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C8D4E" w14:textId="199A5AC2" w:rsidR="000344F3" w:rsidRPr="00DD78F4" w:rsidRDefault="000344F3" w:rsidP="000344F3">
      <w:pPr>
        <w:suppressAutoHyphens/>
        <w:spacing w:after="120" w:line="252" w:lineRule="auto"/>
        <w:jc w:val="center"/>
        <w:rPr>
          <w:rFonts w:ascii="Tahoma" w:eastAsia="Times New Roman" w:hAnsi="Tahoma" w:cs="Tahoma"/>
          <w:b/>
          <w:sz w:val="32"/>
          <w:szCs w:val="32"/>
          <w:lang w:eastAsia="zh-CN"/>
          <w14:ligatures w14:val="none"/>
        </w:rPr>
      </w:pPr>
      <w:bookmarkStart w:id="0" w:name="_Hlk204099302"/>
      <w:r w:rsidRPr="00DD78F4">
        <w:rPr>
          <w:rFonts w:ascii="Tahoma" w:eastAsia="Times New Roman" w:hAnsi="Tahoma" w:cs="Tahoma"/>
          <w:b/>
          <w:sz w:val="32"/>
          <w:szCs w:val="32"/>
          <w:lang w:eastAsia="zh-CN"/>
          <w14:ligatures w14:val="none"/>
        </w:rPr>
        <w:t>Διακήρυξη</w:t>
      </w:r>
      <w:r w:rsidRPr="00DD78F4">
        <w:rPr>
          <w:rFonts w:ascii="Tahoma" w:eastAsia="Times New Roman" w:hAnsi="Tahoma" w:cs="Tahoma"/>
          <w:b/>
          <w:sz w:val="32"/>
          <w:szCs w:val="32"/>
          <w:lang w:eastAsia="zh-CN"/>
          <w14:ligatures w14:val="none"/>
        </w:rPr>
        <w:br/>
        <w:t>Ηλεκτρονικού Ανοικτού Κάτω των Ορίων Διαγωνισμού</w:t>
      </w:r>
      <w:r w:rsidRPr="00DD78F4">
        <w:rPr>
          <w:rFonts w:ascii="Tahoma" w:eastAsia="Times New Roman" w:hAnsi="Tahoma" w:cs="Tahoma"/>
          <w:b/>
          <w:sz w:val="32"/>
          <w:szCs w:val="32"/>
          <w:lang w:eastAsia="zh-CN"/>
          <w14:ligatures w14:val="none"/>
        </w:rPr>
        <w:br/>
        <w:t xml:space="preserve">για το Έργο </w:t>
      </w:r>
      <w:bookmarkStart w:id="1" w:name="_Hlk113878102"/>
      <w:r w:rsidRPr="00DD78F4">
        <w:rPr>
          <w:rFonts w:ascii="Tahoma" w:eastAsia="Times New Roman" w:hAnsi="Tahoma" w:cs="Tahoma"/>
          <w:b/>
          <w:sz w:val="32"/>
          <w:szCs w:val="32"/>
          <w:lang w:eastAsia="zh-CN"/>
          <w14:ligatures w14:val="none"/>
        </w:rPr>
        <w:t>«Παροχή υπηρεσιών Ανεξάρτητου Ελεγκτή, σύμφωνα με το Εγχειρίδιο Διαδικασιών Συστήματος Διαχείρισης και Ελέγχου (ΣΔΕ)</w:t>
      </w:r>
      <w:r w:rsidR="00662EE9" w:rsidRPr="00DD78F4">
        <w:t xml:space="preserve"> </w:t>
      </w:r>
      <w:r w:rsidR="00662EE9" w:rsidRPr="00DD78F4">
        <w:rPr>
          <w:rFonts w:ascii="Tahoma" w:eastAsia="Times New Roman" w:hAnsi="Tahoma" w:cs="Tahoma"/>
          <w:b/>
          <w:sz w:val="32"/>
          <w:szCs w:val="32"/>
          <w:lang w:eastAsia="zh-CN"/>
          <w14:ligatures w14:val="none"/>
        </w:rPr>
        <w:t>του Ταμείου Ανάκαμψης και Ανθεκτικότητας</w:t>
      </w:r>
      <w:r w:rsidRPr="00DD78F4">
        <w:rPr>
          <w:rFonts w:ascii="Tahoma" w:eastAsia="Times New Roman" w:hAnsi="Tahoma" w:cs="Tahoma"/>
          <w:b/>
          <w:sz w:val="32"/>
          <w:szCs w:val="32"/>
          <w:lang w:eastAsia="zh-CN"/>
          <w14:ligatures w14:val="none"/>
        </w:rPr>
        <w:t xml:space="preserve"> όπως αυτό εκάστοτε ισχύει, για Επιβεβαίωση Επίτευξης Οροσήμων Δράσης </w:t>
      </w:r>
      <w:r w:rsidR="00AA3349" w:rsidRPr="00DD78F4">
        <w:rPr>
          <w:rFonts w:ascii="Tahoma" w:eastAsia="Times New Roman" w:hAnsi="Tahoma" w:cs="Tahoma"/>
          <w:b/>
          <w:sz w:val="32"/>
          <w:szCs w:val="32"/>
          <w:lang w:eastAsia="zh-CN"/>
          <w14:ligatures w14:val="none"/>
        </w:rPr>
        <w:t xml:space="preserve">16818 </w:t>
      </w:r>
      <w:r w:rsidR="00BF7949" w:rsidRPr="00DD78F4">
        <w:rPr>
          <w:rFonts w:ascii="Tahoma" w:eastAsia="Times New Roman" w:hAnsi="Tahoma" w:cs="Tahoma"/>
          <w:b/>
          <w:sz w:val="32"/>
          <w:szCs w:val="32"/>
          <w:lang w:eastAsia="zh-CN"/>
          <w14:ligatures w14:val="none"/>
        </w:rPr>
        <w:t>–</w:t>
      </w:r>
      <w:r w:rsidR="00AA3349" w:rsidRPr="00DD78F4">
        <w:rPr>
          <w:rFonts w:ascii="Tahoma" w:eastAsia="Times New Roman" w:hAnsi="Tahoma" w:cs="Tahoma"/>
          <w:b/>
          <w:sz w:val="32"/>
          <w:szCs w:val="32"/>
          <w:lang w:eastAsia="zh-CN"/>
          <w14:ligatures w14:val="none"/>
        </w:rPr>
        <w:t xml:space="preserve"> </w:t>
      </w:r>
      <w:r w:rsidR="00BF7949" w:rsidRPr="00DD78F4">
        <w:rPr>
          <w:rFonts w:ascii="Tahoma" w:eastAsia="Times New Roman" w:hAnsi="Tahoma" w:cs="Tahoma"/>
          <w:b/>
          <w:sz w:val="32"/>
          <w:szCs w:val="32"/>
          <w:lang w:eastAsia="zh-CN"/>
          <w14:ligatures w14:val="none"/>
        </w:rPr>
        <w:t>«</w:t>
      </w:r>
      <w:r w:rsidR="00AA3349" w:rsidRPr="00DD78F4">
        <w:rPr>
          <w:rFonts w:ascii="Tahoma" w:eastAsia="Times New Roman" w:hAnsi="Tahoma" w:cs="Tahoma"/>
          <w:b/>
          <w:sz w:val="32"/>
          <w:szCs w:val="32"/>
          <w:lang w:eastAsia="zh-CN"/>
          <w14:ligatures w14:val="none"/>
        </w:rPr>
        <w:t>Υποδομές οπτικών ινών σε κτίρια</w:t>
      </w:r>
      <w:r w:rsidR="00BF7949" w:rsidRPr="00DD78F4">
        <w:rPr>
          <w:rFonts w:ascii="Tahoma" w:eastAsia="Times New Roman" w:hAnsi="Tahoma" w:cs="Tahoma"/>
          <w:b/>
          <w:sz w:val="32"/>
          <w:szCs w:val="32"/>
          <w:lang w:eastAsia="zh-CN"/>
          <w14:ligatures w14:val="none"/>
        </w:rPr>
        <w:t xml:space="preserve">»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w:t>
      </w:r>
      <w:r w:rsidRPr="00DD78F4">
        <w:rPr>
          <w:rFonts w:ascii="Tahoma" w:eastAsia="Times New Roman" w:hAnsi="Tahoma" w:cs="Tahoma"/>
          <w:b/>
          <w:sz w:val="32"/>
          <w:szCs w:val="32"/>
          <w:lang w:eastAsia="zh-CN"/>
          <w14:ligatures w14:val="none"/>
        </w:rPr>
        <w:t>που υλοποίει η «Κοινωνία της Πληροφορίας Μ.Α.Ε.»</w:t>
      </w:r>
      <w:bookmarkEnd w:id="1"/>
    </w:p>
    <w:tbl>
      <w:tblPr>
        <w:tblW w:w="9628" w:type="dxa"/>
        <w:tblLook w:val="01E0" w:firstRow="1" w:lastRow="1" w:firstColumn="1" w:lastColumn="1" w:noHBand="0" w:noVBand="0"/>
      </w:tblPr>
      <w:tblGrid>
        <w:gridCol w:w="3330"/>
        <w:gridCol w:w="4002"/>
        <w:gridCol w:w="2296"/>
      </w:tblGrid>
      <w:tr w:rsidR="000344F3" w:rsidRPr="00DD78F4" w14:paraId="6322068C" w14:textId="77777777" w:rsidTr="000344F3">
        <w:trPr>
          <w:trHeight w:val="619"/>
        </w:trPr>
        <w:tc>
          <w:tcPr>
            <w:tcW w:w="3330" w:type="dxa"/>
            <w:tcBorders>
              <w:top w:val="single" w:sz="4" w:space="0" w:color="000000"/>
              <w:left w:val="single" w:sz="4" w:space="0" w:color="000000"/>
              <w:bottom w:val="single" w:sz="4" w:space="0" w:color="000000"/>
              <w:right w:val="single" w:sz="4" w:space="0" w:color="000000"/>
            </w:tcBorders>
            <w:vAlign w:val="bottom"/>
          </w:tcPr>
          <w:bookmarkEnd w:id="0"/>
          <w:p w14:paraId="6B95BED4"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t>Κωδ. ΟΠΣ ΤΑ:</w:t>
            </w:r>
          </w:p>
        </w:tc>
        <w:tc>
          <w:tcPr>
            <w:tcW w:w="6298" w:type="dxa"/>
            <w:gridSpan w:val="2"/>
            <w:tcBorders>
              <w:top w:val="single" w:sz="4" w:space="0" w:color="000000"/>
              <w:left w:val="single" w:sz="4" w:space="0" w:color="000000"/>
              <w:bottom w:val="single" w:sz="4" w:space="0" w:color="000000"/>
              <w:right w:val="single" w:sz="4" w:space="0" w:color="000000"/>
            </w:tcBorders>
            <w:vAlign w:val="bottom"/>
          </w:tcPr>
          <w:p w14:paraId="047933AF" w14:textId="6ABB3A90" w:rsidR="000344F3" w:rsidRPr="00DD78F4" w:rsidRDefault="006A6253" w:rsidP="000344F3">
            <w:pPr>
              <w:widowControl w:val="0"/>
              <w:spacing w:after="120" w:line="252" w:lineRule="auto"/>
              <w:rPr>
                <w:rFonts w:ascii="Tahoma" w:eastAsia="Times New Roman" w:hAnsi="Tahoma" w:cs="Tahoma"/>
                <w14:ligatures w14:val="none"/>
              </w:rPr>
            </w:pPr>
            <w:r w:rsidRPr="00DD78F4">
              <w:rPr>
                <w:rFonts w:ascii="Tahoma" w:eastAsia="Times New Roman" w:hAnsi="Tahoma" w:cs="Tahoma"/>
                <w14:ligatures w14:val="none"/>
              </w:rPr>
              <w:t>5224378</w:t>
            </w:r>
            <w:r w:rsidR="000344F3" w:rsidRPr="00DD78F4">
              <w:rPr>
                <w:rFonts w:ascii="Tahoma" w:eastAsia="Times New Roman" w:hAnsi="Tahoma" w:cs="Tahoma"/>
                <w14:ligatures w14:val="none"/>
              </w:rPr>
              <w:t xml:space="preserve"> – Υποέργο </w:t>
            </w:r>
            <w:r w:rsidRPr="00DD78F4">
              <w:rPr>
                <w:rFonts w:ascii="Tahoma" w:eastAsia="Times New Roman" w:hAnsi="Tahoma" w:cs="Tahoma"/>
                <w14:ligatures w14:val="none"/>
              </w:rPr>
              <w:t>7</w:t>
            </w:r>
          </w:p>
          <w:p w14:paraId="6AC6AE85" w14:textId="7B528086" w:rsidR="002C22B9" w:rsidRPr="00DD78F4" w:rsidRDefault="00B64501" w:rsidP="000344F3">
            <w:pPr>
              <w:widowControl w:val="0"/>
              <w:spacing w:after="120" w:line="252" w:lineRule="auto"/>
              <w:rPr>
                <w:rFonts w:ascii="Tahoma" w:eastAsia="Times New Roman" w:hAnsi="Tahoma" w:cs="Tahoma"/>
                <w14:ligatures w14:val="none"/>
              </w:rPr>
            </w:pPr>
            <w:r w:rsidRPr="00DD78F4">
              <w:rPr>
                <w:rFonts w:ascii="Tahoma" w:eastAsia="Times New Roman" w:hAnsi="Tahoma" w:cs="Tahoma"/>
                <w14:ligatures w14:val="none"/>
              </w:rPr>
              <w:t>5190259 – Υποέργο 9</w:t>
            </w:r>
          </w:p>
        </w:tc>
      </w:tr>
      <w:tr w:rsidR="000344F3" w:rsidRPr="00DD78F4" w14:paraId="0F07F2FC" w14:textId="77777777" w:rsidTr="000344F3">
        <w:trPr>
          <w:trHeight w:val="982"/>
        </w:trPr>
        <w:tc>
          <w:tcPr>
            <w:tcW w:w="3330" w:type="dxa"/>
            <w:tcBorders>
              <w:top w:val="single" w:sz="4" w:space="0" w:color="000000"/>
              <w:left w:val="single" w:sz="4" w:space="0" w:color="000000"/>
              <w:bottom w:val="single" w:sz="4" w:space="0" w:color="000000"/>
              <w:right w:val="single" w:sz="4" w:space="0" w:color="000000"/>
            </w:tcBorders>
            <w:vAlign w:val="bottom"/>
          </w:tcPr>
          <w:p w14:paraId="2B6207CC"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t>Δράση:</w:t>
            </w:r>
          </w:p>
        </w:tc>
        <w:tc>
          <w:tcPr>
            <w:tcW w:w="6298" w:type="dxa"/>
            <w:gridSpan w:val="2"/>
            <w:tcBorders>
              <w:top w:val="single" w:sz="4" w:space="0" w:color="000000"/>
              <w:left w:val="single" w:sz="4" w:space="0" w:color="000000"/>
              <w:bottom w:val="single" w:sz="4" w:space="0" w:color="000000"/>
              <w:right w:val="single" w:sz="4" w:space="0" w:color="000000"/>
            </w:tcBorders>
            <w:vAlign w:val="center"/>
          </w:tcPr>
          <w:p w14:paraId="6AD1D5E7" w14:textId="26845632" w:rsidR="00762259" w:rsidRPr="00DD78F4" w:rsidRDefault="00FF46DC" w:rsidP="000344F3">
            <w:pPr>
              <w:widowControl w:val="0"/>
              <w:spacing w:after="120" w:line="252" w:lineRule="auto"/>
              <w:rPr>
                <w:rFonts w:ascii="Tahoma" w:eastAsia="Times New Roman" w:hAnsi="Tahoma" w:cs="Tahoma"/>
                <w14:ligatures w14:val="none"/>
              </w:rPr>
            </w:pPr>
            <w:r w:rsidRPr="00DD78F4">
              <w:rPr>
                <w:rFonts w:ascii="Tahoma" w:eastAsia="Times New Roman" w:hAnsi="Tahoma" w:cs="Tahoma"/>
                <w14:ligatures w14:val="none"/>
              </w:rPr>
              <w:t>1</w:t>
            </w:r>
            <w:r w:rsidR="00AA3349" w:rsidRPr="00DD78F4">
              <w:rPr>
                <w:rFonts w:ascii="Tahoma" w:eastAsia="Times New Roman" w:hAnsi="Tahoma" w:cs="Tahoma"/>
                <w14:ligatures w14:val="none"/>
              </w:rPr>
              <w:t>6818 - Υποδομές οπτικών ινών σε κτίρια</w:t>
            </w:r>
          </w:p>
        </w:tc>
      </w:tr>
      <w:tr w:rsidR="000344F3" w:rsidRPr="00DD78F4" w14:paraId="732E183F" w14:textId="77777777" w:rsidTr="000344F3">
        <w:trPr>
          <w:trHeight w:val="523"/>
        </w:trPr>
        <w:tc>
          <w:tcPr>
            <w:tcW w:w="3330" w:type="dxa"/>
            <w:tcBorders>
              <w:top w:val="single" w:sz="4" w:space="0" w:color="000000"/>
              <w:left w:val="single" w:sz="4" w:space="0" w:color="000000"/>
              <w:bottom w:val="single" w:sz="4" w:space="0" w:color="000000"/>
              <w:right w:val="single" w:sz="4" w:space="0" w:color="000000"/>
            </w:tcBorders>
            <w:vAlign w:val="bottom"/>
          </w:tcPr>
          <w:p w14:paraId="3F016EF6"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t>Χρηματοδότηση:</w:t>
            </w:r>
          </w:p>
        </w:tc>
        <w:tc>
          <w:tcPr>
            <w:tcW w:w="6298" w:type="dxa"/>
            <w:gridSpan w:val="2"/>
            <w:tcBorders>
              <w:top w:val="single" w:sz="4" w:space="0" w:color="000000"/>
              <w:left w:val="single" w:sz="4" w:space="0" w:color="000000"/>
              <w:bottom w:val="single" w:sz="4" w:space="0" w:color="000000"/>
              <w:right w:val="single" w:sz="4" w:space="0" w:color="000000"/>
            </w:tcBorders>
            <w:vAlign w:val="bottom"/>
          </w:tcPr>
          <w:p w14:paraId="350A9CCC" w14:textId="77777777" w:rsidR="000344F3" w:rsidRPr="00DD78F4" w:rsidRDefault="000344F3" w:rsidP="000344F3">
            <w:pPr>
              <w:widowControl w:val="0"/>
              <w:spacing w:after="120" w:line="252" w:lineRule="auto"/>
              <w:rPr>
                <w:rFonts w:ascii="Tahoma" w:eastAsia="Times New Roman" w:hAnsi="Tahoma" w:cs="Tahoma"/>
                <w14:ligatures w14:val="none"/>
              </w:rPr>
            </w:pPr>
            <w:r w:rsidRPr="00DD78F4">
              <w:rPr>
                <w:rFonts w:ascii="Tahoma" w:eastAsia="Times New Roman" w:hAnsi="Tahoma" w:cs="Tahoma"/>
                <w14:ligatures w14:val="none"/>
              </w:rPr>
              <w:t>Εθνικό Σχέδιο Ανάκαμψης και Ανθεκτικότητας Ελλάδα 2.0</w:t>
            </w:r>
          </w:p>
        </w:tc>
      </w:tr>
      <w:tr w:rsidR="000344F3" w:rsidRPr="00DD78F4" w14:paraId="7AFA40FF" w14:textId="77777777" w:rsidTr="000344F3">
        <w:trPr>
          <w:trHeight w:val="1244"/>
        </w:trPr>
        <w:tc>
          <w:tcPr>
            <w:tcW w:w="3330" w:type="dxa"/>
            <w:tcBorders>
              <w:top w:val="single" w:sz="4" w:space="0" w:color="000000"/>
              <w:left w:val="single" w:sz="4" w:space="0" w:color="000000"/>
              <w:bottom w:val="single" w:sz="4" w:space="0" w:color="000000"/>
              <w:right w:val="single" w:sz="4" w:space="0" w:color="000000"/>
            </w:tcBorders>
            <w:vAlign w:val="center"/>
          </w:tcPr>
          <w:p w14:paraId="4A65166E"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t>Προϋπολογισμός -Εκτιμώμενη αξία σύμβασης:</w:t>
            </w:r>
          </w:p>
          <w:p w14:paraId="231A6962"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p>
        </w:tc>
        <w:tc>
          <w:tcPr>
            <w:tcW w:w="6298" w:type="dxa"/>
            <w:gridSpan w:val="2"/>
            <w:tcBorders>
              <w:top w:val="single" w:sz="4" w:space="0" w:color="000000"/>
              <w:left w:val="single" w:sz="4" w:space="0" w:color="000000"/>
              <w:bottom w:val="single" w:sz="4" w:space="0" w:color="000000"/>
              <w:right w:val="single" w:sz="4" w:space="0" w:color="000000"/>
            </w:tcBorders>
            <w:vAlign w:val="center"/>
          </w:tcPr>
          <w:p w14:paraId="47498BE6" w14:textId="77777777" w:rsidR="000344F3" w:rsidRPr="00DD78F4" w:rsidRDefault="000344F3" w:rsidP="000344F3">
            <w:pPr>
              <w:widowControl w:val="0"/>
              <w:spacing w:after="120" w:line="252" w:lineRule="auto"/>
              <w:rPr>
                <w:rFonts w:ascii="Tahoma" w:eastAsia="Times New Roman" w:hAnsi="Tahoma" w:cs="Tahoma"/>
                <w14:ligatures w14:val="none"/>
              </w:rPr>
            </w:pPr>
            <w:r w:rsidRPr="00DD78F4">
              <w:rPr>
                <w:rFonts w:ascii="Tahoma" w:eastAsia="Times New Roman" w:hAnsi="Tahoma" w:cs="Tahoma"/>
                <w14:ligatures w14:val="none"/>
              </w:rPr>
              <w:t>Προϋπολογισμός Έργου - εκτιμώμενη αξία σύμβασης:</w:t>
            </w:r>
          </w:p>
          <w:p w14:paraId="6B88D257" w14:textId="082B63D0" w:rsidR="000344F3" w:rsidRPr="00DD78F4" w:rsidRDefault="00B928C4" w:rsidP="000344F3">
            <w:pPr>
              <w:widowControl w:val="0"/>
              <w:spacing w:after="120" w:line="252" w:lineRule="auto"/>
              <w:jc w:val="both"/>
              <w:rPr>
                <w:rFonts w:ascii="Tahoma" w:eastAsia="Times New Roman" w:hAnsi="Tahoma" w:cs="Tahoma"/>
                <w:bCs/>
                <w:color w:val="000000"/>
                <w:sz w:val="20"/>
                <w:highlight w:val="cyan"/>
                <w14:ligatures w14:val="none"/>
              </w:rPr>
            </w:pPr>
            <w:bookmarkStart w:id="2" w:name="_Hlk140054587"/>
            <w:r w:rsidRPr="00DD78F4">
              <w:rPr>
                <w:rFonts w:ascii="Tahoma" w:eastAsia="Times New Roman" w:hAnsi="Tahoma" w:cs="Tahoma"/>
                <w:bCs/>
                <w:color w:val="000000"/>
                <w14:ligatures w14:val="none"/>
              </w:rPr>
              <w:t xml:space="preserve">Εκατόν </w:t>
            </w:r>
            <w:r w:rsidR="00657865" w:rsidRPr="00DD78F4">
              <w:rPr>
                <w:rFonts w:ascii="Tahoma" w:eastAsia="Times New Roman" w:hAnsi="Tahoma" w:cs="Tahoma"/>
                <w:bCs/>
                <w:color w:val="000000"/>
                <w14:ligatures w14:val="none"/>
              </w:rPr>
              <w:t>είκοσι πέντε</w:t>
            </w:r>
            <w:r w:rsidRPr="00DD78F4">
              <w:rPr>
                <w:rFonts w:ascii="Tahoma" w:eastAsia="Times New Roman" w:hAnsi="Tahoma" w:cs="Tahoma"/>
                <w:bCs/>
                <w:color w:val="000000"/>
                <w14:ligatures w14:val="none"/>
              </w:rPr>
              <w:t xml:space="preserve"> χιλιάδες </w:t>
            </w:r>
            <w:r w:rsidR="00657865" w:rsidRPr="00DD78F4">
              <w:rPr>
                <w:rFonts w:ascii="Tahoma" w:eastAsia="Times New Roman" w:hAnsi="Tahoma" w:cs="Tahoma"/>
                <w:bCs/>
                <w:color w:val="000000"/>
                <w14:ligatures w14:val="none"/>
              </w:rPr>
              <w:t xml:space="preserve">οκτακόσια έξι </w:t>
            </w:r>
            <w:r w:rsidRPr="00DD78F4">
              <w:rPr>
                <w:rFonts w:ascii="Tahoma" w:eastAsia="Times New Roman" w:hAnsi="Tahoma" w:cs="Tahoma"/>
                <w:bCs/>
                <w:color w:val="000000"/>
                <w14:ligatures w14:val="none"/>
              </w:rPr>
              <w:t>ευρώ</w:t>
            </w:r>
            <w:r w:rsidR="00657865" w:rsidRPr="00DD78F4">
              <w:rPr>
                <w:rFonts w:ascii="Tahoma" w:eastAsia="Times New Roman" w:hAnsi="Tahoma" w:cs="Tahoma"/>
                <w:bCs/>
                <w:color w:val="000000"/>
                <w14:ligatures w14:val="none"/>
              </w:rPr>
              <w:t xml:space="preserve"> και σαράντα πέντε λεπτά </w:t>
            </w:r>
            <w:r w:rsidR="000344F3" w:rsidRPr="00DD78F4">
              <w:rPr>
                <w:rFonts w:ascii="Tahoma" w:eastAsia="Times New Roman" w:hAnsi="Tahoma" w:cs="Tahoma"/>
                <w:b/>
                <w:color w:val="000000"/>
                <w14:ligatures w14:val="none"/>
              </w:rPr>
              <w:t>(€</w:t>
            </w:r>
            <w:r w:rsidR="00657865" w:rsidRPr="00DD78F4">
              <w:rPr>
                <w:rFonts w:ascii="Tahoma" w:eastAsia="Times New Roman" w:hAnsi="Tahoma" w:cs="Tahoma"/>
                <w:b/>
                <w:color w:val="000000"/>
                <w14:ligatures w14:val="none"/>
              </w:rPr>
              <w:t xml:space="preserve"> 125.806,45</w:t>
            </w:r>
            <w:r w:rsidR="000344F3" w:rsidRPr="00DD78F4">
              <w:rPr>
                <w:rFonts w:ascii="Tahoma" w:eastAsia="Times New Roman" w:hAnsi="Tahoma" w:cs="Tahoma"/>
                <w:b/>
                <w:color w:val="000000"/>
                <w14:ligatures w14:val="none"/>
              </w:rPr>
              <w:t>)</w:t>
            </w:r>
            <w:r w:rsidR="000344F3" w:rsidRPr="00DD78F4">
              <w:rPr>
                <w:rFonts w:ascii="Tahoma" w:eastAsia="Times New Roman" w:hAnsi="Tahoma" w:cs="Tahoma"/>
                <w:color w:val="000000"/>
                <w14:ligatures w14:val="none"/>
              </w:rPr>
              <w:t xml:space="preserve"> μη περιλαμβανομένου </w:t>
            </w:r>
            <w:r w:rsidR="000344F3" w:rsidRPr="00DD78F4">
              <w:rPr>
                <w:rFonts w:ascii="Tahoma" w:eastAsia="Times New Roman" w:hAnsi="Tahoma" w:cs="Tahoma"/>
                <w14:ligatures w14:val="none"/>
              </w:rPr>
              <w:t>Φ.Π.Α. - Προϋπολογισμός με Φ.Π.Α.</w:t>
            </w:r>
            <w:r w:rsidR="000344F3" w:rsidRPr="00DD78F4">
              <w:rPr>
                <w:rFonts w:ascii="Tahoma" w:eastAsia="Times New Roman" w:hAnsi="Tahoma" w:cs="Tahoma"/>
                <w:bCs/>
                <w:color w:val="000000"/>
                <w14:ligatures w14:val="none"/>
              </w:rPr>
              <w:t xml:space="preserve"> </w:t>
            </w:r>
            <w:r w:rsidR="00657865" w:rsidRPr="00DD78F4">
              <w:rPr>
                <w:rFonts w:ascii="Tahoma" w:eastAsia="Times New Roman" w:hAnsi="Tahoma" w:cs="Tahoma"/>
                <w:bCs/>
                <w:color w:val="000000"/>
                <w14:ligatures w14:val="none"/>
              </w:rPr>
              <w:t xml:space="preserve">Εκατόν πενήντα έξι χιλιάδες ευρώ </w:t>
            </w:r>
            <w:r w:rsidR="00657865" w:rsidRPr="00DD78F4">
              <w:rPr>
                <w:rFonts w:ascii="Tahoma" w:eastAsia="Times New Roman" w:hAnsi="Tahoma" w:cs="Tahoma"/>
                <w:b/>
                <w:color w:val="000000"/>
                <w14:ligatures w14:val="none"/>
              </w:rPr>
              <w:t>(€ 156.000,00)</w:t>
            </w:r>
            <w:r w:rsidR="00657865" w:rsidRPr="00DD78F4">
              <w:rPr>
                <w:rFonts w:ascii="Tahoma" w:eastAsia="Times New Roman" w:hAnsi="Tahoma" w:cs="Tahoma"/>
                <w:bCs/>
                <w:color w:val="000000"/>
                <w14:ligatures w14:val="none"/>
              </w:rPr>
              <w:t xml:space="preserve"> </w:t>
            </w:r>
            <w:r w:rsidR="000344F3" w:rsidRPr="00DD78F4">
              <w:rPr>
                <w:rFonts w:ascii="Tahoma" w:eastAsia="Times New Roman" w:hAnsi="Tahoma" w:cs="Tahoma"/>
                <w:color w:val="000000"/>
                <w14:ligatures w14:val="none"/>
              </w:rPr>
              <w:t xml:space="preserve">– Φ.Π.Α. 24% </w:t>
            </w:r>
            <w:r w:rsidR="009A4A45" w:rsidRPr="00DD78F4">
              <w:rPr>
                <w:rFonts w:ascii="Tahoma" w:eastAsia="Times New Roman" w:hAnsi="Tahoma" w:cs="Tahoma"/>
                <w:color w:val="000000"/>
                <w14:ligatures w14:val="none"/>
              </w:rPr>
              <w:t xml:space="preserve">Τριάντα χιλιάδες </w:t>
            </w:r>
            <w:r w:rsidR="00425FA0" w:rsidRPr="00DD78F4">
              <w:rPr>
                <w:rFonts w:ascii="Tahoma" w:eastAsia="Times New Roman" w:hAnsi="Tahoma" w:cs="Tahoma"/>
                <w:color w:val="000000"/>
                <w14:ligatures w14:val="none"/>
              </w:rPr>
              <w:t xml:space="preserve">εκατόν ενενήντα τρία ευρώ και πενήντα πέντε λεπτά </w:t>
            </w:r>
            <w:r w:rsidR="000344F3" w:rsidRPr="00DD78F4">
              <w:rPr>
                <w:rFonts w:ascii="Tahoma" w:eastAsia="Times New Roman" w:hAnsi="Tahoma" w:cs="Tahoma"/>
                <w:b/>
                <w:color w:val="000000"/>
                <w14:ligatures w14:val="none"/>
              </w:rPr>
              <w:t>(€</w:t>
            </w:r>
            <w:r w:rsidR="009A4A45" w:rsidRPr="00DD78F4">
              <w:rPr>
                <w:rFonts w:ascii="Tahoma" w:eastAsia="Times New Roman" w:hAnsi="Tahoma" w:cs="Tahoma"/>
                <w:b/>
                <w:color w:val="000000"/>
                <w14:ligatures w14:val="none"/>
              </w:rPr>
              <w:t xml:space="preserve"> 30.193,55</w:t>
            </w:r>
            <w:r w:rsidR="000344F3" w:rsidRPr="00DD78F4">
              <w:rPr>
                <w:rFonts w:ascii="Tahoma" w:eastAsia="Times New Roman" w:hAnsi="Tahoma" w:cs="Tahoma"/>
                <w:b/>
                <w:color w:val="000000"/>
                <w14:ligatures w14:val="none"/>
              </w:rPr>
              <w:t>)</w:t>
            </w:r>
            <w:bookmarkEnd w:id="2"/>
            <w:r w:rsidR="000344F3" w:rsidRPr="00DD78F4">
              <w:rPr>
                <w:rFonts w:ascii="Tahoma" w:eastAsia="Times New Roman" w:hAnsi="Tahoma" w:cs="Tahoma"/>
                <w:bCs/>
                <w:color w:val="000000"/>
                <w14:ligatures w14:val="none"/>
              </w:rPr>
              <w:t>.</w:t>
            </w:r>
          </w:p>
        </w:tc>
      </w:tr>
      <w:tr w:rsidR="000344F3" w:rsidRPr="00DD78F4" w14:paraId="5A57D3B1" w14:textId="77777777" w:rsidTr="000344F3">
        <w:tc>
          <w:tcPr>
            <w:tcW w:w="3330" w:type="dxa"/>
            <w:tcBorders>
              <w:top w:val="single" w:sz="4" w:space="0" w:color="000000"/>
              <w:left w:val="single" w:sz="4" w:space="0" w:color="000000"/>
              <w:bottom w:val="single" w:sz="4" w:space="0" w:color="000000"/>
              <w:right w:val="single" w:sz="4" w:space="0" w:color="000000"/>
            </w:tcBorders>
            <w:vAlign w:val="center"/>
          </w:tcPr>
          <w:p w14:paraId="6D9C7E54" w14:textId="77777777" w:rsidR="000344F3" w:rsidRPr="00DD78F4" w:rsidRDefault="000344F3" w:rsidP="000344F3">
            <w:pPr>
              <w:suppressAutoHyphens/>
              <w:spacing w:after="120" w:line="252" w:lineRule="auto"/>
              <w:jc w:val="right"/>
              <w:rPr>
                <w:rFonts w:ascii="Tahoma" w:eastAsia="Times New Roman" w:hAnsi="Tahoma" w:cs="Tahoma"/>
                <w:b/>
                <w:color w:val="000000"/>
                <w:highlight w:val="cyan"/>
                <w:lang w:eastAsia="zh-CN"/>
                <w14:ligatures w14:val="none"/>
              </w:rPr>
            </w:pPr>
            <w:r w:rsidRPr="00DD78F4">
              <w:rPr>
                <w:rFonts w:ascii="Tahoma" w:eastAsia="Times New Roman" w:hAnsi="Tahoma" w:cs="Tahoma"/>
                <w:b/>
                <w:color w:val="000000"/>
                <w:lang w:eastAsia="zh-CN"/>
                <w14:ligatures w14:val="none"/>
              </w:rPr>
              <w:t>CPV:</w:t>
            </w:r>
          </w:p>
        </w:tc>
        <w:tc>
          <w:tcPr>
            <w:tcW w:w="6298" w:type="dxa"/>
            <w:gridSpan w:val="2"/>
            <w:tcBorders>
              <w:top w:val="single" w:sz="4" w:space="0" w:color="000000"/>
              <w:left w:val="single" w:sz="4" w:space="0" w:color="000000"/>
              <w:bottom w:val="single" w:sz="4" w:space="0" w:color="000000"/>
              <w:right w:val="single" w:sz="4" w:space="0" w:color="000000"/>
            </w:tcBorders>
            <w:vAlign w:val="center"/>
          </w:tcPr>
          <w:p w14:paraId="27A75AE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71317000-3 - </w:t>
            </w:r>
            <w:r w:rsidRPr="00DD78F4">
              <w:rPr>
                <w:rFonts w:ascii="Tahoma" w:eastAsia="Times New Roman" w:hAnsi="Tahoma" w:cs="Tahoma"/>
                <w:lang w:eastAsia="zh-CN"/>
                <w14:ligatures w14:val="none"/>
              </w:rPr>
              <w:t>Υπηρεσίες παροχής συμβουλών σχετιζόμενες με τον έλεγχο και την  προστασία από κινδύνους</w:t>
            </w:r>
          </w:p>
        </w:tc>
      </w:tr>
      <w:tr w:rsidR="000344F3" w:rsidRPr="00DD78F4" w14:paraId="6D7D2856" w14:textId="77777777" w:rsidTr="000344F3">
        <w:tc>
          <w:tcPr>
            <w:tcW w:w="3330" w:type="dxa"/>
            <w:tcBorders>
              <w:top w:val="single" w:sz="4" w:space="0" w:color="000000"/>
              <w:left w:val="single" w:sz="4" w:space="0" w:color="000000"/>
              <w:bottom w:val="single" w:sz="4" w:space="0" w:color="000000"/>
              <w:right w:val="single" w:sz="4" w:space="0" w:color="000000"/>
            </w:tcBorders>
            <w:vAlign w:val="center"/>
          </w:tcPr>
          <w:p w14:paraId="766123D6"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t>Κριτήριο Ανάθεσης:</w:t>
            </w:r>
          </w:p>
        </w:tc>
        <w:tc>
          <w:tcPr>
            <w:tcW w:w="6298" w:type="dxa"/>
            <w:gridSpan w:val="2"/>
            <w:tcBorders>
              <w:top w:val="single" w:sz="4" w:space="0" w:color="000000"/>
              <w:left w:val="single" w:sz="4" w:space="0" w:color="000000"/>
              <w:bottom w:val="single" w:sz="4" w:space="0" w:color="000000"/>
              <w:right w:val="single" w:sz="4" w:space="0" w:color="000000"/>
            </w:tcBorders>
            <w:vAlign w:val="center"/>
          </w:tcPr>
          <w:p w14:paraId="07A8B039" w14:textId="77777777" w:rsidR="000344F3" w:rsidRPr="00DD78F4" w:rsidRDefault="000344F3" w:rsidP="000344F3">
            <w:pPr>
              <w:suppressAutoHyphens/>
              <w:spacing w:after="120" w:line="252" w:lineRule="auto"/>
              <w:jc w:val="both"/>
              <w:rPr>
                <w:rFonts w:ascii="Tahoma" w:eastAsia="Times New Roman" w:hAnsi="Tahoma" w:cs="Tahoma"/>
                <w:b/>
                <w:color w:val="000000"/>
                <w:lang w:eastAsia="zh-CN"/>
                <w14:ligatures w14:val="none"/>
              </w:rPr>
            </w:pPr>
            <w:bookmarkStart w:id="3" w:name="_Hlk113618349"/>
            <w:r w:rsidRPr="00DD78F4">
              <w:rPr>
                <w:rFonts w:ascii="Tahoma" w:eastAsia="Times New Roman" w:hAnsi="Tahoma" w:cs="Tahoma"/>
                <w:b/>
                <w:color w:val="000000"/>
                <w:lang w:eastAsia="zh-CN"/>
                <w14:ligatures w14:val="none"/>
              </w:rPr>
              <w:t xml:space="preserve">Η πλέον συμφέρουσα από οικονομική άποψη προσφορά βάσει τιμής  </w:t>
            </w:r>
            <w:bookmarkEnd w:id="3"/>
          </w:p>
        </w:tc>
      </w:tr>
      <w:tr w:rsidR="000344F3" w:rsidRPr="00DD78F4" w14:paraId="09306AC8" w14:textId="77777777" w:rsidTr="000344F3">
        <w:tc>
          <w:tcPr>
            <w:tcW w:w="3330" w:type="dxa"/>
            <w:tcBorders>
              <w:top w:val="single" w:sz="4" w:space="0" w:color="000000"/>
              <w:left w:val="single" w:sz="4" w:space="0" w:color="000000"/>
              <w:bottom w:val="single" w:sz="4" w:space="0" w:color="000000"/>
              <w:right w:val="single" w:sz="4" w:space="0" w:color="000000"/>
            </w:tcBorders>
            <w:vAlign w:val="center"/>
          </w:tcPr>
          <w:p w14:paraId="75815CD5"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lastRenderedPageBreak/>
              <w:t>Ημερομηνία Διενέργειας:</w:t>
            </w:r>
          </w:p>
        </w:tc>
        <w:tc>
          <w:tcPr>
            <w:tcW w:w="6298" w:type="dxa"/>
            <w:gridSpan w:val="2"/>
            <w:tcBorders>
              <w:top w:val="single" w:sz="4" w:space="0" w:color="000000"/>
              <w:left w:val="single" w:sz="4" w:space="0" w:color="000000"/>
              <w:bottom w:val="single" w:sz="4" w:space="0" w:color="000000"/>
              <w:right w:val="single" w:sz="4" w:space="0" w:color="000000"/>
            </w:tcBorders>
            <w:vAlign w:val="center"/>
          </w:tcPr>
          <w:p w14:paraId="7ED33F4D" w14:textId="6918E9D4" w:rsidR="000344F3" w:rsidRPr="00144659" w:rsidRDefault="00144659" w:rsidP="000344F3">
            <w:pPr>
              <w:suppressAutoHyphens/>
              <w:spacing w:after="120" w:line="252" w:lineRule="auto"/>
              <w:jc w:val="both"/>
              <w:rPr>
                <w:rFonts w:ascii="Tahoma" w:eastAsia="Times New Roman" w:hAnsi="Tahoma" w:cs="Tahoma"/>
                <w:bCs/>
                <w:color w:val="000000"/>
                <w:lang w:val="en-US" w:eastAsia="zh-CN"/>
                <w14:ligatures w14:val="none"/>
              </w:rPr>
            </w:pPr>
            <w:r>
              <w:rPr>
                <w:rFonts w:ascii="Tahoma" w:eastAsia="Times New Roman" w:hAnsi="Tahoma" w:cs="Tahoma"/>
                <w:b/>
                <w:bCs/>
                <w:color w:val="000000"/>
                <w:lang w:val="en-US" w:eastAsia="zh-CN"/>
                <w14:ligatures w14:val="none"/>
              </w:rPr>
              <w:t>06-04-2026</w:t>
            </w:r>
          </w:p>
        </w:tc>
      </w:tr>
      <w:tr w:rsidR="000344F3" w:rsidRPr="00DD78F4" w14:paraId="763DE8E1" w14:textId="77777777" w:rsidTr="000344F3">
        <w:tc>
          <w:tcPr>
            <w:tcW w:w="7332" w:type="dxa"/>
            <w:gridSpan w:val="2"/>
            <w:tcBorders>
              <w:top w:val="single" w:sz="4" w:space="0" w:color="000000"/>
              <w:left w:val="single" w:sz="4" w:space="0" w:color="000000"/>
              <w:bottom w:val="single" w:sz="4" w:space="0" w:color="000000"/>
              <w:right w:val="single" w:sz="4" w:space="0" w:color="000000"/>
            </w:tcBorders>
            <w:vAlign w:val="center"/>
          </w:tcPr>
          <w:p w14:paraId="217D2D3C" w14:textId="77777777" w:rsidR="000344F3" w:rsidRPr="00DD78F4" w:rsidRDefault="000344F3" w:rsidP="000344F3">
            <w:pPr>
              <w:suppressAutoHyphens/>
              <w:spacing w:after="120" w:line="252" w:lineRule="auto"/>
              <w:jc w:val="right"/>
              <w:rPr>
                <w:rFonts w:ascii="Tahoma" w:eastAsia="Times New Roman" w:hAnsi="Tahoma" w:cs="Tahoma"/>
                <w:b/>
                <w:color w:val="000000"/>
                <w:highlight w:val="yellow"/>
                <w:lang w:eastAsia="zh-CN"/>
                <w14:ligatures w14:val="none"/>
              </w:rPr>
            </w:pPr>
            <w:r w:rsidRPr="00DD78F4">
              <w:rPr>
                <w:rFonts w:ascii="Tahoma" w:eastAsia="Times New Roman" w:hAnsi="Tahoma" w:cs="Tahoma"/>
                <w:b/>
                <w:color w:val="000000"/>
                <w:lang w:eastAsia="zh-CN"/>
                <w14:ligatures w14:val="none"/>
              </w:rPr>
              <w:t>Ημερομηνία Ανάρτησης στο ΚΗΜΔΗΣ</w:t>
            </w:r>
          </w:p>
        </w:tc>
        <w:tc>
          <w:tcPr>
            <w:tcW w:w="2296" w:type="dxa"/>
            <w:tcBorders>
              <w:top w:val="single" w:sz="4" w:space="0" w:color="000000"/>
              <w:left w:val="single" w:sz="4" w:space="0" w:color="000000"/>
              <w:bottom w:val="single" w:sz="4" w:space="0" w:color="000000"/>
              <w:right w:val="single" w:sz="4" w:space="0" w:color="000000"/>
            </w:tcBorders>
            <w:shd w:val="clear" w:color="auto" w:fill="FFFFFF"/>
          </w:tcPr>
          <w:p w14:paraId="5A3D2193" w14:textId="364FA7B6" w:rsidR="000344F3" w:rsidRPr="008C27E1" w:rsidRDefault="008C27E1" w:rsidP="000344F3">
            <w:pPr>
              <w:suppressAutoHyphens/>
              <w:spacing w:after="120" w:line="252" w:lineRule="auto"/>
              <w:jc w:val="both"/>
              <w:rPr>
                <w:rFonts w:ascii="Tahoma" w:eastAsia="Times New Roman" w:hAnsi="Tahoma" w:cs="Tahoma"/>
                <w:bCs/>
                <w:color w:val="000000"/>
                <w:lang w:val="en-US" w:eastAsia="zh-CN"/>
                <w14:ligatures w14:val="none"/>
              </w:rPr>
            </w:pPr>
            <w:r>
              <w:rPr>
                <w:rFonts w:ascii="Tahoma" w:eastAsia="Times New Roman" w:hAnsi="Tahoma" w:cs="Tahoma"/>
                <w:b/>
                <w:bCs/>
                <w:color w:val="000000"/>
                <w:lang w:val="en-US" w:eastAsia="zh-CN"/>
                <w14:ligatures w14:val="none"/>
              </w:rPr>
              <w:t>19-03-2026</w:t>
            </w:r>
          </w:p>
        </w:tc>
      </w:tr>
      <w:tr w:rsidR="000344F3" w:rsidRPr="00DD78F4" w14:paraId="64717F9A" w14:textId="77777777" w:rsidTr="000344F3">
        <w:tc>
          <w:tcPr>
            <w:tcW w:w="7332" w:type="dxa"/>
            <w:gridSpan w:val="2"/>
            <w:tcBorders>
              <w:top w:val="single" w:sz="4" w:space="0" w:color="000000"/>
              <w:left w:val="single" w:sz="4" w:space="0" w:color="000000"/>
              <w:bottom w:val="single" w:sz="4" w:space="0" w:color="000000"/>
              <w:right w:val="single" w:sz="4" w:space="0" w:color="000000"/>
            </w:tcBorders>
            <w:vAlign w:val="center"/>
          </w:tcPr>
          <w:p w14:paraId="401BEFD5" w14:textId="77777777" w:rsidR="000344F3" w:rsidRPr="00DD78F4" w:rsidRDefault="000344F3" w:rsidP="000344F3">
            <w:pPr>
              <w:suppressAutoHyphens/>
              <w:spacing w:after="120" w:line="252" w:lineRule="auto"/>
              <w:jc w:val="right"/>
              <w:rPr>
                <w:rFonts w:ascii="Tahoma" w:eastAsia="Times New Roman" w:hAnsi="Tahoma" w:cs="Tahoma"/>
                <w:b/>
                <w:color w:val="000000"/>
                <w:highlight w:val="yellow"/>
                <w:lang w:eastAsia="zh-CN"/>
                <w14:ligatures w14:val="none"/>
              </w:rPr>
            </w:pPr>
            <w:r w:rsidRPr="00DD78F4">
              <w:rPr>
                <w:rFonts w:ascii="Tahoma" w:eastAsia="Times New Roman" w:hAnsi="Tahoma" w:cs="Tahoma"/>
                <w:b/>
                <w:color w:val="000000"/>
                <w:lang w:eastAsia="zh-CN"/>
                <w14:ligatures w14:val="none"/>
              </w:rPr>
              <w:t>Ημερομηνία Ανάρτησης στο ΕΣΗΔΗΣ</w:t>
            </w:r>
          </w:p>
        </w:tc>
        <w:tc>
          <w:tcPr>
            <w:tcW w:w="2296" w:type="dxa"/>
            <w:tcBorders>
              <w:top w:val="single" w:sz="4" w:space="0" w:color="000000"/>
              <w:left w:val="single" w:sz="4" w:space="0" w:color="000000"/>
              <w:bottom w:val="single" w:sz="4" w:space="0" w:color="000000"/>
              <w:right w:val="single" w:sz="4" w:space="0" w:color="000000"/>
            </w:tcBorders>
          </w:tcPr>
          <w:p w14:paraId="0ACC8E08" w14:textId="79B66503" w:rsidR="000344F3" w:rsidRPr="00DD78F4" w:rsidRDefault="008C27E1" w:rsidP="000344F3">
            <w:pPr>
              <w:suppressAutoHyphens/>
              <w:spacing w:after="120" w:line="252" w:lineRule="auto"/>
              <w:jc w:val="both"/>
              <w:rPr>
                <w:rFonts w:ascii="Tahoma" w:eastAsia="Times New Roman" w:hAnsi="Tahoma" w:cs="Tahoma"/>
                <w:bCs/>
                <w:lang w:eastAsia="zh-CN"/>
                <w14:ligatures w14:val="none"/>
              </w:rPr>
            </w:pPr>
            <w:r>
              <w:rPr>
                <w:rFonts w:ascii="Tahoma" w:eastAsia="Times New Roman" w:hAnsi="Tahoma" w:cs="Tahoma"/>
                <w:b/>
                <w:bCs/>
                <w:color w:val="000000"/>
                <w:lang w:val="en-US" w:eastAsia="zh-CN"/>
                <w14:ligatures w14:val="none"/>
              </w:rPr>
              <w:t>19-03-2026</w:t>
            </w:r>
            <w:r w:rsidR="000344F3" w:rsidRPr="00DD78F4">
              <w:rPr>
                <w:rFonts w:ascii="Tahoma" w:eastAsia="Times New Roman" w:hAnsi="Tahoma" w:cs="Tahoma"/>
                <w:b/>
                <w:bCs/>
                <w:color w:val="000000"/>
                <w:lang w:eastAsia="zh-CN"/>
                <w14:ligatures w14:val="none"/>
              </w:rPr>
              <w:t xml:space="preserve"> </w:t>
            </w:r>
          </w:p>
        </w:tc>
      </w:tr>
      <w:tr w:rsidR="000344F3" w:rsidRPr="00DD78F4" w14:paraId="2028B23C" w14:textId="77777777" w:rsidTr="000344F3">
        <w:tc>
          <w:tcPr>
            <w:tcW w:w="7332" w:type="dxa"/>
            <w:gridSpan w:val="2"/>
            <w:tcBorders>
              <w:top w:val="single" w:sz="4" w:space="0" w:color="000000"/>
              <w:left w:val="single" w:sz="4" w:space="0" w:color="000000"/>
              <w:bottom w:val="single" w:sz="4" w:space="0" w:color="000000"/>
              <w:right w:val="single" w:sz="4" w:space="0" w:color="000000"/>
            </w:tcBorders>
            <w:vAlign w:val="center"/>
          </w:tcPr>
          <w:p w14:paraId="713927B6" w14:textId="77777777" w:rsidR="000344F3" w:rsidRPr="00DD78F4" w:rsidRDefault="000344F3" w:rsidP="000344F3">
            <w:pPr>
              <w:suppressAutoHyphens/>
              <w:spacing w:after="120" w:line="252" w:lineRule="auto"/>
              <w:jc w:val="right"/>
              <w:rPr>
                <w:rFonts w:ascii="Tahoma" w:eastAsia="Times New Roman" w:hAnsi="Tahoma" w:cs="Tahoma"/>
                <w:b/>
                <w:color w:val="000000"/>
                <w:lang w:eastAsia="zh-CN"/>
                <w14:ligatures w14:val="none"/>
              </w:rPr>
            </w:pPr>
            <w:r w:rsidRPr="00DD78F4">
              <w:rPr>
                <w:rFonts w:ascii="Tahoma" w:eastAsia="Times New Roman" w:hAnsi="Tahoma" w:cs="Tahoma"/>
                <w:b/>
                <w:color w:val="000000"/>
                <w:lang w:eastAsia="zh-CN"/>
                <w14:ligatures w14:val="none"/>
              </w:rPr>
              <w:t>Ημερομηνία Ανάρτησης στον Διαδικτυακό τόπο της Αναθέτουσας Αρχής www.ktpae.gr</w:t>
            </w:r>
          </w:p>
        </w:tc>
        <w:tc>
          <w:tcPr>
            <w:tcW w:w="2296" w:type="dxa"/>
            <w:tcBorders>
              <w:top w:val="single" w:sz="4" w:space="0" w:color="000000"/>
              <w:left w:val="single" w:sz="4" w:space="0" w:color="000000"/>
              <w:bottom w:val="single" w:sz="4" w:space="0" w:color="000000"/>
              <w:right w:val="single" w:sz="4" w:space="0" w:color="000000"/>
            </w:tcBorders>
          </w:tcPr>
          <w:p w14:paraId="38B5591E" w14:textId="7FAB3BD2" w:rsidR="000344F3" w:rsidRPr="00DD78F4" w:rsidRDefault="008C27E1" w:rsidP="000344F3">
            <w:pPr>
              <w:suppressAutoHyphens/>
              <w:spacing w:after="120" w:line="252" w:lineRule="auto"/>
              <w:jc w:val="both"/>
              <w:rPr>
                <w:rFonts w:ascii="Tahoma" w:eastAsia="Times New Roman" w:hAnsi="Tahoma" w:cs="Tahoma"/>
                <w:b/>
                <w:bCs/>
                <w:lang w:eastAsia="zh-CN"/>
                <w14:ligatures w14:val="none"/>
              </w:rPr>
            </w:pPr>
            <w:r>
              <w:rPr>
                <w:rFonts w:ascii="Tahoma" w:eastAsia="Times New Roman" w:hAnsi="Tahoma" w:cs="Tahoma"/>
                <w:b/>
                <w:bCs/>
                <w:color w:val="000000"/>
                <w:lang w:val="en-US" w:eastAsia="zh-CN"/>
                <w14:ligatures w14:val="none"/>
              </w:rPr>
              <w:t>19-03-2026</w:t>
            </w:r>
          </w:p>
        </w:tc>
      </w:tr>
    </w:tbl>
    <w:p w14:paraId="544A7592" w14:textId="77777777" w:rsidR="000344F3" w:rsidRPr="00DD78F4" w:rsidRDefault="000344F3" w:rsidP="000344F3">
      <w:pPr>
        <w:keepNext/>
        <w:pageBreakBefore/>
        <w:pBdr>
          <w:top w:val="none" w:sz="0" w:space="0" w:color="000000"/>
          <w:left w:val="none" w:sz="0" w:space="0" w:color="000000"/>
          <w:bottom w:val="single" w:sz="18" w:space="1" w:color="000080"/>
          <w:right w:val="none" w:sz="0" w:space="0" w:color="000000"/>
        </w:pBdr>
        <w:suppressAutoHyphens/>
        <w:spacing w:before="320" w:after="0" w:line="240" w:lineRule="auto"/>
        <w:jc w:val="both"/>
        <w:outlineLvl w:val="0"/>
        <w:rPr>
          <w:rFonts w:ascii="Tahoma" w:eastAsia="Times New Roman" w:hAnsi="Tahoma" w:cs="Arial"/>
          <w:b/>
          <w:bCs/>
          <w:color w:val="333399"/>
          <w:sz w:val="28"/>
          <w:szCs w:val="32"/>
          <w:lang w:eastAsia="zh-CN"/>
          <w14:ligatures w14:val="none"/>
        </w:rPr>
      </w:pPr>
      <w:bookmarkStart w:id="4" w:name="_Toc375058496"/>
      <w:bookmarkStart w:id="5" w:name="_Toc418166314"/>
      <w:bookmarkStart w:id="6" w:name="_Toc97194254"/>
      <w:bookmarkStart w:id="7" w:name="_Toc97194401"/>
      <w:bookmarkStart w:id="8" w:name="_Toc222239633"/>
      <w:r w:rsidRPr="00DD78F4">
        <w:rPr>
          <w:rFonts w:ascii="Tahoma" w:eastAsia="Times New Roman" w:hAnsi="Tahoma" w:cs="Arial"/>
          <w:b/>
          <w:bCs/>
          <w:color w:val="333399"/>
          <w:sz w:val="28"/>
          <w:szCs w:val="32"/>
          <w:lang w:eastAsia="zh-CN"/>
          <w14:ligatures w14:val="none"/>
        </w:rPr>
        <w:lastRenderedPageBreak/>
        <w:t>ΓΕΝΙΚΕΣ ΠΛΗΡΟΦΟΡΙΕΣ</w:t>
      </w:r>
      <w:bookmarkEnd w:id="4"/>
      <w:bookmarkEnd w:id="5"/>
      <w:bookmarkEnd w:id="6"/>
      <w:bookmarkEnd w:id="7"/>
      <w:bookmarkEnd w:id="8"/>
    </w:p>
    <w:tbl>
      <w:tblPr>
        <w:tblW w:w="9855" w:type="dxa"/>
        <w:tblLook w:val="01E0" w:firstRow="1" w:lastRow="1" w:firstColumn="1" w:lastColumn="1" w:noHBand="0" w:noVBand="0"/>
      </w:tblPr>
      <w:tblGrid>
        <w:gridCol w:w="4390"/>
        <w:gridCol w:w="5465"/>
      </w:tblGrid>
      <w:tr w:rsidR="000344F3" w:rsidRPr="00DD78F4" w14:paraId="135E1476" w14:textId="77777777" w:rsidTr="000344F3">
        <w:trPr>
          <w:tblHeader/>
        </w:trPr>
        <w:tc>
          <w:tcPr>
            <w:tcW w:w="9855"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8D50B5" w14:textId="77777777" w:rsidR="000344F3" w:rsidRPr="00DD78F4" w:rsidRDefault="000344F3" w:rsidP="000344F3">
            <w:pPr>
              <w:widowControl w:val="0"/>
              <w:spacing w:after="120" w:line="252" w:lineRule="auto"/>
              <w:rPr>
                <w:rFonts w:ascii="Tahoma" w:eastAsia="Times New Roman" w:hAnsi="Tahoma" w:cs="Tahoma"/>
                <w:sz w:val="20"/>
                <w14:ligatures w14:val="none"/>
              </w:rPr>
            </w:pPr>
            <w:bookmarkStart w:id="9" w:name="_Toc139981011"/>
            <w:r w:rsidRPr="00DD78F4">
              <w:rPr>
                <w:rFonts w:ascii="Tahoma" w:eastAsia="Times New Roman" w:hAnsi="Tahoma" w:cs="Tahoma"/>
                <w:b/>
                <w14:ligatures w14:val="none"/>
              </w:rPr>
              <w:t>Συνοπτικά στοιχεία Έργου</w:t>
            </w:r>
            <w:bookmarkEnd w:id="9"/>
          </w:p>
        </w:tc>
      </w:tr>
      <w:tr w:rsidR="000344F3" w:rsidRPr="00DD78F4" w14:paraId="150398F9"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1B43AB24"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ΤΙΤΛΟΣ ΕΡΓΟΥ</w:t>
            </w:r>
          </w:p>
        </w:tc>
        <w:tc>
          <w:tcPr>
            <w:tcW w:w="5465" w:type="dxa"/>
            <w:tcBorders>
              <w:top w:val="single" w:sz="4" w:space="0" w:color="000000"/>
              <w:left w:val="single" w:sz="4" w:space="0" w:color="000000"/>
              <w:bottom w:val="single" w:sz="4" w:space="0" w:color="000000"/>
              <w:right w:val="single" w:sz="4" w:space="0" w:color="000000"/>
            </w:tcBorders>
            <w:vAlign w:val="center"/>
          </w:tcPr>
          <w:p w14:paraId="0E09475E" w14:textId="7C0ACD9A" w:rsidR="000344F3" w:rsidRPr="00DD78F4" w:rsidRDefault="000344F3" w:rsidP="000344F3">
            <w:pPr>
              <w:suppressAutoHyphens/>
              <w:spacing w:after="120" w:line="240" w:lineRule="auto"/>
              <w:jc w:val="both"/>
              <w:rPr>
                <w:rFonts w:ascii="Tahoma" w:eastAsia="Tahoma" w:hAnsi="Tahoma" w:cs="Tahoma"/>
                <w:color w:val="000000"/>
                <w:lang w:eastAsia="zh-CN"/>
                <w14:ligatures w14:val="none"/>
              </w:rPr>
            </w:pPr>
            <w:r w:rsidRPr="00DD78F4">
              <w:rPr>
                <w:rFonts w:ascii="Tahoma" w:eastAsia="Tahoma" w:hAnsi="Tahoma" w:cs="Tahoma"/>
                <w:color w:val="000000"/>
                <w:lang w:eastAsia="zh-CN"/>
                <w14:ligatures w14:val="none"/>
              </w:rPr>
              <w:t>«</w:t>
            </w:r>
            <w:r w:rsidR="00BF7949" w:rsidRPr="00DD78F4">
              <w:rPr>
                <w:rFonts w:ascii="Tahoma" w:eastAsia="Tahoma" w:hAnsi="Tahoma" w:cs="Tahoma"/>
                <w:color w:val="000000"/>
                <w:lang w:eastAsia="zh-CN"/>
                <w14:ligatures w14:val="none"/>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r w:rsidRPr="00DD78F4">
              <w:rPr>
                <w:rFonts w:ascii="Tahoma" w:eastAsia="Tahoma" w:hAnsi="Tahoma" w:cs="Tahoma"/>
                <w:color w:val="000000"/>
                <w:lang w:eastAsia="zh-CN"/>
                <w14:ligatures w14:val="none"/>
              </w:rPr>
              <w:t>»</w:t>
            </w:r>
          </w:p>
        </w:tc>
      </w:tr>
      <w:tr w:rsidR="000344F3" w:rsidRPr="00DD78F4" w14:paraId="4A864E7C"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4610484C"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ΑΝΑΘΕΤΟΥΣΑ ΑΡΧΗ</w:t>
            </w:r>
          </w:p>
        </w:tc>
        <w:tc>
          <w:tcPr>
            <w:tcW w:w="5465" w:type="dxa"/>
            <w:tcBorders>
              <w:top w:val="single" w:sz="4" w:space="0" w:color="000000"/>
              <w:left w:val="single" w:sz="4" w:space="0" w:color="000000"/>
              <w:bottom w:val="single" w:sz="4" w:space="0" w:color="000000"/>
              <w:right w:val="single" w:sz="4" w:space="0" w:color="000000"/>
            </w:tcBorders>
            <w:vAlign w:val="center"/>
          </w:tcPr>
          <w:p w14:paraId="79B25C27" w14:textId="77777777" w:rsidR="000344F3" w:rsidRPr="00DD78F4" w:rsidRDefault="000344F3" w:rsidP="000344F3">
            <w:pPr>
              <w:widowControl w:val="0"/>
              <w:spacing w:after="120" w:line="252" w:lineRule="auto"/>
              <w:rPr>
                <w:rFonts w:ascii="Tahoma" w:eastAsia="Times New Roman" w:hAnsi="Tahoma" w:cs="Tahoma"/>
                <w:b/>
                <w:bCs/>
                <w14:ligatures w14:val="none"/>
              </w:rPr>
            </w:pPr>
            <w:r w:rsidRPr="00DD78F4">
              <w:rPr>
                <w:rFonts w:ascii="Tahoma" w:eastAsia="Times New Roman" w:hAnsi="Tahoma" w:cs="Tahoma"/>
                <w:b/>
                <w:bCs/>
                <w14:ligatures w14:val="none"/>
              </w:rPr>
              <w:t>«Κοινωνία της Πληροφορίας M.Α.Ε.» (ΚτΠ M.Α.Ε.)</w:t>
            </w:r>
          </w:p>
        </w:tc>
      </w:tr>
      <w:tr w:rsidR="000344F3" w:rsidRPr="00DD78F4" w14:paraId="184EE89D"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1D7DD0E0"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ΦΟΡΕΑΣ ΛΕΙΤΟΥΡΓΙΑΣ</w:t>
            </w:r>
          </w:p>
        </w:tc>
        <w:tc>
          <w:tcPr>
            <w:tcW w:w="5465" w:type="dxa"/>
            <w:tcBorders>
              <w:top w:val="single" w:sz="4" w:space="0" w:color="000000"/>
              <w:left w:val="single" w:sz="4" w:space="0" w:color="000000"/>
              <w:bottom w:val="single" w:sz="4" w:space="0" w:color="000000"/>
              <w:right w:val="single" w:sz="4" w:space="0" w:color="000000"/>
            </w:tcBorders>
            <w:vAlign w:val="center"/>
          </w:tcPr>
          <w:p w14:paraId="7EC2F571" w14:textId="77777777" w:rsidR="000344F3" w:rsidRPr="00DD78F4" w:rsidRDefault="000344F3" w:rsidP="000344F3">
            <w:pPr>
              <w:suppressAutoHyphens/>
              <w:spacing w:after="120" w:line="240" w:lineRule="auto"/>
              <w:jc w:val="both"/>
              <w:rPr>
                <w:rFonts w:ascii="Tahoma" w:eastAsia="Times New Roman" w:hAnsi="Tahoma" w:cs="Tahoma"/>
                <w:highlight w:val="yellow"/>
                <w:lang w:eastAsia="zh-CN"/>
                <w14:ligatures w14:val="none"/>
              </w:rPr>
            </w:pPr>
            <w:r w:rsidRPr="00DD78F4">
              <w:rPr>
                <w:rFonts w:ascii="Tahoma" w:eastAsia="Times New Roman" w:hAnsi="Tahoma" w:cs="Tahoma"/>
                <w:b/>
                <w:lang w:eastAsia="zh-CN"/>
                <w14:ligatures w14:val="none"/>
              </w:rPr>
              <w:t>ΥΠΟΥΡΓΕΙΟ ΨΗΦΙΑΚΗΣ ΔΙΑΚΥΒΕΡΝΗΣΗΣ</w:t>
            </w:r>
          </w:p>
        </w:tc>
      </w:tr>
      <w:tr w:rsidR="000344F3" w:rsidRPr="00DD78F4" w14:paraId="2ADC2A14"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263E8C8E"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ΚΥΡΙΟΣ ΤΟΥ ΕΡΓΟΥ</w:t>
            </w:r>
          </w:p>
        </w:tc>
        <w:tc>
          <w:tcPr>
            <w:tcW w:w="5465" w:type="dxa"/>
            <w:tcBorders>
              <w:top w:val="single" w:sz="4" w:space="0" w:color="000000"/>
              <w:left w:val="single" w:sz="4" w:space="0" w:color="000000"/>
              <w:bottom w:val="single" w:sz="4" w:space="0" w:color="000000"/>
              <w:right w:val="single" w:sz="4" w:space="0" w:color="000000"/>
            </w:tcBorders>
            <w:vAlign w:val="center"/>
          </w:tcPr>
          <w:p w14:paraId="48A2DBEF" w14:textId="77777777" w:rsidR="000344F3" w:rsidRPr="00DD78F4" w:rsidRDefault="000344F3" w:rsidP="000344F3">
            <w:pPr>
              <w:suppressAutoHyphens/>
              <w:spacing w:after="120" w:line="240" w:lineRule="auto"/>
              <w:jc w:val="both"/>
              <w:rPr>
                <w:rFonts w:ascii="Tahoma" w:eastAsia="Times New Roman" w:hAnsi="Tahoma" w:cs="Tahoma"/>
                <w:highlight w:val="yellow"/>
                <w:lang w:eastAsia="zh-CN"/>
                <w14:ligatures w14:val="none"/>
              </w:rPr>
            </w:pPr>
            <w:r w:rsidRPr="00DD78F4">
              <w:rPr>
                <w:rFonts w:ascii="Tahoma" w:eastAsia="Times New Roman" w:hAnsi="Tahoma" w:cs="Tahoma"/>
                <w:b/>
                <w:lang w:eastAsia="zh-CN"/>
                <w14:ligatures w14:val="none"/>
              </w:rPr>
              <w:t>ΥΠΟΥΡΓΕΙΟ ΨΗΦΙΑΚΗΣ ΔΙΑΚΥΒΕΡΝΗΣΗΣ</w:t>
            </w:r>
          </w:p>
        </w:tc>
      </w:tr>
      <w:tr w:rsidR="000344F3" w:rsidRPr="00DD78F4" w14:paraId="0AA401C0"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5B471B54"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ΦΟΡΕΑΣ ΧΡΗΜΑΤΟΔΟΤΗΣΗΣ</w:t>
            </w:r>
          </w:p>
        </w:tc>
        <w:tc>
          <w:tcPr>
            <w:tcW w:w="5465" w:type="dxa"/>
            <w:tcBorders>
              <w:top w:val="single" w:sz="4" w:space="0" w:color="000000"/>
              <w:left w:val="single" w:sz="4" w:space="0" w:color="000000"/>
              <w:bottom w:val="single" w:sz="4" w:space="0" w:color="000000"/>
              <w:right w:val="single" w:sz="4" w:space="0" w:color="000000"/>
            </w:tcBorders>
            <w:vAlign w:val="center"/>
          </w:tcPr>
          <w:p w14:paraId="51F04C17" w14:textId="77777777" w:rsidR="000344F3" w:rsidRPr="00DD78F4" w:rsidRDefault="000344F3" w:rsidP="000344F3">
            <w:pPr>
              <w:suppressAutoHyphens/>
              <w:spacing w:after="120" w:line="240" w:lineRule="auto"/>
              <w:jc w:val="both"/>
              <w:rPr>
                <w:rFonts w:ascii="Tahoma" w:eastAsia="Times New Roman" w:hAnsi="Tahoma" w:cs="Tahoma"/>
                <w:highlight w:val="yellow"/>
                <w:lang w:eastAsia="zh-CN"/>
                <w14:ligatures w14:val="none"/>
              </w:rPr>
            </w:pPr>
            <w:r w:rsidRPr="00DD78F4">
              <w:rPr>
                <w:rFonts w:ascii="Tahoma" w:eastAsia="Times New Roman" w:hAnsi="Tahoma" w:cs="Tahoma"/>
                <w:b/>
                <w:lang w:eastAsia="zh-CN"/>
                <w14:ligatures w14:val="none"/>
              </w:rPr>
              <w:t>ΥΠΟΥΡΓΕΙΟ ΨΗΦΙΑΚΗΣ ΔΙΑΚΥΒΕΡΝΗΣΗΣ</w:t>
            </w:r>
          </w:p>
        </w:tc>
      </w:tr>
      <w:tr w:rsidR="000344F3" w:rsidRPr="00DD78F4" w14:paraId="36A4A9B9" w14:textId="77777777" w:rsidTr="000344F3">
        <w:trPr>
          <w:trHeight w:val="557"/>
        </w:trPr>
        <w:tc>
          <w:tcPr>
            <w:tcW w:w="4390" w:type="dxa"/>
            <w:tcBorders>
              <w:top w:val="single" w:sz="4" w:space="0" w:color="000000"/>
              <w:left w:val="single" w:sz="4" w:space="0" w:color="000000"/>
              <w:bottom w:val="single" w:sz="4" w:space="0" w:color="000000"/>
              <w:right w:val="single" w:sz="4" w:space="0" w:color="000000"/>
            </w:tcBorders>
            <w:vAlign w:val="center"/>
          </w:tcPr>
          <w:p w14:paraId="50E3CBBC"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ΤΟΠΟΣ ΠΑΡΑΔΟΣΗΣ – ΤΟΠΟΣ ΠΑΡΟΧΗΣ ΥΠΗΡΕΣΙΩΝ</w:t>
            </w:r>
          </w:p>
        </w:tc>
        <w:tc>
          <w:tcPr>
            <w:tcW w:w="5465" w:type="dxa"/>
            <w:tcBorders>
              <w:top w:val="single" w:sz="4" w:space="0" w:color="000000"/>
              <w:left w:val="single" w:sz="4" w:space="0" w:color="000000"/>
              <w:bottom w:val="single" w:sz="4" w:space="0" w:color="000000"/>
              <w:right w:val="single" w:sz="4" w:space="0" w:color="000000"/>
            </w:tcBorders>
            <w:vAlign w:val="center"/>
          </w:tcPr>
          <w:p w14:paraId="4E0BD2D9" w14:textId="77777777" w:rsidR="000344F3" w:rsidRPr="00DD78F4" w:rsidRDefault="000344F3" w:rsidP="000344F3">
            <w:pPr>
              <w:widowControl w:val="0"/>
              <w:spacing w:after="120" w:line="252" w:lineRule="auto"/>
              <w:rPr>
                <w:rFonts w:ascii="Tahoma" w:eastAsia="Times New Roman" w:hAnsi="Tahoma" w:cs="Tahoma"/>
                <w:bCs/>
                <w14:ligatures w14:val="none"/>
              </w:rPr>
            </w:pPr>
            <w:r w:rsidRPr="00DD78F4">
              <w:rPr>
                <w:rFonts w:ascii="Tahoma" w:eastAsia="Times New Roman" w:hAnsi="Tahoma" w:cs="Tahoma"/>
                <w:b/>
                <w:bCs/>
                <w14:ligatures w14:val="none"/>
              </w:rPr>
              <w:t>«Κοινωνίας της Πληροφορίας M.Α.Ε.» (ΚτΠ M.Α.Ε.)</w:t>
            </w:r>
          </w:p>
        </w:tc>
      </w:tr>
      <w:tr w:rsidR="000344F3" w:rsidRPr="00DD78F4" w14:paraId="4F1B49CC"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660FDE58"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ΕΙΔΟΣ ΣΥΜΒΑΣΗΣ</w:t>
            </w:r>
          </w:p>
        </w:tc>
        <w:tc>
          <w:tcPr>
            <w:tcW w:w="5465" w:type="dxa"/>
            <w:tcBorders>
              <w:top w:val="single" w:sz="4" w:space="0" w:color="000000"/>
              <w:left w:val="single" w:sz="4" w:space="0" w:color="000000"/>
              <w:bottom w:val="single" w:sz="4" w:space="0" w:color="000000"/>
              <w:right w:val="single" w:sz="4" w:space="0" w:color="000000"/>
            </w:tcBorders>
            <w:vAlign w:val="center"/>
          </w:tcPr>
          <w:p w14:paraId="09D1C26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10" w:name="_Hlk113618174"/>
            <w:r w:rsidRPr="00DD78F4">
              <w:rPr>
                <w:rFonts w:ascii="Tahoma" w:eastAsia="Times New Roman" w:hAnsi="Tahoma" w:cs="Tahoma"/>
                <w:b/>
                <w:bCs/>
                <w:lang w:eastAsia="zh-CN"/>
                <w14:ligatures w14:val="none"/>
              </w:rPr>
              <w:t xml:space="preserve">71317000-3 - </w:t>
            </w:r>
            <w:r w:rsidRPr="00DD78F4">
              <w:rPr>
                <w:rFonts w:ascii="Tahoma" w:eastAsia="Times New Roman" w:hAnsi="Tahoma" w:cs="Tahoma"/>
                <w:lang w:eastAsia="zh-CN"/>
                <w14:ligatures w14:val="none"/>
              </w:rPr>
              <w:t>Υπηρεσίες παροχής συμβουλών σχετιζόμενες με τον έλεγχο και την  προστασία από κινδύνους</w:t>
            </w:r>
            <w:bookmarkEnd w:id="10"/>
          </w:p>
        </w:tc>
      </w:tr>
      <w:tr w:rsidR="000344F3" w:rsidRPr="00DD78F4" w14:paraId="3771C335"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64EAFE49"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ΕΙΔΟΣ ΔΙΑΔΙΚΑΣΙΑΣ</w:t>
            </w:r>
          </w:p>
        </w:tc>
        <w:tc>
          <w:tcPr>
            <w:tcW w:w="5465" w:type="dxa"/>
            <w:tcBorders>
              <w:top w:val="single" w:sz="4" w:space="0" w:color="000000"/>
              <w:left w:val="single" w:sz="4" w:space="0" w:color="000000"/>
              <w:bottom w:val="single" w:sz="4" w:space="0" w:color="000000"/>
              <w:right w:val="single" w:sz="4" w:space="0" w:color="000000"/>
            </w:tcBorders>
            <w:vAlign w:val="center"/>
          </w:tcPr>
          <w:p w14:paraId="262A14EE" w14:textId="77777777" w:rsidR="000344F3" w:rsidRPr="00DD78F4" w:rsidRDefault="000344F3" w:rsidP="000344F3">
            <w:pPr>
              <w:widowControl w:val="0"/>
              <w:spacing w:after="120" w:line="252" w:lineRule="auto"/>
              <w:jc w:val="both"/>
              <w:rPr>
                <w:rFonts w:ascii="Tahoma" w:eastAsia="Times New Roman" w:hAnsi="Tahoma" w:cs="Tahoma"/>
                <w:sz w:val="20"/>
                <w14:ligatures w14:val="none"/>
              </w:rPr>
            </w:pPr>
            <w:r w:rsidRPr="00DD78F4">
              <w:rPr>
                <w:rFonts w:ascii="Tahoma" w:eastAsia="Times New Roman" w:hAnsi="Tahoma" w:cs="Tahoma"/>
                <w14:ligatures w14:val="none"/>
              </w:rPr>
              <w:t xml:space="preserve">Ηλεκτρονικός Ανοικτός Κάτω των ορίων Διαγωνισμός με κριτήριο ανάθεσης την πλέον συμφέρουσα από οικονομική άποψη προσφορά βάσει τιμής  </w:t>
            </w:r>
          </w:p>
        </w:tc>
      </w:tr>
      <w:tr w:rsidR="000344F3" w:rsidRPr="00DD78F4" w14:paraId="2313FF51"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225A8C71"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ΠΡΟΥΠΟΛΟΓΙΣΜΟΣ – ΕΚΤΙΜΩΜΕΝΗ ΑΞΙΑ ΣΥΜΒΑΣΗΣ</w:t>
            </w:r>
          </w:p>
        </w:tc>
        <w:tc>
          <w:tcPr>
            <w:tcW w:w="5465" w:type="dxa"/>
            <w:tcBorders>
              <w:top w:val="single" w:sz="4" w:space="0" w:color="000000"/>
              <w:left w:val="single" w:sz="4" w:space="0" w:color="000000"/>
              <w:bottom w:val="single" w:sz="4" w:space="0" w:color="000000"/>
              <w:right w:val="single" w:sz="4" w:space="0" w:color="000000"/>
            </w:tcBorders>
            <w:vAlign w:val="center"/>
          </w:tcPr>
          <w:p w14:paraId="06CA89C5" w14:textId="6633BD7B" w:rsidR="000344F3" w:rsidRPr="00DD78F4" w:rsidRDefault="00A76C69" w:rsidP="000344F3">
            <w:pPr>
              <w:widowControl w:val="0"/>
              <w:spacing w:after="120" w:line="252" w:lineRule="auto"/>
              <w:jc w:val="both"/>
              <w:rPr>
                <w:rFonts w:ascii="Tahoma" w:eastAsia="Times New Roman" w:hAnsi="Tahoma" w:cs="Tahoma"/>
                <w:color w:val="000000"/>
                <w:highlight w:val="cyan"/>
                <w14:ligatures w14:val="none"/>
              </w:rPr>
            </w:pPr>
            <w:r w:rsidRPr="00DD78F4">
              <w:rPr>
                <w:rFonts w:ascii="Tahoma" w:eastAsia="Times New Roman" w:hAnsi="Tahoma" w:cs="Tahoma"/>
                <w:bCs/>
                <w:color w:val="000000"/>
                <w14:ligatures w14:val="none"/>
              </w:rPr>
              <w:t xml:space="preserve">Εκατόν είκοσι πέντε χιλιάδες οκτακόσια έξι ευρώ και σαράντα πέντε λεπτά </w:t>
            </w:r>
            <w:r w:rsidRPr="00DD78F4">
              <w:rPr>
                <w:rFonts w:ascii="Tahoma" w:eastAsia="Times New Roman" w:hAnsi="Tahoma" w:cs="Tahoma"/>
                <w:b/>
                <w:bCs/>
                <w:color w:val="000000"/>
                <w14:ligatures w14:val="none"/>
              </w:rPr>
              <w:t>(€ 125.806,45)</w:t>
            </w:r>
            <w:r w:rsidRPr="00DD78F4">
              <w:rPr>
                <w:rFonts w:ascii="Tahoma" w:eastAsia="Times New Roman" w:hAnsi="Tahoma" w:cs="Tahoma"/>
                <w:bCs/>
                <w:color w:val="000000"/>
                <w14:ligatures w14:val="none"/>
              </w:rPr>
              <w:t xml:space="preserve"> μη περιλαμβανομένου Φ.Π.Α. - Προϋπολογισμός με Φ.Π.Α. Εκατόν πενήντα έξι χιλιάδες ευρώ </w:t>
            </w:r>
            <w:r w:rsidRPr="00DD78F4">
              <w:rPr>
                <w:rFonts w:ascii="Tahoma" w:eastAsia="Times New Roman" w:hAnsi="Tahoma" w:cs="Tahoma"/>
                <w:b/>
                <w:bCs/>
                <w:color w:val="000000"/>
                <w14:ligatures w14:val="none"/>
              </w:rPr>
              <w:t>(€ 156.000,00)</w:t>
            </w:r>
            <w:r w:rsidRPr="00DD78F4">
              <w:rPr>
                <w:rFonts w:ascii="Tahoma" w:eastAsia="Times New Roman" w:hAnsi="Tahoma" w:cs="Tahoma"/>
                <w:bCs/>
                <w:color w:val="000000"/>
                <w14:ligatures w14:val="none"/>
              </w:rPr>
              <w:t xml:space="preserve"> – Φ.Π.Α. 24% Τριάντα χιλιάδες εκατόν ενενήντα τρία ευρώ και πενήντα πέντε λεπτά </w:t>
            </w:r>
            <w:r w:rsidRPr="00DD78F4">
              <w:rPr>
                <w:rFonts w:ascii="Tahoma" w:eastAsia="Times New Roman" w:hAnsi="Tahoma" w:cs="Tahoma"/>
                <w:b/>
                <w:bCs/>
                <w:color w:val="000000"/>
                <w14:ligatures w14:val="none"/>
              </w:rPr>
              <w:t>(€ 30.193,55)</w:t>
            </w:r>
            <w:r w:rsidRPr="00DD78F4">
              <w:rPr>
                <w:rFonts w:ascii="Tahoma" w:eastAsia="Times New Roman" w:hAnsi="Tahoma" w:cs="Tahoma"/>
                <w:bCs/>
                <w:color w:val="000000"/>
                <w14:ligatures w14:val="none"/>
              </w:rPr>
              <w:t>.</w:t>
            </w:r>
          </w:p>
        </w:tc>
      </w:tr>
      <w:tr w:rsidR="000344F3" w:rsidRPr="00DD78F4" w14:paraId="432C1D43"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51369B78"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ΧΡΗΜΑΤΟΔΟΤΗΣΗ ΕΡΓΟΥ</w:t>
            </w:r>
          </w:p>
        </w:tc>
        <w:tc>
          <w:tcPr>
            <w:tcW w:w="5465" w:type="dxa"/>
            <w:tcBorders>
              <w:top w:val="single" w:sz="4" w:space="0" w:color="000000"/>
              <w:left w:val="single" w:sz="4" w:space="0" w:color="000000"/>
              <w:bottom w:val="single" w:sz="4" w:space="0" w:color="000000"/>
              <w:right w:val="single" w:sz="4" w:space="0" w:color="000000"/>
            </w:tcBorders>
            <w:vAlign w:val="center"/>
          </w:tcPr>
          <w:p w14:paraId="36F72AA7" w14:textId="2F69705A" w:rsidR="000344F3" w:rsidRPr="00DD78F4" w:rsidRDefault="000344F3" w:rsidP="000344F3">
            <w:pPr>
              <w:widowControl w:val="0"/>
              <w:spacing w:after="120" w:line="252" w:lineRule="auto"/>
              <w:jc w:val="both"/>
              <w:rPr>
                <w:rFonts w:ascii="Tahoma" w:eastAsia="Times New Roman" w:hAnsi="Tahoma" w:cs="Tahoma"/>
                <w14:ligatures w14:val="none"/>
              </w:rPr>
            </w:pPr>
            <w:r w:rsidRPr="00DD78F4">
              <w:rPr>
                <w:rFonts w:ascii="Tahoma" w:eastAsia="Times New Roman" w:hAnsi="Tahoma" w:cs="Tahoma"/>
                <w14:ligatures w14:val="none"/>
              </w:rPr>
              <w:t>Η παρούσα Σύμβαση θα χρηματοδοτηθεί από Πιστώσεις τ</w:t>
            </w:r>
            <w:r w:rsidR="00B04B69" w:rsidRPr="00DD78F4">
              <w:rPr>
                <w:rFonts w:ascii="Tahoma" w:eastAsia="Times New Roman" w:hAnsi="Tahoma" w:cs="Tahoma"/>
                <w14:ligatures w14:val="none"/>
              </w:rPr>
              <w:t>ου</w:t>
            </w:r>
            <w:r w:rsidRPr="00DD78F4">
              <w:rPr>
                <w:rFonts w:ascii="Tahoma" w:eastAsia="Times New Roman" w:hAnsi="Tahoma" w:cs="Tahoma"/>
                <w14:ligatures w14:val="none"/>
              </w:rPr>
              <w:t xml:space="preserve"> Προγρ</w:t>
            </w:r>
            <w:r w:rsidR="00B04B69" w:rsidRPr="00DD78F4">
              <w:rPr>
                <w:rFonts w:ascii="Tahoma" w:eastAsia="Times New Roman" w:hAnsi="Tahoma" w:cs="Tahoma"/>
                <w14:ligatures w14:val="none"/>
              </w:rPr>
              <w:t>άμματος</w:t>
            </w:r>
            <w:r w:rsidRPr="00DD78F4">
              <w:rPr>
                <w:rFonts w:ascii="Tahoma" w:eastAsia="Times New Roman" w:hAnsi="Tahoma" w:cs="Tahoma"/>
                <w14:ligatures w14:val="none"/>
              </w:rPr>
              <w:t xml:space="preserve"> Δημοσίων Επενδύσεων με Κωδικ</w:t>
            </w:r>
            <w:r w:rsidR="00073FE2" w:rsidRPr="00DD78F4">
              <w:rPr>
                <w:rFonts w:ascii="Tahoma" w:eastAsia="Times New Roman" w:hAnsi="Tahoma" w:cs="Tahoma"/>
                <w14:ligatures w14:val="none"/>
              </w:rPr>
              <w:t>ούς</w:t>
            </w:r>
            <w:r w:rsidRPr="00DD78F4">
              <w:rPr>
                <w:rFonts w:ascii="Tahoma" w:eastAsia="Times New Roman" w:hAnsi="Tahoma" w:cs="Tahoma"/>
                <w14:ligatures w14:val="none"/>
              </w:rPr>
              <w:t xml:space="preserve"> Έργ</w:t>
            </w:r>
            <w:r w:rsidR="00073FE2" w:rsidRPr="00DD78F4">
              <w:rPr>
                <w:rFonts w:ascii="Tahoma" w:eastAsia="Times New Roman" w:hAnsi="Tahoma" w:cs="Tahoma"/>
                <w14:ligatures w14:val="none"/>
              </w:rPr>
              <w:t>ων</w:t>
            </w:r>
            <w:r w:rsidRPr="00DD78F4">
              <w:rPr>
                <w:rFonts w:ascii="Tahoma" w:eastAsia="Times New Roman" w:hAnsi="Tahoma" w:cs="Tahoma"/>
                <w14:ligatures w14:val="none"/>
              </w:rPr>
              <w:t xml:space="preserve"> </w:t>
            </w:r>
            <w:r w:rsidR="00086E46" w:rsidRPr="00DD78F4">
              <w:rPr>
                <w:rFonts w:ascii="Tahoma" w:eastAsia="Times New Roman" w:hAnsi="Tahoma" w:cs="Tahoma"/>
                <w14:ligatures w14:val="none"/>
              </w:rPr>
              <w:t>2024ΤΑ06300008</w:t>
            </w:r>
            <w:r w:rsidR="00073FE2" w:rsidRPr="00DD78F4">
              <w:rPr>
                <w:rFonts w:ascii="Tahoma" w:eastAsia="Times New Roman" w:hAnsi="Tahoma" w:cs="Tahoma"/>
                <w14:ligatures w14:val="none"/>
              </w:rPr>
              <w:t xml:space="preserve"> και </w:t>
            </w:r>
            <w:r w:rsidR="0041361B" w:rsidRPr="00DD78F4">
              <w:rPr>
                <w:rFonts w:ascii="Tahoma" w:eastAsia="Times New Roman" w:hAnsi="Tahoma" w:cs="Tahoma"/>
                <w14:ligatures w14:val="none"/>
              </w:rPr>
              <w:t>2022ΤΑ06300055</w:t>
            </w:r>
            <w:r w:rsidRPr="00DD78F4">
              <w:rPr>
                <w:rFonts w:ascii="Tahoma" w:eastAsia="Times New Roman" w:hAnsi="Tahoma" w:cs="Tahoma"/>
                <w14:ligatures w14:val="none"/>
              </w:rPr>
              <w:t xml:space="preserve"> που συγχρηματοδοτούνται από την Ευρωπαϊκή Ένωση στο Πλαίσιο του Εθνικού Σχεδίου Ανάκαμψης και Ανθεκτικότητας «Ελλάδα 2.0».</w:t>
            </w:r>
          </w:p>
        </w:tc>
      </w:tr>
      <w:tr w:rsidR="000344F3" w:rsidRPr="00DD78F4" w14:paraId="434789F2"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0E6B6FF4"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lastRenderedPageBreak/>
              <w:t xml:space="preserve">ΔΙΑΡΚΕΙΑ ΣΥΜΒΑΣΗΣ </w:t>
            </w:r>
          </w:p>
        </w:tc>
        <w:tc>
          <w:tcPr>
            <w:tcW w:w="5465" w:type="dxa"/>
            <w:tcBorders>
              <w:top w:val="single" w:sz="4" w:space="0" w:color="000000"/>
              <w:left w:val="single" w:sz="4" w:space="0" w:color="000000"/>
              <w:bottom w:val="single" w:sz="4" w:space="0" w:color="000000"/>
              <w:right w:val="single" w:sz="4" w:space="0" w:color="000000"/>
            </w:tcBorders>
            <w:vAlign w:val="center"/>
          </w:tcPr>
          <w:p w14:paraId="4AB2AA99" w14:textId="7F87EFE1" w:rsidR="000344F3" w:rsidRPr="007507A0" w:rsidRDefault="000344F3" w:rsidP="000344F3">
            <w:pPr>
              <w:suppressAutoHyphens/>
              <w:spacing w:after="120" w:line="252" w:lineRule="auto"/>
              <w:jc w:val="both"/>
              <w:rPr>
                <w:rFonts w:ascii="Tahoma" w:eastAsia="Times New Roman" w:hAnsi="Tahoma" w:cs="Tahoma"/>
                <w:highlight w:val="cyan"/>
                <w:lang w:eastAsia="zh-CN"/>
                <w14:ligatures w14:val="none"/>
              </w:rPr>
            </w:pPr>
            <w:r w:rsidRPr="00DD78F4">
              <w:rPr>
                <w:rFonts w:ascii="Tahoma" w:eastAsia="Times New Roman" w:hAnsi="Tahoma" w:cs="Tahoma"/>
                <w:lang w:eastAsia="zh-CN"/>
                <w14:ligatures w14:val="none"/>
              </w:rPr>
              <w:t xml:space="preserve">Η διάρκεια του Έργου ορίζεται από την υπογραφή της σύμβασης μέχρι και την </w:t>
            </w:r>
            <w:r w:rsidRPr="00DD78F4">
              <w:rPr>
                <w:rFonts w:ascii="Tahoma" w:eastAsia="Times New Roman" w:hAnsi="Tahoma" w:cs="Tahoma"/>
                <w:b/>
                <w:bCs/>
                <w:lang w:eastAsia="zh-CN"/>
                <w14:ligatures w14:val="none"/>
              </w:rPr>
              <w:t>3</w:t>
            </w:r>
            <w:r w:rsidR="00651A59" w:rsidRPr="00DD78F4">
              <w:rPr>
                <w:rFonts w:ascii="Tahoma" w:eastAsia="Times New Roman" w:hAnsi="Tahoma" w:cs="Tahoma"/>
                <w:b/>
                <w:bCs/>
                <w:lang w:eastAsia="zh-CN"/>
                <w14:ligatures w14:val="none"/>
              </w:rPr>
              <w:t>0</w:t>
            </w:r>
            <w:r w:rsidRPr="00DD78F4">
              <w:rPr>
                <w:rFonts w:ascii="Tahoma" w:eastAsia="Times New Roman" w:hAnsi="Tahoma" w:cs="Tahoma"/>
                <w:b/>
                <w:bCs/>
                <w:lang w:eastAsia="zh-CN"/>
                <w14:ligatures w14:val="none"/>
              </w:rPr>
              <w:t>-0</w:t>
            </w:r>
            <w:r w:rsidR="00651A59" w:rsidRPr="00DD78F4">
              <w:rPr>
                <w:rFonts w:ascii="Tahoma" w:eastAsia="Times New Roman" w:hAnsi="Tahoma" w:cs="Tahoma"/>
                <w:b/>
                <w:bCs/>
                <w:lang w:eastAsia="zh-CN"/>
                <w14:ligatures w14:val="none"/>
              </w:rPr>
              <w:t>6</w:t>
            </w:r>
            <w:r w:rsidRPr="00DD78F4">
              <w:rPr>
                <w:rFonts w:ascii="Tahoma" w:eastAsia="Times New Roman" w:hAnsi="Tahoma" w:cs="Tahoma"/>
                <w:b/>
                <w:bCs/>
                <w:lang w:eastAsia="zh-CN"/>
                <w14:ligatures w14:val="none"/>
              </w:rPr>
              <w:t>-2026</w:t>
            </w:r>
            <w:r w:rsidRPr="00DD78F4">
              <w:rPr>
                <w:rFonts w:ascii="Tahoma" w:eastAsia="Times New Roman" w:hAnsi="Tahoma" w:cs="Tahoma"/>
                <w:lang w:eastAsia="zh-CN"/>
                <w14:ligatures w14:val="none"/>
              </w:rPr>
              <w:t xml:space="preserve"> που αποτελεί την επιλέξιμη καταληκτική ημερομηνία του Ταμείου Ανάκαμψης και Ανθεκτικότητας (ΤΑΑ). </w:t>
            </w:r>
            <w:r w:rsidR="007507A0" w:rsidRPr="007507A0">
              <w:rPr>
                <w:rFonts w:ascii="Tahoma" w:eastAsia="Times New Roman" w:hAnsi="Tahoma" w:cs="Tahoma"/>
                <w:lang w:eastAsia="zh-CN"/>
                <w14:ligatures w14:val="none"/>
              </w:rPr>
              <w:t>Η συνολική διάρκεια της ως άνω Σύμβασης δύναται να προσαρμοστεί εκ νέου, στην περίπτωση που μετατεθεί η επιλέξιμη καταληκτική ημερομηνία του Ταμείου Ανάκαμψης και Ανθεκτικότητας (ΤΑΑ).</w:t>
            </w:r>
          </w:p>
        </w:tc>
      </w:tr>
      <w:tr w:rsidR="000344F3" w:rsidRPr="00DD78F4" w14:paraId="75097C20" w14:textId="77777777" w:rsidTr="000344F3">
        <w:trPr>
          <w:trHeight w:val="287"/>
        </w:trPr>
        <w:tc>
          <w:tcPr>
            <w:tcW w:w="4390" w:type="dxa"/>
            <w:tcBorders>
              <w:top w:val="single" w:sz="4" w:space="0" w:color="000000"/>
              <w:left w:val="single" w:sz="4" w:space="0" w:color="000000"/>
              <w:bottom w:val="single" w:sz="4" w:space="0" w:color="000000"/>
              <w:right w:val="single" w:sz="4" w:space="0" w:color="000000"/>
            </w:tcBorders>
            <w:vAlign w:val="center"/>
          </w:tcPr>
          <w:p w14:paraId="2A83E501"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ΗΜΕΡΟΜΗΝΙΑ ΔΙΑΚΗΡΥΞΗΣ</w:t>
            </w:r>
          </w:p>
        </w:tc>
        <w:tc>
          <w:tcPr>
            <w:tcW w:w="5465" w:type="dxa"/>
            <w:tcBorders>
              <w:top w:val="single" w:sz="4" w:space="0" w:color="000000"/>
              <w:left w:val="single" w:sz="4" w:space="0" w:color="000000"/>
              <w:bottom w:val="single" w:sz="4" w:space="0" w:color="000000"/>
              <w:right w:val="single" w:sz="4" w:space="0" w:color="000000"/>
            </w:tcBorders>
          </w:tcPr>
          <w:p w14:paraId="20F513E8" w14:textId="55D01F8D" w:rsidR="000344F3" w:rsidRPr="00DD78F4" w:rsidRDefault="008C27E1" w:rsidP="000344F3">
            <w:pPr>
              <w:suppressAutoHyphens/>
              <w:spacing w:after="120" w:line="252" w:lineRule="auto"/>
              <w:jc w:val="both"/>
              <w:rPr>
                <w:rFonts w:ascii="Tahoma" w:eastAsia="Times New Roman" w:hAnsi="Tahoma" w:cs="Tahoma"/>
                <w:b/>
                <w:lang w:eastAsia="zh-CN"/>
                <w14:ligatures w14:val="none"/>
              </w:rPr>
            </w:pPr>
            <w:r>
              <w:rPr>
                <w:rFonts w:ascii="Tahoma" w:eastAsia="Times New Roman" w:hAnsi="Tahoma" w:cs="Tahoma"/>
                <w:b/>
                <w:bCs/>
                <w:color w:val="000000"/>
                <w:lang w:val="en-US" w:eastAsia="zh-CN"/>
                <w14:ligatures w14:val="none"/>
              </w:rPr>
              <w:t>17-03-2026</w:t>
            </w:r>
          </w:p>
        </w:tc>
      </w:tr>
      <w:tr w:rsidR="000344F3" w:rsidRPr="00DD78F4" w14:paraId="302A349E"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07EBD775"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ΠΡΟΘΕΣΜΙΑ ΓΙΑ ΥΠΟΒΟΛΗ ΔΙΕΥΚΡΙΝΙΣΕΩΝ ΕΠΙ ΤΩΝ ΟΡΩΝ ΤΗΣ ΔΙΑΚΗΡΥΞΗΣ</w:t>
            </w:r>
          </w:p>
        </w:tc>
        <w:tc>
          <w:tcPr>
            <w:tcW w:w="5465" w:type="dxa"/>
            <w:tcBorders>
              <w:top w:val="single" w:sz="4" w:space="0" w:color="000000"/>
              <w:left w:val="single" w:sz="4" w:space="0" w:color="000000"/>
              <w:bottom w:val="single" w:sz="4" w:space="0" w:color="000000"/>
              <w:right w:val="single" w:sz="4" w:space="0" w:color="000000"/>
            </w:tcBorders>
          </w:tcPr>
          <w:p w14:paraId="739CEC64" w14:textId="77777777" w:rsidR="00926832" w:rsidRPr="008C27E1" w:rsidRDefault="00926832" w:rsidP="00926832">
            <w:pPr>
              <w:suppressAutoHyphens/>
              <w:spacing w:after="120" w:line="252" w:lineRule="auto"/>
              <w:rPr>
                <w:rFonts w:ascii="Tahoma" w:eastAsia="Times New Roman" w:hAnsi="Tahoma" w:cs="Tahoma"/>
                <w:b/>
                <w:bCs/>
                <w:color w:val="000000"/>
                <w:lang w:eastAsia="zh-CN"/>
                <w14:ligatures w14:val="none"/>
              </w:rPr>
            </w:pPr>
          </w:p>
          <w:p w14:paraId="7DB5527B" w14:textId="46A2EE4D" w:rsidR="000344F3" w:rsidRPr="00926832" w:rsidRDefault="00926832" w:rsidP="00926832">
            <w:pPr>
              <w:suppressAutoHyphens/>
              <w:spacing w:after="120" w:line="252" w:lineRule="auto"/>
              <w:rPr>
                <w:rFonts w:ascii="Tahoma" w:eastAsia="Times New Roman" w:hAnsi="Tahoma" w:cs="Tahoma"/>
                <w:b/>
                <w:bCs/>
                <w:color w:val="000000"/>
                <w:lang w:val="en-US" w:eastAsia="zh-CN"/>
                <w14:ligatures w14:val="none"/>
              </w:rPr>
            </w:pPr>
            <w:r w:rsidRPr="00926832">
              <w:rPr>
                <w:rFonts w:ascii="Tahoma" w:eastAsia="Times New Roman" w:hAnsi="Tahoma" w:cs="Tahoma"/>
                <w:b/>
                <w:bCs/>
                <w:color w:val="000000"/>
                <w:lang w:val="en-US" w:eastAsia="zh-CN"/>
                <w14:ligatures w14:val="none"/>
              </w:rPr>
              <w:t>26-03-2026</w:t>
            </w:r>
          </w:p>
        </w:tc>
      </w:tr>
      <w:tr w:rsidR="000344F3" w:rsidRPr="00DD78F4" w14:paraId="6B19A841"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5E3155A8"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ΗΜΕΡΟΜΗΝΙΑ ΈΝΑΡΞΗΣ ΗΛΕΚΤΡΟΝΙΚΗΣ ΥΠΟΒΟΛΗΣ ΠΡΟΣΦΟΡΩΝ</w:t>
            </w:r>
          </w:p>
        </w:tc>
        <w:tc>
          <w:tcPr>
            <w:tcW w:w="5465" w:type="dxa"/>
            <w:tcBorders>
              <w:top w:val="single" w:sz="4" w:space="0" w:color="000000"/>
              <w:left w:val="single" w:sz="4" w:space="0" w:color="000000"/>
              <w:bottom w:val="single" w:sz="4" w:space="0" w:color="000000"/>
              <w:right w:val="single" w:sz="4" w:space="0" w:color="000000"/>
            </w:tcBorders>
          </w:tcPr>
          <w:p w14:paraId="2EF8A020" w14:textId="77777777" w:rsidR="008C27E1" w:rsidRPr="00AA7290" w:rsidRDefault="008C27E1" w:rsidP="000344F3">
            <w:pPr>
              <w:suppressAutoHyphens/>
              <w:spacing w:after="120" w:line="252" w:lineRule="auto"/>
              <w:jc w:val="both"/>
              <w:rPr>
                <w:rFonts w:ascii="Tahoma" w:eastAsia="Times New Roman" w:hAnsi="Tahoma" w:cs="Tahoma"/>
                <w:b/>
                <w:bCs/>
                <w:color w:val="000000"/>
                <w:lang w:eastAsia="zh-CN"/>
                <w14:ligatures w14:val="none"/>
              </w:rPr>
            </w:pPr>
          </w:p>
          <w:p w14:paraId="25AFFA14" w14:textId="5C11B925" w:rsidR="000344F3" w:rsidRPr="00DD78F4" w:rsidRDefault="008C27E1" w:rsidP="000344F3">
            <w:pPr>
              <w:suppressAutoHyphens/>
              <w:spacing w:after="120" w:line="252" w:lineRule="auto"/>
              <w:jc w:val="both"/>
              <w:rPr>
                <w:rFonts w:ascii="Tahoma" w:eastAsia="Times New Roman" w:hAnsi="Tahoma" w:cs="Tahoma"/>
                <w:b/>
                <w:color w:val="000000"/>
                <w:lang w:eastAsia="zh-CN"/>
                <w14:ligatures w14:val="none"/>
              </w:rPr>
            </w:pPr>
            <w:r>
              <w:rPr>
                <w:rFonts w:ascii="Tahoma" w:eastAsia="Times New Roman" w:hAnsi="Tahoma" w:cs="Tahoma"/>
                <w:b/>
                <w:bCs/>
                <w:color w:val="000000"/>
                <w:lang w:val="en-US" w:eastAsia="zh-CN"/>
                <w14:ligatures w14:val="none"/>
              </w:rPr>
              <w:t>19-03-2026</w:t>
            </w:r>
          </w:p>
        </w:tc>
      </w:tr>
      <w:tr w:rsidR="000344F3" w:rsidRPr="00DD78F4" w14:paraId="4947C36C"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5258C165"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ΚΑΤΑΛΗΚΤΙΚΗ ΗΜΕΡΟΜΗΝΙΑ ΚΑΙ ΩΡΑ ΥΠΟΒΟΛΗΣ ΠΡΟΣΦΟΡΩΝ</w:t>
            </w:r>
          </w:p>
        </w:tc>
        <w:tc>
          <w:tcPr>
            <w:tcW w:w="5465" w:type="dxa"/>
            <w:tcBorders>
              <w:top w:val="single" w:sz="4" w:space="0" w:color="000000"/>
              <w:left w:val="single" w:sz="4" w:space="0" w:color="000000"/>
              <w:bottom w:val="single" w:sz="4" w:space="0" w:color="000000"/>
              <w:right w:val="single" w:sz="4" w:space="0" w:color="000000"/>
            </w:tcBorders>
            <w:vAlign w:val="center"/>
          </w:tcPr>
          <w:p w14:paraId="32001C3B" w14:textId="6C77FFD7" w:rsidR="000344F3" w:rsidRPr="00144659" w:rsidRDefault="00144659" w:rsidP="000344F3">
            <w:pPr>
              <w:suppressAutoHyphens/>
              <w:spacing w:after="120" w:line="252" w:lineRule="auto"/>
              <w:rPr>
                <w:rFonts w:ascii="Tahoma" w:eastAsia="Times New Roman" w:hAnsi="Tahoma" w:cs="Tahoma"/>
                <w:lang w:val="en-US" w:eastAsia="zh-CN"/>
                <w14:ligatures w14:val="none"/>
              </w:rPr>
            </w:pPr>
            <w:r>
              <w:rPr>
                <w:rFonts w:ascii="Tahoma" w:eastAsia="Times New Roman" w:hAnsi="Tahoma" w:cs="Tahoma"/>
                <w:b/>
                <w:bCs/>
                <w:color w:val="000000"/>
                <w:lang w:val="en-US" w:eastAsia="zh-CN"/>
                <w14:ligatures w14:val="none"/>
              </w:rPr>
              <w:t>06-04-2026</w:t>
            </w:r>
            <w:r w:rsidR="000344F3" w:rsidRPr="00DD78F4">
              <w:rPr>
                <w:rFonts w:ascii="Tahoma" w:eastAsia="Times New Roman" w:hAnsi="Tahoma" w:cs="Tahoma"/>
                <w:b/>
                <w:bCs/>
                <w:color w:val="000000"/>
                <w:lang w:eastAsia="zh-CN"/>
                <w14:ligatures w14:val="none"/>
              </w:rPr>
              <w:t xml:space="preserve"> και ώρα </w:t>
            </w:r>
            <w:r>
              <w:rPr>
                <w:rFonts w:ascii="Tahoma" w:eastAsia="Times New Roman" w:hAnsi="Tahoma" w:cs="Tahoma"/>
                <w:b/>
                <w:bCs/>
                <w:color w:val="000000"/>
                <w:lang w:val="en-US" w:eastAsia="zh-CN"/>
                <w14:ligatures w14:val="none"/>
              </w:rPr>
              <w:t>14:00</w:t>
            </w:r>
          </w:p>
        </w:tc>
      </w:tr>
      <w:tr w:rsidR="000344F3" w:rsidRPr="00DD78F4" w14:paraId="39144D33"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6120E4B8"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ΤΟΠΟΣ &amp; ΤΡΟΠΟΣ ΚΑΤΑΘΕΣΗΣ ΠΡΟΣΦΟΡΩΝ</w:t>
            </w:r>
          </w:p>
        </w:tc>
        <w:tc>
          <w:tcPr>
            <w:tcW w:w="5465" w:type="dxa"/>
            <w:tcBorders>
              <w:top w:val="single" w:sz="4" w:space="0" w:color="000000"/>
              <w:left w:val="single" w:sz="4" w:space="0" w:color="000000"/>
              <w:bottom w:val="single" w:sz="4" w:space="0" w:color="000000"/>
              <w:right w:val="single" w:sz="4" w:space="0" w:color="000000"/>
            </w:tcBorders>
            <w:vAlign w:val="center"/>
          </w:tcPr>
          <w:p w14:paraId="45F3428E" w14:textId="77777777" w:rsidR="000344F3" w:rsidRPr="00DD78F4" w:rsidRDefault="000344F3" w:rsidP="000344F3">
            <w:pPr>
              <w:suppressAutoHyphens/>
              <w:spacing w:after="120" w:line="252" w:lineRule="auto"/>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Ηλεκτρονική Υποβολή:</w:t>
            </w:r>
          </w:p>
          <w:p w14:paraId="204D2804" w14:textId="77777777" w:rsidR="000344F3" w:rsidRPr="00DD78F4" w:rsidRDefault="000344F3" w:rsidP="000344F3">
            <w:pPr>
              <w:suppressAutoHyphens/>
              <w:spacing w:after="120" w:line="252" w:lineRule="auto"/>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Στη διαδικτυακή πύλη </w:t>
            </w:r>
            <w:r w:rsidRPr="00DD78F4">
              <w:rPr>
                <w:rFonts w:ascii="Tahoma" w:eastAsia="Times New Roman" w:hAnsi="Tahoma" w:cs="Tahoma"/>
                <w:lang w:eastAsia="zh-CN"/>
                <w14:ligatures w14:val="none"/>
              </w:rPr>
              <w:t>www.promitheus.gov.gr</w:t>
            </w:r>
            <w:r w:rsidRPr="00DD78F4">
              <w:rPr>
                <w:rFonts w:ascii="Tahoma" w:eastAsia="Times New Roman" w:hAnsi="Tahoma" w:cs="Tahoma"/>
                <w:color w:val="0000FF"/>
                <w:lang w:eastAsia="zh-CN"/>
                <w14:ligatures w14:val="none"/>
              </w:rPr>
              <w:t xml:space="preserve"> </w:t>
            </w:r>
            <w:r w:rsidRPr="00DD78F4">
              <w:rPr>
                <w:rFonts w:ascii="Tahoma" w:eastAsia="Times New Roman" w:hAnsi="Tahoma" w:cs="Tahoma"/>
                <w:color w:val="000000"/>
                <w:lang w:eastAsia="zh-CN"/>
                <w14:ligatures w14:val="none"/>
              </w:rPr>
              <w:t>του</w:t>
            </w:r>
          </w:p>
          <w:p w14:paraId="4B04E08B" w14:textId="77777777" w:rsidR="000344F3" w:rsidRPr="00DD78F4" w:rsidRDefault="000344F3" w:rsidP="000344F3">
            <w:pPr>
              <w:suppressAutoHyphens/>
              <w:spacing w:after="120" w:line="252" w:lineRule="auto"/>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Εθνικού Συστήματος Ηλεκτρονικών Δημοσίων Συμβάσεων</w:t>
            </w:r>
          </w:p>
          <w:p w14:paraId="15270C17" w14:textId="77777777" w:rsidR="000344F3" w:rsidRPr="00DD78F4" w:rsidRDefault="000344F3" w:rsidP="000344F3">
            <w:pPr>
              <w:suppressAutoHyphens/>
              <w:spacing w:after="120" w:line="252" w:lineRule="auto"/>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(ΕΣΗΔΗΣ) (ηλεκτρονική μορφή)</w:t>
            </w:r>
          </w:p>
          <w:p w14:paraId="16078ECC" w14:textId="77777777" w:rsidR="000344F3" w:rsidRPr="00DD78F4" w:rsidRDefault="000344F3" w:rsidP="000344F3">
            <w:pPr>
              <w:suppressAutoHyphens/>
              <w:spacing w:after="120" w:line="252" w:lineRule="auto"/>
              <w:rPr>
                <w:rFonts w:ascii="Tahoma" w:eastAsia="Times New Roman" w:hAnsi="Tahoma" w:cs="Tahoma"/>
                <w:lang w:eastAsia="zh-CN"/>
                <w14:ligatures w14:val="none"/>
              </w:rPr>
            </w:pPr>
            <w:r w:rsidRPr="00DD78F4">
              <w:rPr>
                <w:rFonts w:ascii="Tahoma" w:eastAsia="Times New Roman" w:hAnsi="Tahoma" w:cs="Tahoma"/>
                <w:color w:val="000000"/>
                <w:lang w:eastAsia="zh-CN"/>
                <w14:ligatures w14:val="none"/>
              </w:rPr>
              <w:t>Έντυπη Υποβολή:</w:t>
            </w:r>
          </w:p>
          <w:p w14:paraId="3AFDE3AE" w14:textId="77777777" w:rsidR="000344F3" w:rsidRPr="00DD78F4" w:rsidRDefault="000344F3" w:rsidP="000344F3">
            <w:pPr>
              <w:suppressAutoHyphens/>
              <w:spacing w:after="120" w:line="252" w:lineRule="auto"/>
              <w:rPr>
                <w:rFonts w:ascii="Tahoma" w:eastAsia="Times New Roman" w:hAnsi="Tahoma" w:cs="Tahoma"/>
                <w:lang w:eastAsia="zh-CN"/>
                <w14:ligatures w14:val="none"/>
              </w:rPr>
            </w:pPr>
            <w:r w:rsidRPr="00DD78F4">
              <w:rPr>
                <w:rFonts w:ascii="Tahoma" w:eastAsia="Times New Roman" w:hAnsi="Tahoma" w:cs="Tahoma"/>
                <w:color w:val="000000"/>
                <w:lang w:eastAsia="zh-CN"/>
                <w14:ligatures w14:val="none"/>
              </w:rPr>
              <w:t>Η έδρα της ΚτΠ Μ.Α.Ε.</w:t>
            </w:r>
          </w:p>
        </w:tc>
      </w:tr>
      <w:tr w:rsidR="000344F3" w:rsidRPr="00DD78F4" w14:paraId="0688CA04" w14:textId="77777777" w:rsidTr="000344F3">
        <w:tc>
          <w:tcPr>
            <w:tcW w:w="4390" w:type="dxa"/>
            <w:tcBorders>
              <w:top w:val="single" w:sz="4" w:space="0" w:color="000000"/>
              <w:left w:val="single" w:sz="4" w:space="0" w:color="000000"/>
              <w:bottom w:val="single" w:sz="4" w:space="0" w:color="000000"/>
              <w:right w:val="single" w:sz="4" w:space="0" w:color="000000"/>
            </w:tcBorders>
          </w:tcPr>
          <w:p w14:paraId="5AE25FD6"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ΗΜΕΡΟΜΗΝΙΑ ΑΝΑΡΤΗΣΗΣ ΣΤΗ ΔΙΑΔΙΚΤΥΑΚΗ ΠΥΛΗ ΤΟΥ ΕΣΗΔΗΣ</w:t>
            </w:r>
          </w:p>
        </w:tc>
        <w:tc>
          <w:tcPr>
            <w:tcW w:w="5465" w:type="dxa"/>
            <w:tcBorders>
              <w:top w:val="single" w:sz="4" w:space="0" w:color="000000"/>
              <w:left w:val="single" w:sz="4" w:space="0" w:color="000000"/>
              <w:bottom w:val="single" w:sz="4" w:space="0" w:color="000000"/>
              <w:right w:val="single" w:sz="4" w:space="0" w:color="000000"/>
            </w:tcBorders>
          </w:tcPr>
          <w:p w14:paraId="39838B6E" w14:textId="0428EED3" w:rsidR="000344F3" w:rsidRPr="00DD78F4" w:rsidRDefault="008C27E1" w:rsidP="000344F3">
            <w:pPr>
              <w:suppressAutoHyphens/>
              <w:spacing w:after="120" w:line="252" w:lineRule="auto"/>
              <w:jc w:val="both"/>
              <w:rPr>
                <w:rFonts w:ascii="Tahoma" w:eastAsia="Times New Roman" w:hAnsi="Tahoma" w:cs="Tahoma"/>
                <w:b/>
                <w:bCs/>
                <w:lang w:eastAsia="zh-CN"/>
                <w14:ligatures w14:val="none"/>
              </w:rPr>
            </w:pPr>
            <w:r>
              <w:rPr>
                <w:rFonts w:ascii="Tahoma" w:eastAsia="Times New Roman" w:hAnsi="Tahoma" w:cs="Tahoma"/>
                <w:b/>
                <w:bCs/>
                <w:color w:val="000000"/>
                <w:lang w:val="en-US" w:eastAsia="zh-CN"/>
                <w14:ligatures w14:val="none"/>
              </w:rPr>
              <w:t>19-03-2026</w:t>
            </w:r>
          </w:p>
        </w:tc>
      </w:tr>
      <w:tr w:rsidR="000344F3" w:rsidRPr="00DD78F4" w14:paraId="03236E69" w14:textId="77777777" w:rsidTr="000344F3">
        <w:tc>
          <w:tcPr>
            <w:tcW w:w="4390" w:type="dxa"/>
            <w:tcBorders>
              <w:top w:val="single" w:sz="4" w:space="0" w:color="000000"/>
              <w:left w:val="single" w:sz="4" w:space="0" w:color="000000"/>
              <w:bottom w:val="single" w:sz="4" w:space="0" w:color="000000"/>
              <w:right w:val="single" w:sz="4" w:space="0" w:color="000000"/>
            </w:tcBorders>
            <w:vAlign w:val="center"/>
          </w:tcPr>
          <w:p w14:paraId="48BAA0C4" w14:textId="77777777" w:rsidR="000344F3" w:rsidRPr="00DD78F4" w:rsidRDefault="000344F3" w:rsidP="000344F3">
            <w:pPr>
              <w:widowControl w:val="0"/>
              <w:spacing w:after="120" w:line="252" w:lineRule="auto"/>
              <w:rPr>
                <w:rFonts w:ascii="Tahoma" w:eastAsia="Times New Roman" w:hAnsi="Tahoma" w:cs="Tahoma"/>
                <w:b/>
                <w14:ligatures w14:val="none"/>
              </w:rPr>
            </w:pPr>
            <w:r w:rsidRPr="00DD78F4">
              <w:rPr>
                <w:rFonts w:ascii="Tahoma" w:eastAsia="Times New Roman" w:hAnsi="Tahoma" w:cs="Tahoma"/>
                <w:b/>
                <w14:ligatures w14:val="none"/>
              </w:rPr>
              <w:t>ΗΜΕΡΟΜΗΝΙΑ ΚΑΙ ΩΡΑ ΑΠΟΣΦΡΑΓΙΣΗΣ ΠΡΟΣΦΟΡΩΝ</w:t>
            </w:r>
          </w:p>
        </w:tc>
        <w:tc>
          <w:tcPr>
            <w:tcW w:w="5465" w:type="dxa"/>
            <w:tcBorders>
              <w:top w:val="single" w:sz="4" w:space="0" w:color="000000"/>
              <w:left w:val="single" w:sz="4" w:space="0" w:color="000000"/>
              <w:bottom w:val="single" w:sz="4" w:space="0" w:color="000000"/>
              <w:right w:val="single" w:sz="4" w:space="0" w:color="000000"/>
            </w:tcBorders>
          </w:tcPr>
          <w:p w14:paraId="3AB66A93" w14:textId="07625C99" w:rsidR="000344F3" w:rsidRPr="00144659" w:rsidRDefault="00144659" w:rsidP="000344F3">
            <w:pPr>
              <w:suppressAutoHyphens/>
              <w:spacing w:after="120" w:line="252" w:lineRule="auto"/>
              <w:jc w:val="both"/>
              <w:rPr>
                <w:rFonts w:ascii="Tahoma" w:eastAsia="Times New Roman" w:hAnsi="Tahoma" w:cs="Tahoma"/>
                <w:bCs/>
                <w:lang w:val="en-US" w:eastAsia="zh-CN"/>
                <w14:ligatures w14:val="none"/>
              </w:rPr>
            </w:pPr>
            <w:r>
              <w:rPr>
                <w:rFonts w:ascii="Tahoma" w:eastAsia="Times New Roman" w:hAnsi="Tahoma" w:cs="Tahoma"/>
                <w:b/>
                <w:bCs/>
                <w:color w:val="000000"/>
                <w:lang w:val="en-US" w:eastAsia="zh-CN"/>
                <w14:ligatures w14:val="none"/>
              </w:rPr>
              <w:t>14-04-2026</w:t>
            </w:r>
            <w:r w:rsidR="000344F3" w:rsidRPr="00DD78F4">
              <w:rPr>
                <w:rFonts w:ascii="Tahoma" w:eastAsia="Times New Roman" w:hAnsi="Tahoma" w:cs="Tahoma"/>
                <w:b/>
                <w:bCs/>
                <w:color w:val="000000"/>
                <w:lang w:eastAsia="zh-CN"/>
                <w14:ligatures w14:val="none"/>
              </w:rPr>
              <w:t xml:space="preserve"> και ώρα </w:t>
            </w:r>
            <w:r>
              <w:rPr>
                <w:rFonts w:ascii="Tahoma" w:eastAsia="Times New Roman" w:hAnsi="Tahoma" w:cs="Tahoma"/>
                <w:b/>
                <w:bCs/>
                <w:color w:val="000000"/>
                <w:lang w:eastAsia="zh-CN"/>
                <w14:ligatures w14:val="none"/>
              </w:rPr>
              <w:t>14:00</w:t>
            </w:r>
          </w:p>
        </w:tc>
      </w:tr>
    </w:tbl>
    <w:p w14:paraId="014F5FEE" w14:textId="77777777" w:rsidR="000344F3" w:rsidRPr="00DD78F4" w:rsidRDefault="000344F3" w:rsidP="000344F3">
      <w:pPr>
        <w:tabs>
          <w:tab w:val="center" w:pos="5049"/>
        </w:tabs>
        <w:suppressAutoHyphens/>
        <w:autoSpaceDE w:val="0"/>
        <w:autoSpaceDN w:val="0"/>
        <w:adjustRightInd w:val="0"/>
        <w:spacing w:after="120" w:line="240" w:lineRule="auto"/>
        <w:ind w:right="-460"/>
        <w:jc w:val="both"/>
        <w:rPr>
          <w:rFonts w:ascii="Tahoma" w:eastAsia="Times New Roman" w:hAnsi="Tahoma" w:cs="Tahoma"/>
          <w:b/>
          <w:bCs/>
          <w:color w:val="333399"/>
          <w:lang w:eastAsia="zh-CN"/>
          <w14:ligatures w14:val="none"/>
        </w:rPr>
      </w:pPr>
      <w:r w:rsidRPr="00DD78F4">
        <w:rPr>
          <w:rFonts w:ascii="Tahoma" w:eastAsia="Times New Roman" w:hAnsi="Tahoma" w:cs="Tahoma"/>
          <w:b/>
          <w:bCs/>
          <w:color w:val="333399"/>
          <w:lang w:eastAsia="zh-CN"/>
          <w14:ligatures w14:val="none"/>
        </w:rPr>
        <w:tab/>
      </w:r>
    </w:p>
    <w:p w14:paraId="5D1FE04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sectPr w:rsidR="000344F3" w:rsidRPr="00DD78F4" w:rsidSect="00A53B91">
          <w:headerReference w:type="default" r:id="rId8"/>
          <w:footerReference w:type="default" r:id="rId9"/>
          <w:headerReference w:type="first" r:id="rId10"/>
          <w:footerReference w:type="first" r:id="rId11"/>
          <w:pgSz w:w="11906" w:h="16838"/>
          <w:pgMar w:top="1532" w:right="1134" w:bottom="1134" w:left="1134" w:header="720" w:footer="709" w:gutter="0"/>
          <w:pgNumType w:start="1"/>
          <w:cols w:space="720"/>
          <w:titlePg/>
          <w:docGrid w:linePitch="360"/>
        </w:sectPr>
      </w:pPr>
    </w:p>
    <w:p w14:paraId="2AEB6106" w14:textId="1B12F03A" w:rsidR="000344F3" w:rsidRPr="00DD78F4" w:rsidRDefault="000344F3" w:rsidP="000344F3">
      <w:pPr>
        <w:keepNext/>
        <w:pageBreakBefore/>
        <w:pBdr>
          <w:top w:val="none" w:sz="0" w:space="0" w:color="000000"/>
          <w:left w:val="none" w:sz="0" w:space="0" w:color="000000"/>
          <w:bottom w:val="single" w:sz="18" w:space="1" w:color="000080"/>
          <w:right w:val="none" w:sz="0" w:space="0" w:color="000000"/>
        </w:pBdr>
        <w:suppressAutoHyphens/>
        <w:spacing w:before="320" w:line="240" w:lineRule="auto"/>
        <w:ind w:left="360" w:hanging="360"/>
        <w:jc w:val="both"/>
        <w:rPr>
          <w:rFonts w:ascii="Tahoma" w:eastAsia="Times New Roman" w:hAnsi="Tahoma" w:cs="Tahoma"/>
          <w:b/>
          <w:bCs/>
          <w:color w:val="333399"/>
          <w:lang w:eastAsia="zh-CN"/>
          <w14:ligatures w14:val="none"/>
        </w:rPr>
      </w:pPr>
      <w:r w:rsidRPr="00DD78F4">
        <w:rPr>
          <w:rFonts w:ascii="Tahoma" w:eastAsia="Times New Roman" w:hAnsi="Tahoma" w:cs="Tahoma"/>
          <w:b/>
          <w:bCs/>
          <w:color w:val="333399"/>
          <w:lang w:eastAsia="zh-CN"/>
          <w14:ligatures w14:val="none"/>
        </w:rPr>
        <w:lastRenderedPageBreak/>
        <w:t>Περιεχόμενα</w:t>
      </w:r>
    </w:p>
    <w:p w14:paraId="3D17E9EC" w14:textId="5D8D7FD9" w:rsidR="00850D70" w:rsidRPr="00DD78F4" w:rsidRDefault="000344F3">
      <w:pPr>
        <w:pStyle w:val="1b"/>
        <w:tabs>
          <w:tab w:val="right" w:leader="dot" w:pos="9620"/>
        </w:tabs>
        <w:rPr>
          <w:rFonts w:asciiTheme="minorHAnsi" w:eastAsiaTheme="minorEastAsia" w:hAnsiTheme="minorHAnsi" w:cstheme="minorBidi"/>
          <w:b w:val="0"/>
          <w:bCs w:val="0"/>
          <w:caps w:val="0"/>
          <w:noProof/>
          <w:kern w:val="2"/>
          <w:sz w:val="24"/>
          <w:szCs w:val="24"/>
          <w:lang w:val="el-GR" w:eastAsia="el-GR"/>
          <w14:ligatures w14:val="standardContextual"/>
        </w:rPr>
      </w:pPr>
      <w:r w:rsidRPr="00DD78F4">
        <w:rPr>
          <w:b w:val="0"/>
          <w:bCs w:val="0"/>
          <w:i/>
          <w:iCs/>
          <w:caps w:val="0"/>
          <w:lang w:val="el-GR"/>
        </w:rPr>
        <w:fldChar w:fldCharType="begin"/>
      </w:r>
      <w:r w:rsidRPr="00DD78F4">
        <w:rPr>
          <w:lang w:val="el-GR"/>
        </w:rPr>
        <w:instrText xml:space="preserve"> TOC \o "1-7" \h \z \u </w:instrText>
      </w:r>
      <w:r w:rsidRPr="00DD78F4">
        <w:rPr>
          <w:b w:val="0"/>
          <w:bCs w:val="0"/>
          <w:i/>
          <w:iCs/>
          <w:caps w:val="0"/>
          <w:lang w:val="el-GR"/>
        </w:rPr>
        <w:fldChar w:fldCharType="separate"/>
      </w:r>
      <w:hyperlink w:anchor="_Toc222239633" w:history="1">
        <w:r w:rsidR="00850D70" w:rsidRPr="00DD78F4">
          <w:rPr>
            <w:rStyle w:val="-"/>
            <w:rFonts w:cs="Arial"/>
            <w:noProof/>
            <w:lang w:val="el-GR"/>
          </w:rPr>
          <w:t>ΓΕΝΙΚΕΣ ΠΛΗΡΟΦΟΡΙΕΣ</w:t>
        </w:r>
        <w:r w:rsidR="00850D70" w:rsidRPr="00DD78F4">
          <w:rPr>
            <w:noProof/>
            <w:webHidden/>
            <w:lang w:val="el-GR"/>
          </w:rPr>
          <w:tab/>
        </w:r>
        <w:r w:rsidR="00850D70" w:rsidRPr="00DD78F4">
          <w:rPr>
            <w:noProof/>
            <w:webHidden/>
            <w:lang w:val="el-GR"/>
          </w:rPr>
          <w:fldChar w:fldCharType="begin"/>
        </w:r>
        <w:r w:rsidR="00850D70" w:rsidRPr="00DD78F4">
          <w:rPr>
            <w:noProof/>
            <w:webHidden/>
            <w:lang w:val="el-GR"/>
          </w:rPr>
          <w:instrText xml:space="preserve"> PAGEREF _Toc222239633 \h </w:instrText>
        </w:r>
        <w:r w:rsidR="00850D70" w:rsidRPr="00DD78F4">
          <w:rPr>
            <w:noProof/>
            <w:webHidden/>
            <w:lang w:val="el-GR"/>
          </w:rPr>
        </w:r>
        <w:r w:rsidR="00850D70" w:rsidRPr="00DD78F4">
          <w:rPr>
            <w:noProof/>
            <w:webHidden/>
            <w:lang w:val="el-GR"/>
          </w:rPr>
          <w:fldChar w:fldCharType="separate"/>
        </w:r>
        <w:r w:rsidR="003A6D14">
          <w:rPr>
            <w:noProof/>
            <w:webHidden/>
            <w:lang w:val="el-GR"/>
          </w:rPr>
          <w:t>3</w:t>
        </w:r>
        <w:r w:rsidR="00850D70" w:rsidRPr="00DD78F4">
          <w:rPr>
            <w:noProof/>
            <w:webHidden/>
            <w:lang w:val="el-GR"/>
          </w:rPr>
          <w:fldChar w:fldCharType="end"/>
        </w:r>
      </w:hyperlink>
    </w:p>
    <w:p w14:paraId="5975CB6A" w14:textId="69E0BE5D" w:rsidR="00850D70" w:rsidRPr="00DD78F4" w:rsidRDefault="00850D70">
      <w:pPr>
        <w:pStyle w:val="1b"/>
        <w:tabs>
          <w:tab w:val="left" w:pos="440"/>
          <w:tab w:val="right" w:leader="dot" w:pos="9620"/>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2239634" w:history="1">
        <w:r w:rsidRPr="00DD78F4">
          <w:rPr>
            <w:rStyle w:val="-"/>
            <w:noProof/>
            <w:lang w:val="el-GR"/>
          </w:rPr>
          <w:t>1.</w:t>
        </w:r>
        <w:r w:rsidRPr="00DD78F4">
          <w:rPr>
            <w:rFonts w:asciiTheme="minorHAnsi" w:eastAsiaTheme="minorEastAsia" w:hAnsiTheme="minorHAnsi" w:cstheme="minorBidi"/>
            <w:b w:val="0"/>
            <w:bCs w:val="0"/>
            <w:caps w:val="0"/>
            <w:noProof/>
            <w:kern w:val="2"/>
            <w:sz w:val="24"/>
            <w:szCs w:val="24"/>
            <w:lang w:val="el-GR" w:eastAsia="el-GR"/>
            <w14:ligatures w14:val="standardContextual"/>
          </w:rPr>
          <w:tab/>
        </w:r>
        <w:r w:rsidRPr="00DD78F4">
          <w:rPr>
            <w:rStyle w:val="-"/>
            <w:rFonts w:cs="Arial"/>
            <w:noProof/>
            <w:lang w:val="el-GR"/>
          </w:rPr>
          <w:t>ΑΝΑΘΕΤΟΥΣΑ ΑΡΧΗ ΚΑΙ ΑΝΤΙΚΕΙΜΕΝΟ ΣΥΜΒΑΣΗΣ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_Toc222239634 \h </w:instrText>
        </w:r>
        <w:r w:rsidRPr="00DD78F4">
          <w:rPr>
            <w:noProof/>
            <w:webHidden/>
            <w:lang w:val="el-GR"/>
          </w:rPr>
        </w:r>
        <w:r w:rsidRPr="00DD78F4">
          <w:rPr>
            <w:noProof/>
            <w:webHidden/>
            <w:lang w:val="el-GR"/>
          </w:rPr>
          <w:fldChar w:fldCharType="separate"/>
        </w:r>
        <w:r w:rsidR="003A6D14">
          <w:rPr>
            <w:noProof/>
            <w:webHidden/>
            <w:lang w:val="el-GR"/>
          </w:rPr>
          <w:t>7</w:t>
        </w:r>
        <w:r w:rsidRPr="00DD78F4">
          <w:rPr>
            <w:noProof/>
            <w:webHidden/>
            <w:lang w:val="el-GR"/>
          </w:rPr>
          <w:fldChar w:fldCharType="end"/>
        </w:r>
      </w:hyperlink>
    </w:p>
    <w:p w14:paraId="170982B1" w14:textId="42C3817F"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35" w:history="1">
        <w:r w:rsidRPr="00DD78F4">
          <w:rPr>
            <w:rStyle w:val="-"/>
            <w:rFonts w:cs="Arial"/>
            <w:b/>
            <w:noProof/>
            <w:lang w:val="el-GR"/>
          </w:rPr>
          <w:t>Στοιχεία Αναθέτουσας Αρχής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_Toc222239635 \h </w:instrText>
        </w:r>
        <w:r w:rsidRPr="00DD78F4">
          <w:rPr>
            <w:noProof/>
            <w:webHidden/>
            <w:lang w:val="el-GR"/>
          </w:rPr>
        </w:r>
        <w:r w:rsidRPr="00DD78F4">
          <w:rPr>
            <w:noProof/>
            <w:webHidden/>
            <w:lang w:val="el-GR"/>
          </w:rPr>
          <w:fldChar w:fldCharType="separate"/>
        </w:r>
        <w:r w:rsidR="003A6D14">
          <w:rPr>
            <w:noProof/>
            <w:webHidden/>
            <w:lang w:val="el-GR"/>
          </w:rPr>
          <w:t>7</w:t>
        </w:r>
        <w:r w:rsidRPr="00DD78F4">
          <w:rPr>
            <w:noProof/>
            <w:webHidden/>
            <w:lang w:val="el-GR"/>
          </w:rPr>
          <w:fldChar w:fldCharType="end"/>
        </w:r>
      </w:hyperlink>
    </w:p>
    <w:p w14:paraId="62E78A54" w14:textId="3251C9D6"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36" w:history="1">
        <w:r w:rsidRPr="00DD78F4">
          <w:rPr>
            <w:rStyle w:val="-"/>
            <w:b/>
            <w:noProof/>
            <w:lang w:val="el-GR"/>
          </w:rPr>
          <w:t>Στοιχεία Διαδικασίας - Χρηματοδότηση</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_Toc222239636 \h </w:instrText>
        </w:r>
        <w:r w:rsidRPr="00DD78F4">
          <w:rPr>
            <w:noProof/>
            <w:webHidden/>
            <w:lang w:val="el-GR"/>
          </w:rPr>
        </w:r>
        <w:r w:rsidRPr="00DD78F4">
          <w:rPr>
            <w:noProof/>
            <w:webHidden/>
            <w:lang w:val="el-GR"/>
          </w:rPr>
          <w:fldChar w:fldCharType="separate"/>
        </w:r>
        <w:r w:rsidR="003A6D14">
          <w:rPr>
            <w:noProof/>
            <w:webHidden/>
            <w:lang w:val="el-GR"/>
          </w:rPr>
          <w:t>8</w:t>
        </w:r>
        <w:r w:rsidRPr="00DD78F4">
          <w:rPr>
            <w:noProof/>
            <w:webHidden/>
            <w:lang w:val="el-GR"/>
          </w:rPr>
          <w:fldChar w:fldCharType="end"/>
        </w:r>
      </w:hyperlink>
    </w:p>
    <w:p w14:paraId="67B2A409" w14:textId="00A48DC9"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37" w:history="1">
        <w:r w:rsidRPr="00DD78F4">
          <w:rPr>
            <w:rStyle w:val="-"/>
            <w:b/>
            <w:noProof/>
            <w:lang w:val="el-GR"/>
          </w:rPr>
          <w:t>Συνοπτική Περιγραφή φυσικού και οικονομικού αντικειμένου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_Toc222239637 \h </w:instrText>
        </w:r>
        <w:r w:rsidRPr="00DD78F4">
          <w:rPr>
            <w:noProof/>
            <w:webHidden/>
            <w:lang w:val="el-GR"/>
          </w:rPr>
        </w:r>
        <w:r w:rsidRPr="00DD78F4">
          <w:rPr>
            <w:noProof/>
            <w:webHidden/>
            <w:lang w:val="el-GR"/>
          </w:rPr>
          <w:fldChar w:fldCharType="separate"/>
        </w:r>
        <w:r w:rsidR="003A6D14">
          <w:rPr>
            <w:noProof/>
            <w:webHidden/>
            <w:lang w:val="el-GR"/>
          </w:rPr>
          <w:t>8</w:t>
        </w:r>
        <w:r w:rsidRPr="00DD78F4">
          <w:rPr>
            <w:noProof/>
            <w:webHidden/>
            <w:lang w:val="el-GR"/>
          </w:rPr>
          <w:fldChar w:fldCharType="end"/>
        </w:r>
      </w:hyperlink>
    </w:p>
    <w:p w14:paraId="4B4BE036" w14:textId="0708C316"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38" w:history="1">
        <w:r w:rsidRPr="00DD78F4">
          <w:rPr>
            <w:rStyle w:val="-"/>
            <w:b/>
            <w:noProof/>
            <w:lang w:val="el-GR"/>
          </w:rPr>
          <w:t>Θεσμικό πλαίσιο</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_Toc222239638 \h </w:instrText>
        </w:r>
        <w:r w:rsidRPr="00DD78F4">
          <w:rPr>
            <w:noProof/>
            <w:webHidden/>
            <w:lang w:val="el-GR"/>
          </w:rPr>
        </w:r>
        <w:r w:rsidRPr="00DD78F4">
          <w:rPr>
            <w:noProof/>
            <w:webHidden/>
            <w:lang w:val="el-GR"/>
          </w:rPr>
          <w:fldChar w:fldCharType="separate"/>
        </w:r>
        <w:r w:rsidR="003A6D14">
          <w:rPr>
            <w:noProof/>
            <w:webHidden/>
            <w:lang w:val="el-GR"/>
          </w:rPr>
          <w:t>9</w:t>
        </w:r>
        <w:r w:rsidRPr="00DD78F4">
          <w:rPr>
            <w:noProof/>
            <w:webHidden/>
            <w:lang w:val="el-GR"/>
          </w:rPr>
          <w:fldChar w:fldCharType="end"/>
        </w:r>
      </w:hyperlink>
    </w:p>
    <w:p w14:paraId="38E54385" w14:textId="4C021B5C"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39" w:history="1">
        <w:r w:rsidRPr="00DD78F4">
          <w:rPr>
            <w:rStyle w:val="-"/>
            <w:b/>
            <w:noProof/>
            <w:lang w:val="el-GR"/>
          </w:rPr>
          <w:t>Προθεσμία παραλαβής προσφορών και διενέργεια διαγωνισμού</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_Toc222239639 \h </w:instrText>
        </w:r>
        <w:r w:rsidRPr="00DD78F4">
          <w:rPr>
            <w:noProof/>
            <w:webHidden/>
            <w:lang w:val="el-GR"/>
          </w:rPr>
        </w:r>
        <w:r w:rsidRPr="00DD78F4">
          <w:rPr>
            <w:noProof/>
            <w:webHidden/>
            <w:lang w:val="el-GR"/>
          </w:rPr>
          <w:fldChar w:fldCharType="separate"/>
        </w:r>
        <w:r w:rsidR="003A6D14">
          <w:rPr>
            <w:noProof/>
            <w:webHidden/>
            <w:lang w:val="el-GR"/>
          </w:rPr>
          <w:t>16</w:t>
        </w:r>
        <w:r w:rsidRPr="00DD78F4">
          <w:rPr>
            <w:noProof/>
            <w:webHidden/>
            <w:lang w:val="el-GR"/>
          </w:rPr>
          <w:fldChar w:fldCharType="end"/>
        </w:r>
      </w:hyperlink>
    </w:p>
    <w:p w14:paraId="4E5C1F3B" w14:textId="474494C1"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40" w:history="1">
        <w:r w:rsidRPr="00DD78F4">
          <w:rPr>
            <w:rStyle w:val="-"/>
            <w:b/>
            <w:noProof/>
            <w:lang w:val="el-GR"/>
          </w:rPr>
          <w:t>Δημοσιότητα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_Toc222239640 \h </w:instrText>
        </w:r>
        <w:r w:rsidRPr="00DD78F4">
          <w:rPr>
            <w:noProof/>
            <w:webHidden/>
            <w:lang w:val="el-GR"/>
          </w:rPr>
        </w:r>
        <w:r w:rsidRPr="00DD78F4">
          <w:rPr>
            <w:noProof/>
            <w:webHidden/>
            <w:lang w:val="el-GR"/>
          </w:rPr>
          <w:fldChar w:fldCharType="separate"/>
        </w:r>
        <w:r w:rsidR="003A6D14">
          <w:rPr>
            <w:noProof/>
            <w:webHidden/>
            <w:lang w:val="el-GR"/>
          </w:rPr>
          <w:t>16</w:t>
        </w:r>
        <w:r w:rsidRPr="00DD78F4">
          <w:rPr>
            <w:noProof/>
            <w:webHidden/>
            <w:lang w:val="el-GR"/>
          </w:rPr>
          <w:fldChar w:fldCharType="end"/>
        </w:r>
      </w:hyperlink>
    </w:p>
    <w:p w14:paraId="3F26F313" w14:textId="301117CB"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41" w:history="1">
        <w:r w:rsidRPr="00DD78F4">
          <w:rPr>
            <w:rStyle w:val="-"/>
            <w:b/>
            <w:noProof/>
            <w:lang w:val="el-GR"/>
          </w:rPr>
          <w:t>Αρχές εφαρμοζόμενες στη διαδικασία σύναψης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_Toc222239641 \h </w:instrText>
        </w:r>
        <w:r w:rsidRPr="00DD78F4">
          <w:rPr>
            <w:noProof/>
            <w:webHidden/>
            <w:lang w:val="el-GR"/>
          </w:rPr>
        </w:r>
        <w:r w:rsidRPr="00DD78F4">
          <w:rPr>
            <w:noProof/>
            <w:webHidden/>
            <w:lang w:val="el-GR"/>
          </w:rPr>
          <w:fldChar w:fldCharType="separate"/>
        </w:r>
        <w:r w:rsidR="003A6D14">
          <w:rPr>
            <w:noProof/>
            <w:webHidden/>
            <w:lang w:val="el-GR"/>
          </w:rPr>
          <w:t>17</w:t>
        </w:r>
        <w:r w:rsidRPr="00DD78F4">
          <w:rPr>
            <w:noProof/>
            <w:webHidden/>
            <w:lang w:val="el-GR"/>
          </w:rPr>
          <w:fldChar w:fldCharType="end"/>
        </w:r>
      </w:hyperlink>
    </w:p>
    <w:p w14:paraId="5447F52B" w14:textId="6B0F25B2" w:rsidR="00850D70" w:rsidRPr="00DD78F4" w:rsidRDefault="00850D70">
      <w:pPr>
        <w:pStyle w:val="1b"/>
        <w:tabs>
          <w:tab w:val="right" w:leader="dot" w:pos="9620"/>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2239642" w:history="1">
        <w:r w:rsidRPr="00DD78F4">
          <w:rPr>
            <w:rStyle w:val="-"/>
            <w:noProof/>
            <w:lang w:val="el-GR"/>
          </w:rPr>
          <w:t>ΓΕΝΙΚΟΙ ΚΑΙ ΕΙΔΙΚΟΙ ΟΡΟΙ ΣΥΜΜΕΤΟΧΗΣ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_Toc222239642 \h </w:instrText>
        </w:r>
        <w:r w:rsidRPr="00DD78F4">
          <w:rPr>
            <w:noProof/>
            <w:webHidden/>
            <w:lang w:val="el-GR"/>
          </w:rPr>
        </w:r>
        <w:r w:rsidRPr="00DD78F4">
          <w:rPr>
            <w:noProof/>
            <w:webHidden/>
            <w:lang w:val="el-GR"/>
          </w:rPr>
          <w:fldChar w:fldCharType="separate"/>
        </w:r>
        <w:r w:rsidR="003A6D14">
          <w:rPr>
            <w:noProof/>
            <w:webHidden/>
            <w:lang w:val="el-GR"/>
          </w:rPr>
          <w:t>18</w:t>
        </w:r>
        <w:r w:rsidRPr="00DD78F4">
          <w:rPr>
            <w:noProof/>
            <w:webHidden/>
            <w:lang w:val="el-GR"/>
          </w:rPr>
          <w:fldChar w:fldCharType="end"/>
        </w:r>
      </w:hyperlink>
    </w:p>
    <w:p w14:paraId="67956795" w14:textId="322138BF"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43" w:history="1">
        <w:r w:rsidRPr="00DD78F4">
          <w:rPr>
            <w:rStyle w:val="-"/>
            <w:b/>
            <w:noProof/>
            <w:lang w:val="el-GR"/>
          </w:rPr>
          <w:t>Γενικές Πληροφορίες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_Toc222239643 \h </w:instrText>
        </w:r>
        <w:r w:rsidRPr="00DD78F4">
          <w:rPr>
            <w:noProof/>
            <w:webHidden/>
            <w:lang w:val="el-GR"/>
          </w:rPr>
        </w:r>
        <w:r w:rsidRPr="00DD78F4">
          <w:rPr>
            <w:noProof/>
            <w:webHidden/>
            <w:lang w:val="el-GR"/>
          </w:rPr>
          <w:fldChar w:fldCharType="separate"/>
        </w:r>
        <w:r w:rsidR="003A6D14">
          <w:rPr>
            <w:noProof/>
            <w:webHidden/>
            <w:lang w:val="el-GR"/>
          </w:rPr>
          <w:t>18</w:t>
        </w:r>
        <w:r w:rsidRPr="00DD78F4">
          <w:rPr>
            <w:noProof/>
            <w:webHidden/>
            <w:lang w:val="el-GR"/>
          </w:rPr>
          <w:fldChar w:fldCharType="end"/>
        </w:r>
      </w:hyperlink>
    </w:p>
    <w:p w14:paraId="69B3ADB9" w14:textId="47144316"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44" w:history="1">
        <w:r w:rsidRPr="00DD78F4">
          <w:rPr>
            <w:rStyle w:val="-"/>
            <w:rFonts w:cs="Times New Roman"/>
            <w:b/>
            <w:bCs/>
            <w:noProof/>
            <w:lang w:val="el-GR"/>
          </w:rPr>
          <w:t>Έγγραφα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_Toc222239644 \h </w:instrText>
        </w:r>
        <w:r w:rsidRPr="00DD78F4">
          <w:rPr>
            <w:noProof/>
            <w:webHidden/>
            <w:lang w:val="el-GR"/>
          </w:rPr>
        </w:r>
        <w:r w:rsidRPr="00DD78F4">
          <w:rPr>
            <w:noProof/>
            <w:webHidden/>
            <w:lang w:val="el-GR"/>
          </w:rPr>
          <w:fldChar w:fldCharType="separate"/>
        </w:r>
        <w:r w:rsidR="003A6D14">
          <w:rPr>
            <w:noProof/>
            <w:webHidden/>
            <w:lang w:val="el-GR"/>
          </w:rPr>
          <w:t>18</w:t>
        </w:r>
        <w:r w:rsidRPr="00DD78F4">
          <w:rPr>
            <w:noProof/>
            <w:webHidden/>
            <w:lang w:val="el-GR"/>
          </w:rPr>
          <w:fldChar w:fldCharType="end"/>
        </w:r>
      </w:hyperlink>
    </w:p>
    <w:p w14:paraId="2D1C6FF2" w14:textId="14CE413D"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45" w:history="1">
        <w:r w:rsidRPr="00DD78F4">
          <w:rPr>
            <w:rStyle w:val="-"/>
            <w:rFonts w:cs="Times New Roman"/>
            <w:b/>
            <w:bCs/>
            <w:noProof/>
            <w:lang w:val="el-GR"/>
          </w:rPr>
          <w:t>Επικοινωνία – Πρόσβαση στα έγγραφα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_Toc222239645 \h </w:instrText>
        </w:r>
        <w:r w:rsidRPr="00DD78F4">
          <w:rPr>
            <w:noProof/>
            <w:webHidden/>
            <w:lang w:val="el-GR"/>
          </w:rPr>
        </w:r>
        <w:r w:rsidRPr="00DD78F4">
          <w:rPr>
            <w:noProof/>
            <w:webHidden/>
            <w:lang w:val="el-GR"/>
          </w:rPr>
          <w:fldChar w:fldCharType="separate"/>
        </w:r>
        <w:r w:rsidR="003A6D14">
          <w:rPr>
            <w:noProof/>
            <w:webHidden/>
            <w:lang w:val="el-GR"/>
          </w:rPr>
          <w:t>18</w:t>
        </w:r>
        <w:r w:rsidRPr="00DD78F4">
          <w:rPr>
            <w:noProof/>
            <w:webHidden/>
            <w:lang w:val="el-GR"/>
          </w:rPr>
          <w:fldChar w:fldCharType="end"/>
        </w:r>
      </w:hyperlink>
    </w:p>
    <w:p w14:paraId="36FF534F" w14:textId="4B5F5DB7"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46" w:history="1">
        <w:r w:rsidRPr="00DD78F4">
          <w:rPr>
            <w:rStyle w:val="-"/>
            <w:rFonts w:cs="Times New Roman"/>
            <w:b/>
            <w:bCs/>
            <w:noProof/>
            <w:lang w:val="el-GR"/>
          </w:rPr>
          <w:t>Παροχή Διευκρινίσεων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_Toc222239646 \h </w:instrText>
        </w:r>
        <w:r w:rsidRPr="00DD78F4">
          <w:rPr>
            <w:noProof/>
            <w:webHidden/>
            <w:lang w:val="el-GR"/>
          </w:rPr>
        </w:r>
        <w:r w:rsidRPr="00DD78F4">
          <w:rPr>
            <w:noProof/>
            <w:webHidden/>
            <w:lang w:val="el-GR"/>
          </w:rPr>
          <w:fldChar w:fldCharType="separate"/>
        </w:r>
        <w:r w:rsidR="003A6D14">
          <w:rPr>
            <w:noProof/>
            <w:webHidden/>
            <w:lang w:val="el-GR"/>
          </w:rPr>
          <w:t>18</w:t>
        </w:r>
        <w:r w:rsidRPr="00DD78F4">
          <w:rPr>
            <w:noProof/>
            <w:webHidden/>
            <w:lang w:val="el-GR"/>
          </w:rPr>
          <w:fldChar w:fldCharType="end"/>
        </w:r>
      </w:hyperlink>
    </w:p>
    <w:p w14:paraId="7C2BC09B" w14:textId="69E162E4"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47" w:history="1">
        <w:r w:rsidRPr="00DD78F4">
          <w:rPr>
            <w:rStyle w:val="-"/>
            <w:rFonts w:cs="Times New Roman"/>
            <w:b/>
            <w:bCs/>
            <w:noProof/>
            <w:lang w:val="el-GR"/>
          </w:rPr>
          <w:t>Γλώσσα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_Toc222239647 \h </w:instrText>
        </w:r>
        <w:r w:rsidRPr="00DD78F4">
          <w:rPr>
            <w:noProof/>
            <w:webHidden/>
            <w:lang w:val="el-GR"/>
          </w:rPr>
        </w:r>
        <w:r w:rsidRPr="00DD78F4">
          <w:rPr>
            <w:noProof/>
            <w:webHidden/>
            <w:lang w:val="el-GR"/>
          </w:rPr>
          <w:fldChar w:fldCharType="separate"/>
        </w:r>
        <w:r w:rsidR="003A6D14">
          <w:rPr>
            <w:noProof/>
            <w:webHidden/>
            <w:lang w:val="el-GR"/>
          </w:rPr>
          <w:t>19</w:t>
        </w:r>
        <w:r w:rsidRPr="00DD78F4">
          <w:rPr>
            <w:noProof/>
            <w:webHidden/>
            <w:lang w:val="el-GR"/>
          </w:rPr>
          <w:fldChar w:fldCharType="end"/>
        </w:r>
      </w:hyperlink>
    </w:p>
    <w:p w14:paraId="35890261" w14:textId="20A9182B"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48" w:history="1">
        <w:r w:rsidRPr="00DD78F4">
          <w:rPr>
            <w:rStyle w:val="-"/>
            <w:rFonts w:cs="Times New Roman"/>
            <w:b/>
            <w:bCs/>
            <w:noProof/>
            <w:lang w:val="el-GR"/>
          </w:rPr>
          <w:t>Εγγυήσεις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_Toc222239648 \h </w:instrText>
        </w:r>
        <w:r w:rsidRPr="00DD78F4">
          <w:rPr>
            <w:noProof/>
            <w:webHidden/>
            <w:lang w:val="el-GR"/>
          </w:rPr>
        </w:r>
        <w:r w:rsidRPr="00DD78F4">
          <w:rPr>
            <w:noProof/>
            <w:webHidden/>
            <w:lang w:val="el-GR"/>
          </w:rPr>
          <w:fldChar w:fldCharType="separate"/>
        </w:r>
        <w:r w:rsidR="003A6D14">
          <w:rPr>
            <w:noProof/>
            <w:webHidden/>
            <w:lang w:val="el-GR"/>
          </w:rPr>
          <w:t>19</w:t>
        </w:r>
        <w:r w:rsidRPr="00DD78F4">
          <w:rPr>
            <w:noProof/>
            <w:webHidden/>
            <w:lang w:val="el-GR"/>
          </w:rPr>
          <w:fldChar w:fldCharType="end"/>
        </w:r>
      </w:hyperlink>
    </w:p>
    <w:p w14:paraId="642D17AE" w14:textId="2CC810B4"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49" w:history="1">
        <w:r w:rsidRPr="00DD78F4">
          <w:rPr>
            <w:rStyle w:val="-"/>
            <w:rFonts w:cs="Times New Roman"/>
            <w:b/>
            <w:bCs/>
            <w:noProof/>
            <w:lang w:val="el-GR"/>
          </w:rPr>
          <w:t>Προστασία Προσωπικών Δεδομένων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_Toc222239649 \h </w:instrText>
        </w:r>
        <w:r w:rsidRPr="00DD78F4">
          <w:rPr>
            <w:noProof/>
            <w:webHidden/>
            <w:lang w:val="el-GR"/>
          </w:rPr>
        </w:r>
        <w:r w:rsidRPr="00DD78F4">
          <w:rPr>
            <w:noProof/>
            <w:webHidden/>
            <w:lang w:val="el-GR"/>
          </w:rPr>
          <w:fldChar w:fldCharType="separate"/>
        </w:r>
        <w:r w:rsidR="003A6D14">
          <w:rPr>
            <w:noProof/>
            <w:webHidden/>
            <w:lang w:val="el-GR"/>
          </w:rPr>
          <w:t>20</w:t>
        </w:r>
        <w:r w:rsidRPr="00DD78F4">
          <w:rPr>
            <w:noProof/>
            <w:webHidden/>
            <w:lang w:val="el-GR"/>
          </w:rPr>
          <w:fldChar w:fldCharType="end"/>
        </w:r>
      </w:hyperlink>
    </w:p>
    <w:p w14:paraId="30F26340" w14:textId="2BB60349"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50" w:history="1">
        <w:r w:rsidRPr="00DD78F4">
          <w:rPr>
            <w:rStyle w:val="-"/>
            <w:b/>
            <w:noProof/>
            <w:lang w:val="el-GR"/>
          </w:rPr>
          <w:t>Δικαίωμα Συμμετοχής - Κριτήρια Ποιοτικής Επιλογής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_Toc222239650 \h </w:instrText>
        </w:r>
        <w:r w:rsidRPr="00DD78F4">
          <w:rPr>
            <w:noProof/>
            <w:webHidden/>
            <w:lang w:val="el-GR"/>
          </w:rPr>
        </w:r>
        <w:r w:rsidRPr="00DD78F4">
          <w:rPr>
            <w:noProof/>
            <w:webHidden/>
            <w:lang w:val="el-GR"/>
          </w:rPr>
          <w:fldChar w:fldCharType="separate"/>
        </w:r>
        <w:r w:rsidR="003A6D14">
          <w:rPr>
            <w:noProof/>
            <w:webHidden/>
            <w:lang w:val="el-GR"/>
          </w:rPr>
          <w:t>20</w:t>
        </w:r>
        <w:r w:rsidRPr="00DD78F4">
          <w:rPr>
            <w:noProof/>
            <w:webHidden/>
            <w:lang w:val="el-GR"/>
          </w:rPr>
          <w:fldChar w:fldCharType="end"/>
        </w:r>
      </w:hyperlink>
    </w:p>
    <w:p w14:paraId="5DD65D73" w14:textId="654B4C99"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51" w:history="1">
        <w:r w:rsidRPr="00DD78F4">
          <w:rPr>
            <w:rStyle w:val="-"/>
            <w:rFonts w:cs="Times New Roman"/>
            <w:b/>
            <w:bCs/>
            <w:noProof/>
            <w:lang w:val="el-GR"/>
          </w:rPr>
          <w:t>Δικαιούμενοι συμμετοχής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_Toc222239651 \h </w:instrText>
        </w:r>
        <w:r w:rsidRPr="00DD78F4">
          <w:rPr>
            <w:noProof/>
            <w:webHidden/>
            <w:lang w:val="el-GR"/>
          </w:rPr>
        </w:r>
        <w:r w:rsidRPr="00DD78F4">
          <w:rPr>
            <w:noProof/>
            <w:webHidden/>
            <w:lang w:val="el-GR"/>
          </w:rPr>
          <w:fldChar w:fldCharType="separate"/>
        </w:r>
        <w:r w:rsidR="003A6D14">
          <w:rPr>
            <w:noProof/>
            <w:webHidden/>
            <w:lang w:val="el-GR"/>
          </w:rPr>
          <w:t>20</w:t>
        </w:r>
        <w:r w:rsidRPr="00DD78F4">
          <w:rPr>
            <w:noProof/>
            <w:webHidden/>
            <w:lang w:val="el-GR"/>
          </w:rPr>
          <w:fldChar w:fldCharType="end"/>
        </w:r>
      </w:hyperlink>
    </w:p>
    <w:p w14:paraId="03CBDE65" w14:textId="1D565B8A"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52" w:history="1">
        <w:r w:rsidRPr="00DD78F4">
          <w:rPr>
            <w:rStyle w:val="-"/>
            <w:rFonts w:cs="Times New Roman"/>
            <w:b/>
            <w:bCs/>
            <w:noProof/>
            <w:lang w:val="el-GR"/>
          </w:rPr>
          <w:t>Εγγύηση συμμετοχής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_Toc222239652 \h </w:instrText>
        </w:r>
        <w:r w:rsidRPr="00DD78F4">
          <w:rPr>
            <w:noProof/>
            <w:webHidden/>
            <w:lang w:val="el-GR"/>
          </w:rPr>
        </w:r>
        <w:r w:rsidRPr="00DD78F4">
          <w:rPr>
            <w:noProof/>
            <w:webHidden/>
            <w:lang w:val="el-GR"/>
          </w:rPr>
          <w:fldChar w:fldCharType="separate"/>
        </w:r>
        <w:r w:rsidR="003A6D14">
          <w:rPr>
            <w:noProof/>
            <w:webHidden/>
            <w:lang w:val="el-GR"/>
          </w:rPr>
          <w:t>21</w:t>
        </w:r>
        <w:r w:rsidRPr="00DD78F4">
          <w:rPr>
            <w:noProof/>
            <w:webHidden/>
            <w:lang w:val="el-GR"/>
          </w:rPr>
          <w:fldChar w:fldCharType="end"/>
        </w:r>
      </w:hyperlink>
    </w:p>
    <w:p w14:paraId="3F1F8575" w14:textId="1DA3546F"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53" w:history="1">
        <w:r w:rsidRPr="00DD78F4">
          <w:rPr>
            <w:rStyle w:val="-"/>
            <w:rFonts w:cs="Times New Roman"/>
            <w:b/>
            <w:bCs/>
            <w:noProof/>
            <w:lang w:val="el-GR"/>
          </w:rPr>
          <w:t>Λόγοι αποκλεισμού</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_Toc222239653 \h </w:instrText>
        </w:r>
        <w:r w:rsidRPr="00DD78F4">
          <w:rPr>
            <w:noProof/>
            <w:webHidden/>
            <w:lang w:val="el-GR"/>
          </w:rPr>
        </w:r>
        <w:r w:rsidRPr="00DD78F4">
          <w:rPr>
            <w:noProof/>
            <w:webHidden/>
            <w:lang w:val="el-GR"/>
          </w:rPr>
          <w:fldChar w:fldCharType="separate"/>
        </w:r>
        <w:r w:rsidR="003A6D14">
          <w:rPr>
            <w:noProof/>
            <w:webHidden/>
            <w:lang w:val="el-GR"/>
          </w:rPr>
          <w:t>23</w:t>
        </w:r>
        <w:r w:rsidRPr="00DD78F4">
          <w:rPr>
            <w:noProof/>
            <w:webHidden/>
            <w:lang w:val="el-GR"/>
          </w:rPr>
          <w:fldChar w:fldCharType="end"/>
        </w:r>
      </w:hyperlink>
    </w:p>
    <w:p w14:paraId="374FBF42" w14:textId="5A9A86A1"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54" w:history="1">
        <w:r w:rsidRPr="00DD78F4">
          <w:rPr>
            <w:rStyle w:val="-"/>
            <w:b/>
            <w:bCs/>
            <w:noProof/>
            <w:lang w:val="el-GR"/>
          </w:rPr>
          <w:t>Κριτήρια Ποιοτικής Επιλογής &amp; αποδεικτά στοιχεία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_Toc222239654 \h </w:instrText>
        </w:r>
        <w:r w:rsidRPr="00DD78F4">
          <w:rPr>
            <w:noProof/>
            <w:webHidden/>
            <w:lang w:val="el-GR"/>
          </w:rPr>
        </w:r>
        <w:r w:rsidRPr="00DD78F4">
          <w:rPr>
            <w:noProof/>
            <w:webHidden/>
            <w:lang w:val="el-GR"/>
          </w:rPr>
          <w:fldChar w:fldCharType="separate"/>
        </w:r>
        <w:r w:rsidR="003A6D14">
          <w:rPr>
            <w:noProof/>
            <w:webHidden/>
            <w:lang w:val="el-GR"/>
          </w:rPr>
          <w:t>28</w:t>
        </w:r>
        <w:r w:rsidRPr="00DD78F4">
          <w:rPr>
            <w:noProof/>
            <w:webHidden/>
            <w:lang w:val="el-GR"/>
          </w:rPr>
          <w:fldChar w:fldCharType="end"/>
        </w:r>
      </w:hyperlink>
    </w:p>
    <w:p w14:paraId="09691415" w14:textId="27278D37" w:rsidR="00850D70" w:rsidRPr="00DD78F4" w:rsidRDefault="00850D70">
      <w:pPr>
        <w:pStyle w:val="40"/>
        <w:tabs>
          <w:tab w:val="left" w:pos="154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55" w:history="1">
        <w:r w:rsidRPr="00DD78F4">
          <w:rPr>
            <w:rStyle w:val="-"/>
            <w:rFonts w:cs="Times New Roman"/>
            <w:b/>
            <w:bCs/>
            <w:noProof/>
            <w:lang w:val="el-GR"/>
          </w:rPr>
          <w:t>2.2.5</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rFonts w:cs="Times New Roman"/>
            <w:b/>
            <w:bCs/>
            <w:noProof/>
            <w:lang w:val="el-GR"/>
          </w:rPr>
          <w:t>Οικονομική και χρηματοοικονομική επάρκεια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_Toc222239655 \h </w:instrText>
        </w:r>
        <w:r w:rsidRPr="00DD78F4">
          <w:rPr>
            <w:noProof/>
            <w:webHidden/>
            <w:lang w:val="el-GR"/>
          </w:rPr>
        </w:r>
        <w:r w:rsidRPr="00DD78F4">
          <w:rPr>
            <w:noProof/>
            <w:webHidden/>
            <w:lang w:val="el-GR"/>
          </w:rPr>
          <w:fldChar w:fldCharType="separate"/>
        </w:r>
        <w:r w:rsidR="003A6D14">
          <w:rPr>
            <w:noProof/>
            <w:webHidden/>
            <w:lang w:val="el-GR"/>
          </w:rPr>
          <w:t>28</w:t>
        </w:r>
        <w:r w:rsidRPr="00DD78F4">
          <w:rPr>
            <w:noProof/>
            <w:webHidden/>
            <w:lang w:val="el-GR"/>
          </w:rPr>
          <w:fldChar w:fldCharType="end"/>
        </w:r>
      </w:hyperlink>
    </w:p>
    <w:p w14:paraId="4F2D2B99" w14:textId="34A339C7" w:rsidR="00850D70" w:rsidRPr="00DD78F4" w:rsidRDefault="00850D70">
      <w:pPr>
        <w:pStyle w:val="40"/>
        <w:tabs>
          <w:tab w:val="left" w:pos="154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59" w:history="1">
        <w:r w:rsidRPr="00DD78F4">
          <w:rPr>
            <w:rStyle w:val="-"/>
            <w:rFonts w:cs="Times New Roman"/>
            <w:b/>
            <w:bCs/>
            <w:noProof/>
            <w:lang w:val="el-GR"/>
          </w:rPr>
          <w:t>2.2.6</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rFonts w:cs="Times New Roman"/>
            <w:b/>
            <w:bCs/>
            <w:noProof/>
            <w:lang w:val="el-GR"/>
          </w:rPr>
          <w:t>Τεχνική και επαγγελματική ικανότητα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_Toc222239659 \h </w:instrText>
        </w:r>
        <w:r w:rsidRPr="00DD78F4">
          <w:rPr>
            <w:noProof/>
            <w:webHidden/>
            <w:lang w:val="el-GR"/>
          </w:rPr>
        </w:r>
        <w:r w:rsidRPr="00DD78F4">
          <w:rPr>
            <w:noProof/>
            <w:webHidden/>
            <w:lang w:val="el-GR"/>
          </w:rPr>
          <w:fldChar w:fldCharType="separate"/>
        </w:r>
        <w:r w:rsidR="003A6D14">
          <w:rPr>
            <w:noProof/>
            <w:webHidden/>
            <w:lang w:val="el-GR"/>
          </w:rPr>
          <w:t>29</w:t>
        </w:r>
        <w:r w:rsidRPr="00DD78F4">
          <w:rPr>
            <w:noProof/>
            <w:webHidden/>
            <w:lang w:val="el-GR"/>
          </w:rPr>
          <w:fldChar w:fldCharType="end"/>
        </w:r>
      </w:hyperlink>
    </w:p>
    <w:p w14:paraId="12EE6467" w14:textId="27F8CDD3"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60" w:history="1">
        <w:r w:rsidRPr="00DD78F4">
          <w:rPr>
            <w:rStyle w:val="-"/>
            <w:rFonts w:cs="Times New Roman"/>
            <w:b/>
            <w:bCs/>
            <w:noProof/>
            <w:lang w:val="el-GR"/>
          </w:rPr>
          <w:t>Επαγγελματική Ικανότητα – Ομάδα Έργου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_Toc222239660 \h </w:instrText>
        </w:r>
        <w:r w:rsidRPr="00DD78F4">
          <w:rPr>
            <w:noProof/>
            <w:webHidden/>
            <w:lang w:val="el-GR"/>
          </w:rPr>
        </w:r>
        <w:r w:rsidRPr="00DD78F4">
          <w:rPr>
            <w:noProof/>
            <w:webHidden/>
            <w:lang w:val="el-GR"/>
          </w:rPr>
          <w:fldChar w:fldCharType="separate"/>
        </w:r>
        <w:r w:rsidR="003A6D14">
          <w:rPr>
            <w:noProof/>
            <w:webHidden/>
            <w:lang w:val="el-GR"/>
          </w:rPr>
          <w:t>30</w:t>
        </w:r>
        <w:r w:rsidRPr="00DD78F4">
          <w:rPr>
            <w:noProof/>
            <w:webHidden/>
            <w:lang w:val="el-GR"/>
          </w:rPr>
          <w:fldChar w:fldCharType="end"/>
        </w:r>
      </w:hyperlink>
    </w:p>
    <w:p w14:paraId="5E8E7265" w14:textId="144B742E" w:rsidR="00850D70" w:rsidRPr="00DD78F4" w:rsidRDefault="00850D70">
      <w:pPr>
        <w:pStyle w:val="40"/>
        <w:tabs>
          <w:tab w:val="left" w:pos="154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61" w:history="1">
        <w:r w:rsidRPr="00DD78F4">
          <w:rPr>
            <w:rStyle w:val="-"/>
            <w:rFonts w:cs="Times New Roman"/>
            <w:b/>
            <w:bCs/>
            <w:noProof/>
            <w:lang w:val="el-GR"/>
          </w:rPr>
          <w:t>2.2.8</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rFonts w:cs="Times New Roman"/>
            <w:b/>
            <w:bCs/>
            <w:noProof/>
            <w:lang w:val="el-GR"/>
          </w:rPr>
          <w:t>Στήριξη στην ικανότητα τρίτων– Υπεργολαβία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_Toc222239661 \h </w:instrText>
        </w:r>
        <w:r w:rsidRPr="00DD78F4">
          <w:rPr>
            <w:noProof/>
            <w:webHidden/>
            <w:lang w:val="el-GR"/>
          </w:rPr>
        </w:r>
        <w:r w:rsidRPr="00DD78F4">
          <w:rPr>
            <w:noProof/>
            <w:webHidden/>
            <w:lang w:val="el-GR"/>
          </w:rPr>
          <w:fldChar w:fldCharType="separate"/>
        </w:r>
        <w:r w:rsidR="003A6D14">
          <w:rPr>
            <w:noProof/>
            <w:webHidden/>
            <w:lang w:val="el-GR"/>
          </w:rPr>
          <w:t>31</w:t>
        </w:r>
        <w:r w:rsidRPr="00DD78F4">
          <w:rPr>
            <w:noProof/>
            <w:webHidden/>
            <w:lang w:val="el-GR"/>
          </w:rPr>
          <w:fldChar w:fldCharType="end"/>
        </w:r>
      </w:hyperlink>
    </w:p>
    <w:p w14:paraId="19C788A0" w14:textId="096511F5"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62" w:history="1">
        <w:r w:rsidRPr="00DD78F4">
          <w:rPr>
            <w:rStyle w:val="-"/>
            <w:rFonts w:cs="Times New Roman"/>
            <w:b/>
            <w:bCs/>
            <w:noProof/>
            <w:lang w:val="el-GR"/>
          </w:rPr>
          <w:t>2.2.8.1 Στήριξη στην ικανότητα τρίτων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_Toc222239662 \h </w:instrText>
        </w:r>
        <w:r w:rsidRPr="00DD78F4">
          <w:rPr>
            <w:noProof/>
            <w:webHidden/>
            <w:lang w:val="el-GR"/>
          </w:rPr>
        </w:r>
        <w:r w:rsidRPr="00DD78F4">
          <w:rPr>
            <w:noProof/>
            <w:webHidden/>
            <w:lang w:val="el-GR"/>
          </w:rPr>
          <w:fldChar w:fldCharType="separate"/>
        </w:r>
        <w:r w:rsidR="003A6D14">
          <w:rPr>
            <w:noProof/>
            <w:webHidden/>
            <w:lang w:val="el-GR"/>
          </w:rPr>
          <w:t>31</w:t>
        </w:r>
        <w:r w:rsidRPr="00DD78F4">
          <w:rPr>
            <w:noProof/>
            <w:webHidden/>
            <w:lang w:val="el-GR"/>
          </w:rPr>
          <w:fldChar w:fldCharType="end"/>
        </w:r>
      </w:hyperlink>
    </w:p>
    <w:p w14:paraId="16D1263D" w14:textId="00BB8415"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63" w:history="1">
        <w:r w:rsidRPr="00DD78F4">
          <w:rPr>
            <w:rStyle w:val="-"/>
            <w:b/>
            <w:noProof/>
            <w:lang w:val="el-GR"/>
          </w:rPr>
          <w:t>Κριτήρια Ανάθεσης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_Toc222239663 \h </w:instrText>
        </w:r>
        <w:r w:rsidRPr="00DD78F4">
          <w:rPr>
            <w:noProof/>
            <w:webHidden/>
            <w:lang w:val="el-GR"/>
          </w:rPr>
        </w:r>
        <w:r w:rsidRPr="00DD78F4">
          <w:rPr>
            <w:noProof/>
            <w:webHidden/>
            <w:lang w:val="el-GR"/>
          </w:rPr>
          <w:fldChar w:fldCharType="separate"/>
        </w:r>
        <w:r w:rsidR="003A6D14">
          <w:rPr>
            <w:noProof/>
            <w:webHidden/>
            <w:lang w:val="el-GR"/>
          </w:rPr>
          <w:t>43</w:t>
        </w:r>
        <w:r w:rsidRPr="00DD78F4">
          <w:rPr>
            <w:noProof/>
            <w:webHidden/>
            <w:lang w:val="el-GR"/>
          </w:rPr>
          <w:fldChar w:fldCharType="end"/>
        </w:r>
      </w:hyperlink>
    </w:p>
    <w:p w14:paraId="70B4A9E7" w14:textId="47B7AD80"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64" w:history="1">
        <w:r w:rsidRPr="00DD78F4">
          <w:rPr>
            <w:rStyle w:val="-"/>
            <w:rFonts w:cs="Times New Roman"/>
            <w:b/>
            <w:bCs/>
            <w:noProof/>
            <w:lang w:val="el-GR"/>
          </w:rPr>
          <w:t>Κριτήριο ανάθεσης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_Toc222239664 \h </w:instrText>
        </w:r>
        <w:r w:rsidRPr="00DD78F4">
          <w:rPr>
            <w:noProof/>
            <w:webHidden/>
            <w:lang w:val="el-GR"/>
          </w:rPr>
        </w:r>
        <w:r w:rsidRPr="00DD78F4">
          <w:rPr>
            <w:noProof/>
            <w:webHidden/>
            <w:lang w:val="el-GR"/>
          </w:rPr>
          <w:fldChar w:fldCharType="separate"/>
        </w:r>
        <w:r w:rsidR="003A6D14">
          <w:rPr>
            <w:noProof/>
            <w:webHidden/>
            <w:lang w:val="el-GR"/>
          </w:rPr>
          <w:t>43</w:t>
        </w:r>
        <w:r w:rsidRPr="00DD78F4">
          <w:rPr>
            <w:noProof/>
            <w:webHidden/>
            <w:lang w:val="el-GR"/>
          </w:rPr>
          <w:fldChar w:fldCharType="end"/>
        </w:r>
      </w:hyperlink>
    </w:p>
    <w:p w14:paraId="5DE70883" w14:textId="3636CD39"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65" w:history="1">
        <w:r w:rsidRPr="00DD78F4">
          <w:rPr>
            <w:rStyle w:val="-"/>
            <w:b/>
            <w:noProof/>
            <w:lang w:val="el-GR"/>
          </w:rPr>
          <w:t>Κατάρτιση - Περιεχόμενο Προσφορών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_Toc222239665 \h </w:instrText>
        </w:r>
        <w:r w:rsidRPr="00DD78F4">
          <w:rPr>
            <w:noProof/>
            <w:webHidden/>
            <w:lang w:val="el-GR"/>
          </w:rPr>
        </w:r>
        <w:r w:rsidRPr="00DD78F4">
          <w:rPr>
            <w:noProof/>
            <w:webHidden/>
            <w:lang w:val="el-GR"/>
          </w:rPr>
          <w:fldChar w:fldCharType="separate"/>
        </w:r>
        <w:r w:rsidR="003A6D14">
          <w:rPr>
            <w:noProof/>
            <w:webHidden/>
            <w:lang w:val="el-GR"/>
          </w:rPr>
          <w:t>44</w:t>
        </w:r>
        <w:r w:rsidRPr="00DD78F4">
          <w:rPr>
            <w:noProof/>
            <w:webHidden/>
            <w:lang w:val="el-GR"/>
          </w:rPr>
          <w:fldChar w:fldCharType="end"/>
        </w:r>
      </w:hyperlink>
    </w:p>
    <w:p w14:paraId="033E84B3" w14:textId="15B23178"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66" w:history="1">
        <w:r w:rsidRPr="00DD78F4">
          <w:rPr>
            <w:rStyle w:val="-"/>
            <w:rFonts w:cs="Times New Roman"/>
            <w:b/>
            <w:bCs/>
            <w:noProof/>
            <w:lang w:val="el-GR"/>
          </w:rPr>
          <w:t>Γενικοί όροι υποβολής προσφορών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_Toc222239666 \h </w:instrText>
        </w:r>
        <w:r w:rsidRPr="00DD78F4">
          <w:rPr>
            <w:noProof/>
            <w:webHidden/>
            <w:lang w:val="el-GR"/>
          </w:rPr>
        </w:r>
        <w:r w:rsidRPr="00DD78F4">
          <w:rPr>
            <w:noProof/>
            <w:webHidden/>
            <w:lang w:val="el-GR"/>
          </w:rPr>
          <w:fldChar w:fldCharType="separate"/>
        </w:r>
        <w:r w:rsidR="003A6D14">
          <w:rPr>
            <w:noProof/>
            <w:webHidden/>
            <w:lang w:val="el-GR"/>
          </w:rPr>
          <w:t>44</w:t>
        </w:r>
        <w:r w:rsidRPr="00DD78F4">
          <w:rPr>
            <w:noProof/>
            <w:webHidden/>
            <w:lang w:val="el-GR"/>
          </w:rPr>
          <w:fldChar w:fldCharType="end"/>
        </w:r>
      </w:hyperlink>
    </w:p>
    <w:p w14:paraId="10758B37" w14:textId="2A640348" w:rsidR="00850D70" w:rsidRPr="00DD78F4" w:rsidRDefault="00850D70">
      <w:pPr>
        <w:pStyle w:val="31"/>
        <w:tabs>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667" w:history="1">
        <w:r w:rsidRPr="00DD78F4">
          <w:rPr>
            <w:rStyle w:val="-"/>
            <w:rFonts w:cs="Times New Roman"/>
            <w:b/>
            <w:bCs/>
            <w:noProof/>
            <w:lang w:val="el-GR"/>
          </w:rPr>
          <w:t>Χρόνος και Τρόπος υποβολής προσφορών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_Toc222239667 \h </w:instrText>
        </w:r>
        <w:r w:rsidRPr="00DD78F4">
          <w:rPr>
            <w:noProof/>
            <w:webHidden/>
            <w:lang w:val="el-GR"/>
          </w:rPr>
        </w:r>
        <w:r w:rsidRPr="00DD78F4">
          <w:rPr>
            <w:noProof/>
            <w:webHidden/>
            <w:lang w:val="el-GR"/>
          </w:rPr>
          <w:fldChar w:fldCharType="separate"/>
        </w:r>
        <w:r w:rsidR="003A6D14">
          <w:rPr>
            <w:noProof/>
            <w:webHidden/>
            <w:lang w:val="el-GR"/>
          </w:rPr>
          <w:t>44</w:t>
        </w:r>
        <w:r w:rsidRPr="00DD78F4">
          <w:rPr>
            <w:noProof/>
            <w:webHidden/>
            <w:lang w:val="el-GR"/>
          </w:rPr>
          <w:fldChar w:fldCharType="end"/>
        </w:r>
      </w:hyperlink>
    </w:p>
    <w:p w14:paraId="086A7BB4" w14:textId="4C68CBF8" w:rsidR="00850D70" w:rsidRPr="00DD78F4" w:rsidRDefault="00850D70">
      <w:pPr>
        <w:pStyle w:val="25"/>
        <w:tabs>
          <w:tab w:val="left" w:pos="66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68" w:history="1">
        <w:r w:rsidRPr="00DD78F4">
          <w:rPr>
            <w:rStyle w:val="-"/>
            <w:b/>
            <w:bCs/>
            <w:noProof/>
            <w:lang w:val="el-GR"/>
          </w:rPr>
          <w:t>3.</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bCs/>
            <w:noProof/>
            <w:lang w:val="el-GR"/>
          </w:rPr>
          <w:t>ΔΙΕΝΕΡΓΕΙΑ ΔΙΑΔΙΚΑΣΙΑΣ - ΑΞΙΟΛΟΓΗΣΗ ΠΡΟΣΦΟΡΩΝ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_Toc222239668 \h </w:instrText>
        </w:r>
        <w:r w:rsidRPr="00DD78F4">
          <w:rPr>
            <w:noProof/>
            <w:webHidden/>
            <w:lang w:val="el-GR"/>
          </w:rPr>
        </w:r>
        <w:r w:rsidRPr="00DD78F4">
          <w:rPr>
            <w:noProof/>
            <w:webHidden/>
            <w:lang w:val="el-GR"/>
          </w:rPr>
          <w:fldChar w:fldCharType="separate"/>
        </w:r>
        <w:r w:rsidR="003A6D14">
          <w:rPr>
            <w:noProof/>
            <w:webHidden/>
            <w:lang w:val="el-GR"/>
          </w:rPr>
          <w:t>52</w:t>
        </w:r>
        <w:r w:rsidRPr="00DD78F4">
          <w:rPr>
            <w:noProof/>
            <w:webHidden/>
            <w:lang w:val="el-GR"/>
          </w:rPr>
          <w:fldChar w:fldCharType="end"/>
        </w:r>
      </w:hyperlink>
    </w:p>
    <w:p w14:paraId="78184DC7" w14:textId="3B52CCB8"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69" w:history="1">
        <w:r w:rsidRPr="00DD78F4">
          <w:rPr>
            <w:rStyle w:val="-"/>
            <w:rFonts w:ascii="Calibri" w:hAnsi="Calibri" w:cs="Calibri"/>
            <w:b/>
            <w:noProof/>
            <w:lang w:val="el-GR"/>
          </w:rPr>
          <w:t>3.1</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rFonts w:ascii="Calibri" w:hAnsi="Calibri" w:cs="Calibri"/>
            <w:b/>
            <w:noProof/>
            <w:lang w:val="el-GR"/>
          </w:rPr>
          <w:t xml:space="preserve"> Αποσφράγιση και αξιολόγηση προσφορών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_Toc222239669 \h </w:instrText>
        </w:r>
        <w:r w:rsidRPr="00DD78F4">
          <w:rPr>
            <w:noProof/>
            <w:webHidden/>
            <w:lang w:val="el-GR"/>
          </w:rPr>
        </w:r>
        <w:r w:rsidRPr="00DD78F4">
          <w:rPr>
            <w:noProof/>
            <w:webHidden/>
            <w:lang w:val="el-GR"/>
          </w:rPr>
          <w:fldChar w:fldCharType="separate"/>
        </w:r>
        <w:r w:rsidR="003A6D14">
          <w:rPr>
            <w:noProof/>
            <w:webHidden/>
            <w:lang w:val="el-GR"/>
          </w:rPr>
          <w:t>52</w:t>
        </w:r>
        <w:r w:rsidRPr="00DD78F4">
          <w:rPr>
            <w:noProof/>
            <w:webHidden/>
            <w:lang w:val="el-GR"/>
          </w:rPr>
          <w:fldChar w:fldCharType="end"/>
        </w:r>
      </w:hyperlink>
    </w:p>
    <w:p w14:paraId="576CBDA2" w14:textId="60CFFB01"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0" w:history="1">
        <w:r w:rsidRPr="00DD78F4">
          <w:rPr>
            <w:rStyle w:val="-"/>
            <w:b/>
            <w:noProof/>
            <w:lang w:val="el-GR"/>
          </w:rPr>
          <w:t>3.2</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 xml:space="preserve"> Πρόσκληση υποβολής δικαιολογητικών προσωρινού αναδόχου - Δικαιολογητικά προσωρινού αναδόχου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_Toc222239670 \h </w:instrText>
        </w:r>
        <w:r w:rsidRPr="00DD78F4">
          <w:rPr>
            <w:noProof/>
            <w:webHidden/>
            <w:lang w:val="el-GR"/>
          </w:rPr>
        </w:r>
        <w:r w:rsidRPr="00DD78F4">
          <w:rPr>
            <w:noProof/>
            <w:webHidden/>
            <w:lang w:val="el-GR"/>
          </w:rPr>
          <w:fldChar w:fldCharType="separate"/>
        </w:r>
        <w:r w:rsidR="003A6D14">
          <w:rPr>
            <w:noProof/>
            <w:webHidden/>
            <w:lang w:val="el-GR"/>
          </w:rPr>
          <w:t>54</w:t>
        </w:r>
        <w:r w:rsidRPr="00DD78F4">
          <w:rPr>
            <w:noProof/>
            <w:webHidden/>
            <w:lang w:val="el-GR"/>
          </w:rPr>
          <w:fldChar w:fldCharType="end"/>
        </w:r>
      </w:hyperlink>
    </w:p>
    <w:p w14:paraId="01B3D0E3" w14:textId="33EC9298"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1" w:history="1">
        <w:r w:rsidRPr="00DD78F4">
          <w:rPr>
            <w:rStyle w:val="-"/>
            <w:b/>
            <w:noProof/>
            <w:lang w:val="el-GR"/>
          </w:rPr>
          <w:t>3.3</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Κατακύρωση - σύναψη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_Toc222239671 \h </w:instrText>
        </w:r>
        <w:r w:rsidRPr="00DD78F4">
          <w:rPr>
            <w:noProof/>
            <w:webHidden/>
            <w:lang w:val="el-GR"/>
          </w:rPr>
        </w:r>
        <w:r w:rsidRPr="00DD78F4">
          <w:rPr>
            <w:noProof/>
            <w:webHidden/>
            <w:lang w:val="el-GR"/>
          </w:rPr>
          <w:fldChar w:fldCharType="separate"/>
        </w:r>
        <w:r w:rsidR="003A6D14">
          <w:rPr>
            <w:noProof/>
            <w:webHidden/>
            <w:lang w:val="el-GR"/>
          </w:rPr>
          <w:t>55</w:t>
        </w:r>
        <w:r w:rsidRPr="00DD78F4">
          <w:rPr>
            <w:noProof/>
            <w:webHidden/>
            <w:lang w:val="el-GR"/>
          </w:rPr>
          <w:fldChar w:fldCharType="end"/>
        </w:r>
      </w:hyperlink>
    </w:p>
    <w:p w14:paraId="6A61508E" w14:textId="1B01F50A"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2" w:history="1">
        <w:r w:rsidRPr="00DD78F4">
          <w:rPr>
            <w:rStyle w:val="-"/>
            <w:b/>
            <w:noProof/>
            <w:lang w:val="el-GR"/>
          </w:rPr>
          <w:t>3.4</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Προδικαστικές Προσφυγές - Προσωρινή και Οριστική Δικαστική Προστασία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_Toc222239672 \h </w:instrText>
        </w:r>
        <w:r w:rsidRPr="00DD78F4">
          <w:rPr>
            <w:noProof/>
            <w:webHidden/>
            <w:lang w:val="el-GR"/>
          </w:rPr>
        </w:r>
        <w:r w:rsidRPr="00DD78F4">
          <w:rPr>
            <w:noProof/>
            <w:webHidden/>
            <w:lang w:val="el-GR"/>
          </w:rPr>
          <w:fldChar w:fldCharType="separate"/>
        </w:r>
        <w:r w:rsidR="003A6D14">
          <w:rPr>
            <w:noProof/>
            <w:webHidden/>
            <w:lang w:val="el-GR"/>
          </w:rPr>
          <w:t>57</w:t>
        </w:r>
        <w:r w:rsidRPr="00DD78F4">
          <w:rPr>
            <w:noProof/>
            <w:webHidden/>
            <w:lang w:val="el-GR"/>
          </w:rPr>
          <w:fldChar w:fldCharType="end"/>
        </w:r>
      </w:hyperlink>
    </w:p>
    <w:p w14:paraId="325C4B5B" w14:textId="7C9D632F"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3" w:history="1">
        <w:r w:rsidRPr="00DD78F4">
          <w:rPr>
            <w:rStyle w:val="-"/>
            <w:b/>
            <w:noProof/>
            <w:lang w:val="el-GR"/>
          </w:rPr>
          <w:t>3.5</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Ματαίωση Διαδικασίας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_Toc222239673 \h </w:instrText>
        </w:r>
        <w:r w:rsidRPr="00DD78F4">
          <w:rPr>
            <w:noProof/>
            <w:webHidden/>
            <w:lang w:val="el-GR"/>
          </w:rPr>
        </w:r>
        <w:r w:rsidRPr="00DD78F4">
          <w:rPr>
            <w:noProof/>
            <w:webHidden/>
            <w:lang w:val="el-GR"/>
          </w:rPr>
          <w:fldChar w:fldCharType="separate"/>
        </w:r>
        <w:r w:rsidR="003A6D14">
          <w:rPr>
            <w:noProof/>
            <w:webHidden/>
            <w:lang w:val="el-GR"/>
          </w:rPr>
          <w:t>60</w:t>
        </w:r>
        <w:r w:rsidRPr="00DD78F4">
          <w:rPr>
            <w:noProof/>
            <w:webHidden/>
            <w:lang w:val="el-GR"/>
          </w:rPr>
          <w:fldChar w:fldCharType="end"/>
        </w:r>
      </w:hyperlink>
    </w:p>
    <w:p w14:paraId="19C39E87" w14:textId="525D6785" w:rsidR="00850D70" w:rsidRPr="00DD78F4" w:rsidRDefault="00850D70">
      <w:pPr>
        <w:pStyle w:val="25"/>
        <w:tabs>
          <w:tab w:val="left" w:pos="66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4" w:history="1">
        <w:r w:rsidRPr="00DD78F4">
          <w:rPr>
            <w:rStyle w:val="-"/>
            <w:b/>
            <w:bCs/>
            <w:noProof/>
            <w:lang w:val="el-GR"/>
          </w:rPr>
          <w:t>4.</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bCs/>
            <w:noProof/>
            <w:lang w:val="el-GR"/>
          </w:rPr>
          <w:t>ΟΡΟΙ ΕΚΤΕΛΕΣΗΣ ΤΗΣ ΣΥΜΒΑΣΗΣ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_Toc222239674 \h </w:instrText>
        </w:r>
        <w:r w:rsidRPr="00DD78F4">
          <w:rPr>
            <w:noProof/>
            <w:webHidden/>
            <w:lang w:val="el-GR"/>
          </w:rPr>
        </w:r>
        <w:r w:rsidRPr="00DD78F4">
          <w:rPr>
            <w:noProof/>
            <w:webHidden/>
            <w:lang w:val="el-GR"/>
          </w:rPr>
          <w:fldChar w:fldCharType="separate"/>
        </w:r>
        <w:r w:rsidR="003A6D14">
          <w:rPr>
            <w:noProof/>
            <w:webHidden/>
            <w:lang w:val="el-GR"/>
          </w:rPr>
          <w:t>60</w:t>
        </w:r>
        <w:r w:rsidRPr="00DD78F4">
          <w:rPr>
            <w:noProof/>
            <w:webHidden/>
            <w:lang w:val="el-GR"/>
          </w:rPr>
          <w:fldChar w:fldCharType="end"/>
        </w:r>
      </w:hyperlink>
    </w:p>
    <w:p w14:paraId="00A56AED" w14:textId="4FFA9573"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5" w:history="1">
        <w:r w:rsidRPr="00DD78F4">
          <w:rPr>
            <w:rStyle w:val="-"/>
            <w:rFonts w:ascii="Calibri" w:hAnsi="Calibri" w:cs="Calibri"/>
            <w:b/>
            <w:noProof/>
            <w:lang w:val="el-GR"/>
          </w:rPr>
          <w:t>4.1</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rFonts w:ascii="Calibri" w:hAnsi="Calibri" w:cs="Calibri"/>
            <w:b/>
            <w:noProof/>
            <w:lang w:val="el-GR"/>
          </w:rPr>
          <w:t xml:space="preserve"> Εγγυήσεις (καλής εκτέλεσης)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_Toc222239675 \h </w:instrText>
        </w:r>
        <w:r w:rsidRPr="00DD78F4">
          <w:rPr>
            <w:noProof/>
            <w:webHidden/>
            <w:lang w:val="el-GR"/>
          </w:rPr>
        </w:r>
        <w:r w:rsidRPr="00DD78F4">
          <w:rPr>
            <w:noProof/>
            <w:webHidden/>
            <w:lang w:val="el-GR"/>
          </w:rPr>
          <w:fldChar w:fldCharType="separate"/>
        </w:r>
        <w:r w:rsidR="003A6D14">
          <w:rPr>
            <w:noProof/>
            <w:webHidden/>
            <w:lang w:val="el-GR"/>
          </w:rPr>
          <w:t>60</w:t>
        </w:r>
        <w:r w:rsidRPr="00DD78F4">
          <w:rPr>
            <w:noProof/>
            <w:webHidden/>
            <w:lang w:val="el-GR"/>
          </w:rPr>
          <w:fldChar w:fldCharType="end"/>
        </w:r>
      </w:hyperlink>
    </w:p>
    <w:p w14:paraId="6503BD51" w14:textId="62A8404D"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6" w:history="1">
        <w:r w:rsidRPr="00DD78F4">
          <w:rPr>
            <w:rStyle w:val="-"/>
            <w:b/>
            <w:noProof/>
            <w:lang w:val="el-GR"/>
          </w:rPr>
          <w:t>4.2</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Συμβατικό πλαίσιο – Εφαρμοστέα νομοθεσία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_Toc222239676 \h </w:instrText>
        </w:r>
        <w:r w:rsidRPr="00DD78F4">
          <w:rPr>
            <w:noProof/>
            <w:webHidden/>
            <w:lang w:val="el-GR"/>
          </w:rPr>
        </w:r>
        <w:r w:rsidRPr="00DD78F4">
          <w:rPr>
            <w:noProof/>
            <w:webHidden/>
            <w:lang w:val="el-GR"/>
          </w:rPr>
          <w:fldChar w:fldCharType="separate"/>
        </w:r>
        <w:r w:rsidR="003A6D14">
          <w:rPr>
            <w:noProof/>
            <w:webHidden/>
            <w:lang w:val="el-GR"/>
          </w:rPr>
          <w:t>61</w:t>
        </w:r>
        <w:r w:rsidRPr="00DD78F4">
          <w:rPr>
            <w:noProof/>
            <w:webHidden/>
            <w:lang w:val="el-GR"/>
          </w:rPr>
          <w:fldChar w:fldCharType="end"/>
        </w:r>
      </w:hyperlink>
    </w:p>
    <w:p w14:paraId="5B82C79C" w14:textId="02F3E79F"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7" w:history="1">
        <w:r w:rsidRPr="00DD78F4">
          <w:rPr>
            <w:rStyle w:val="-"/>
            <w:b/>
            <w:noProof/>
            <w:lang w:val="el-GR"/>
          </w:rPr>
          <w:t>4.3</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Όροι εκτέλεσης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_Toc222239677 \h </w:instrText>
        </w:r>
        <w:r w:rsidRPr="00DD78F4">
          <w:rPr>
            <w:noProof/>
            <w:webHidden/>
            <w:lang w:val="el-GR"/>
          </w:rPr>
        </w:r>
        <w:r w:rsidRPr="00DD78F4">
          <w:rPr>
            <w:noProof/>
            <w:webHidden/>
            <w:lang w:val="el-GR"/>
          </w:rPr>
          <w:fldChar w:fldCharType="separate"/>
        </w:r>
        <w:r w:rsidR="003A6D14">
          <w:rPr>
            <w:noProof/>
            <w:webHidden/>
            <w:lang w:val="el-GR"/>
          </w:rPr>
          <w:t>61</w:t>
        </w:r>
        <w:r w:rsidRPr="00DD78F4">
          <w:rPr>
            <w:noProof/>
            <w:webHidden/>
            <w:lang w:val="el-GR"/>
          </w:rPr>
          <w:fldChar w:fldCharType="end"/>
        </w:r>
      </w:hyperlink>
    </w:p>
    <w:p w14:paraId="4330824A" w14:textId="1F08E47E"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8" w:history="1">
        <w:r w:rsidRPr="00DD78F4">
          <w:rPr>
            <w:rStyle w:val="-"/>
            <w:b/>
            <w:noProof/>
            <w:lang w:val="el-GR"/>
          </w:rPr>
          <w:t>4.4</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Υπεργολαβία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_Toc222239678 \h </w:instrText>
        </w:r>
        <w:r w:rsidRPr="00DD78F4">
          <w:rPr>
            <w:noProof/>
            <w:webHidden/>
            <w:lang w:val="el-GR"/>
          </w:rPr>
        </w:r>
        <w:r w:rsidRPr="00DD78F4">
          <w:rPr>
            <w:noProof/>
            <w:webHidden/>
            <w:lang w:val="el-GR"/>
          </w:rPr>
          <w:fldChar w:fldCharType="separate"/>
        </w:r>
        <w:r w:rsidR="003A6D14">
          <w:rPr>
            <w:noProof/>
            <w:webHidden/>
            <w:lang w:val="el-GR"/>
          </w:rPr>
          <w:t>64</w:t>
        </w:r>
        <w:r w:rsidRPr="00DD78F4">
          <w:rPr>
            <w:noProof/>
            <w:webHidden/>
            <w:lang w:val="el-GR"/>
          </w:rPr>
          <w:fldChar w:fldCharType="end"/>
        </w:r>
      </w:hyperlink>
    </w:p>
    <w:p w14:paraId="370329D3" w14:textId="329A4FCA"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79" w:history="1">
        <w:r w:rsidRPr="00DD78F4">
          <w:rPr>
            <w:rStyle w:val="-"/>
            <w:b/>
            <w:noProof/>
            <w:lang w:val="el-GR"/>
          </w:rPr>
          <w:t>4.5</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Τροποποίηση σύμβασης κατά τη διάρκειά της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_Toc222239679 \h </w:instrText>
        </w:r>
        <w:r w:rsidRPr="00DD78F4">
          <w:rPr>
            <w:noProof/>
            <w:webHidden/>
            <w:lang w:val="el-GR"/>
          </w:rPr>
        </w:r>
        <w:r w:rsidRPr="00DD78F4">
          <w:rPr>
            <w:noProof/>
            <w:webHidden/>
            <w:lang w:val="el-GR"/>
          </w:rPr>
          <w:fldChar w:fldCharType="separate"/>
        </w:r>
        <w:r w:rsidR="003A6D14">
          <w:rPr>
            <w:noProof/>
            <w:webHidden/>
            <w:lang w:val="el-GR"/>
          </w:rPr>
          <w:t>65</w:t>
        </w:r>
        <w:r w:rsidRPr="00DD78F4">
          <w:rPr>
            <w:noProof/>
            <w:webHidden/>
            <w:lang w:val="el-GR"/>
          </w:rPr>
          <w:fldChar w:fldCharType="end"/>
        </w:r>
      </w:hyperlink>
    </w:p>
    <w:p w14:paraId="0F684E6F" w14:textId="78984917" w:rsidR="00850D70" w:rsidRPr="00DD78F4" w:rsidRDefault="00850D70">
      <w:pPr>
        <w:pStyle w:val="40"/>
        <w:tabs>
          <w:tab w:val="left" w:pos="154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80" w:history="1">
        <w:r w:rsidRPr="00DD78F4">
          <w:rPr>
            <w:rStyle w:val="-"/>
            <w:b/>
            <w:bCs/>
            <w:noProof/>
            <w:lang w:val="el-GR"/>
          </w:rPr>
          <w:t>4.5.1.</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b/>
            <w:bCs/>
            <w:noProof/>
            <w:lang w:val="el-GR"/>
          </w:rPr>
          <w:t>Υποκατάσταση Αναδόχου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_Toc222239680 \h </w:instrText>
        </w:r>
        <w:r w:rsidRPr="00DD78F4">
          <w:rPr>
            <w:noProof/>
            <w:webHidden/>
            <w:lang w:val="el-GR"/>
          </w:rPr>
        </w:r>
        <w:r w:rsidRPr="00DD78F4">
          <w:rPr>
            <w:noProof/>
            <w:webHidden/>
            <w:lang w:val="el-GR"/>
          </w:rPr>
          <w:fldChar w:fldCharType="separate"/>
        </w:r>
        <w:r w:rsidR="003A6D14">
          <w:rPr>
            <w:noProof/>
            <w:webHidden/>
            <w:lang w:val="el-GR"/>
          </w:rPr>
          <w:t>65</w:t>
        </w:r>
        <w:r w:rsidRPr="00DD78F4">
          <w:rPr>
            <w:noProof/>
            <w:webHidden/>
            <w:lang w:val="el-GR"/>
          </w:rPr>
          <w:fldChar w:fldCharType="end"/>
        </w:r>
      </w:hyperlink>
    </w:p>
    <w:p w14:paraId="2F95B671" w14:textId="76E54A74" w:rsidR="00850D70" w:rsidRPr="00DD78F4" w:rsidRDefault="00850D70">
      <w:pPr>
        <w:pStyle w:val="40"/>
        <w:tabs>
          <w:tab w:val="left" w:pos="154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81" w:history="1">
        <w:r w:rsidRPr="00DD78F4">
          <w:rPr>
            <w:rStyle w:val="-"/>
            <w:b/>
            <w:bCs/>
            <w:noProof/>
            <w:lang w:val="el-GR"/>
          </w:rPr>
          <w:t>4.5.2.</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b/>
            <w:bCs/>
            <w:noProof/>
            <w:lang w:val="el-GR"/>
          </w:rPr>
          <w:t>Τροποποιήσεις ήσσονος αξίας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_Toc222239681 \h </w:instrText>
        </w:r>
        <w:r w:rsidRPr="00DD78F4">
          <w:rPr>
            <w:noProof/>
            <w:webHidden/>
            <w:lang w:val="el-GR"/>
          </w:rPr>
        </w:r>
        <w:r w:rsidRPr="00DD78F4">
          <w:rPr>
            <w:noProof/>
            <w:webHidden/>
            <w:lang w:val="el-GR"/>
          </w:rPr>
          <w:fldChar w:fldCharType="separate"/>
        </w:r>
        <w:r w:rsidR="003A6D14">
          <w:rPr>
            <w:noProof/>
            <w:webHidden/>
            <w:lang w:val="el-GR"/>
          </w:rPr>
          <w:t>65</w:t>
        </w:r>
        <w:r w:rsidRPr="00DD78F4">
          <w:rPr>
            <w:noProof/>
            <w:webHidden/>
            <w:lang w:val="el-GR"/>
          </w:rPr>
          <w:fldChar w:fldCharType="end"/>
        </w:r>
      </w:hyperlink>
    </w:p>
    <w:p w14:paraId="1D84D6C8" w14:textId="4CD1F2E3"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2" w:history="1">
        <w:r w:rsidRPr="00DD78F4">
          <w:rPr>
            <w:rStyle w:val="-"/>
            <w:b/>
            <w:noProof/>
            <w:lang w:val="el-GR"/>
          </w:rPr>
          <w:t>4.6</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Δικαίωμα μονομερούς λύσης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_Toc222239682 \h </w:instrText>
        </w:r>
        <w:r w:rsidRPr="00DD78F4">
          <w:rPr>
            <w:noProof/>
            <w:webHidden/>
            <w:lang w:val="el-GR"/>
          </w:rPr>
        </w:r>
        <w:r w:rsidRPr="00DD78F4">
          <w:rPr>
            <w:noProof/>
            <w:webHidden/>
            <w:lang w:val="el-GR"/>
          </w:rPr>
          <w:fldChar w:fldCharType="separate"/>
        </w:r>
        <w:r w:rsidR="003A6D14">
          <w:rPr>
            <w:noProof/>
            <w:webHidden/>
            <w:lang w:val="el-GR"/>
          </w:rPr>
          <w:t>66</w:t>
        </w:r>
        <w:r w:rsidRPr="00DD78F4">
          <w:rPr>
            <w:noProof/>
            <w:webHidden/>
            <w:lang w:val="el-GR"/>
          </w:rPr>
          <w:fldChar w:fldCharType="end"/>
        </w:r>
      </w:hyperlink>
    </w:p>
    <w:p w14:paraId="0C30864F" w14:textId="5193A77A" w:rsidR="00850D70" w:rsidRPr="00DD78F4" w:rsidRDefault="00850D70">
      <w:pPr>
        <w:pStyle w:val="1b"/>
        <w:tabs>
          <w:tab w:val="right" w:leader="dot" w:pos="9620"/>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2239683" w:history="1">
        <w:r w:rsidRPr="00DD78F4">
          <w:rPr>
            <w:rStyle w:val="-"/>
            <w:noProof/>
            <w:lang w:val="el-GR"/>
          </w:rPr>
          <w:t>ΕΙΔΙΚΟΙ ΟΡΟΙ ΕΚΤΕΛΕΣΗΣ ΤΗΣ ΣΥΜΒΑΣΗΣ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_Toc222239683 \h </w:instrText>
        </w:r>
        <w:r w:rsidRPr="00DD78F4">
          <w:rPr>
            <w:noProof/>
            <w:webHidden/>
            <w:lang w:val="el-GR"/>
          </w:rPr>
        </w:r>
        <w:r w:rsidRPr="00DD78F4">
          <w:rPr>
            <w:noProof/>
            <w:webHidden/>
            <w:lang w:val="el-GR"/>
          </w:rPr>
          <w:fldChar w:fldCharType="separate"/>
        </w:r>
        <w:r w:rsidR="003A6D14">
          <w:rPr>
            <w:noProof/>
            <w:webHidden/>
            <w:lang w:val="el-GR"/>
          </w:rPr>
          <w:t>67</w:t>
        </w:r>
        <w:r w:rsidRPr="00DD78F4">
          <w:rPr>
            <w:noProof/>
            <w:webHidden/>
            <w:lang w:val="el-GR"/>
          </w:rPr>
          <w:fldChar w:fldCharType="end"/>
        </w:r>
      </w:hyperlink>
    </w:p>
    <w:p w14:paraId="3C9D3B66" w14:textId="3E6ABB43"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4" w:history="1">
        <w:r w:rsidRPr="00DD78F4">
          <w:rPr>
            <w:rStyle w:val="-"/>
            <w:b/>
            <w:noProof/>
            <w:lang w:val="el-GR"/>
          </w:rPr>
          <w:t>Τρόπος πληρωμής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_Toc222239684 \h </w:instrText>
        </w:r>
        <w:r w:rsidRPr="00DD78F4">
          <w:rPr>
            <w:noProof/>
            <w:webHidden/>
            <w:lang w:val="el-GR"/>
          </w:rPr>
        </w:r>
        <w:r w:rsidRPr="00DD78F4">
          <w:rPr>
            <w:noProof/>
            <w:webHidden/>
            <w:lang w:val="el-GR"/>
          </w:rPr>
          <w:fldChar w:fldCharType="separate"/>
        </w:r>
        <w:r w:rsidR="003A6D14">
          <w:rPr>
            <w:noProof/>
            <w:webHidden/>
            <w:lang w:val="el-GR"/>
          </w:rPr>
          <w:t>67</w:t>
        </w:r>
        <w:r w:rsidRPr="00DD78F4">
          <w:rPr>
            <w:noProof/>
            <w:webHidden/>
            <w:lang w:val="el-GR"/>
          </w:rPr>
          <w:fldChar w:fldCharType="end"/>
        </w:r>
      </w:hyperlink>
    </w:p>
    <w:p w14:paraId="76FC8275" w14:textId="2BCD753D"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5" w:history="1">
        <w:r w:rsidRPr="00DD78F4">
          <w:rPr>
            <w:rStyle w:val="-"/>
            <w:b/>
            <w:noProof/>
            <w:lang w:val="el-GR"/>
          </w:rPr>
          <w:t>5.2</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Κήρυξη οικονομικού φορέα έκπτωτου - Κυρώσεις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_Toc222239685 \h </w:instrText>
        </w:r>
        <w:r w:rsidRPr="00DD78F4">
          <w:rPr>
            <w:noProof/>
            <w:webHidden/>
            <w:lang w:val="el-GR"/>
          </w:rPr>
        </w:r>
        <w:r w:rsidRPr="00DD78F4">
          <w:rPr>
            <w:noProof/>
            <w:webHidden/>
            <w:lang w:val="el-GR"/>
          </w:rPr>
          <w:fldChar w:fldCharType="separate"/>
        </w:r>
        <w:r w:rsidR="003A6D14">
          <w:rPr>
            <w:noProof/>
            <w:webHidden/>
            <w:lang w:val="el-GR"/>
          </w:rPr>
          <w:t>67</w:t>
        </w:r>
        <w:r w:rsidRPr="00DD78F4">
          <w:rPr>
            <w:noProof/>
            <w:webHidden/>
            <w:lang w:val="el-GR"/>
          </w:rPr>
          <w:fldChar w:fldCharType="end"/>
        </w:r>
      </w:hyperlink>
    </w:p>
    <w:p w14:paraId="5025AA81" w14:textId="0FF50847"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6" w:history="1">
        <w:r w:rsidRPr="00DD78F4">
          <w:rPr>
            <w:rStyle w:val="-"/>
            <w:b/>
            <w:noProof/>
            <w:lang w:val="el-GR"/>
          </w:rPr>
          <w:t>5.3</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Διοικητικές προσφυγές κατά τη διαδικασία εκτέλεσης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_Toc222239686 \h </w:instrText>
        </w:r>
        <w:r w:rsidRPr="00DD78F4">
          <w:rPr>
            <w:noProof/>
            <w:webHidden/>
            <w:lang w:val="el-GR"/>
          </w:rPr>
        </w:r>
        <w:r w:rsidRPr="00DD78F4">
          <w:rPr>
            <w:noProof/>
            <w:webHidden/>
            <w:lang w:val="el-GR"/>
          </w:rPr>
          <w:fldChar w:fldCharType="separate"/>
        </w:r>
        <w:r w:rsidR="003A6D14">
          <w:rPr>
            <w:noProof/>
            <w:webHidden/>
            <w:lang w:val="el-GR"/>
          </w:rPr>
          <w:t>69</w:t>
        </w:r>
        <w:r w:rsidRPr="00DD78F4">
          <w:rPr>
            <w:noProof/>
            <w:webHidden/>
            <w:lang w:val="el-GR"/>
          </w:rPr>
          <w:fldChar w:fldCharType="end"/>
        </w:r>
      </w:hyperlink>
    </w:p>
    <w:p w14:paraId="500AF533" w14:textId="4EE9B5B2"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7" w:history="1">
        <w:r w:rsidRPr="00DD78F4">
          <w:rPr>
            <w:rStyle w:val="-"/>
            <w:b/>
            <w:noProof/>
            <w:lang w:val="el-GR"/>
          </w:rPr>
          <w:t>5.4</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Δικαστική επίλυση διαφορών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_Toc222239687 \h </w:instrText>
        </w:r>
        <w:r w:rsidRPr="00DD78F4">
          <w:rPr>
            <w:noProof/>
            <w:webHidden/>
            <w:lang w:val="el-GR"/>
          </w:rPr>
        </w:r>
        <w:r w:rsidRPr="00DD78F4">
          <w:rPr>
            <w:noProof/>
            <w:webHidden/>
            <w:lang w:val="el-GR"/>
          </w:rPr>
          <w:fldChar w:fldCharType="separate"/>
        </w:r>
        <w:r w:rsidR="003A6D14">
          <w:rPr>
            <w:noProof/>
            <w:webHidden/>
            <w:lang w:val="el-GR"/>
          </w:rPr>
          <w:t>69</w:t>
        </w:r>
        <w:r w:rsidRPr="00DD78F4">
          <w:rPr>
            <w:noProof/>
            <w:webHidden/>
            <w:lang w:val="el-GR"/>
          </w:rPr>
          <w:fldChar w:fldCharType="end"/>
        </w:r>
      </w:hyperlink>
    </w:p>
    <w:p w14:paraId="4F6D734D" w14:textId="62FE4055" w:rsidR="00850D70" w:rsidRPr="00DD78F4" w:rsidRDefault="00850D70">
      <w:pPr>
        <w:pStyle w:val="25"/>
        <w:tabs>
          <w:tab w:val="left" w:pos="66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8" w:history="1">
        <w:r w:rsidRPr="00DD78F4">
          <w:rPr>
            <w:rStyle w:val="-"/>
            <w:b/>
            <w:bCs/>
            <w:noProof/>
            <w:lang w:val="el-GR"/>
          </w:rPr>
          <w:t>6.</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bCs/>
            <w:noProof/>
            <w:lang w:val="el-GR"/>
          </w:rPr>
          <w:t>ΧΡΟΝΟΣ ΚΑΙ ΤΡΟΠΟΣ ΕΚΤΕΛΕΣΗΣ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_Toc222239688 \h </w:instrText>
        </w:r>
        <w:r w:rsidRPr="00DD78F4">
          <w:rPr>
            <w:noProof/>
            <w:webHidden/>
            <w:lang w:val="el-GR"/>
          </w:rPr>
        </w:r>
        <w:r w:rsidRPr="00DD78F4">
          <w:rPr>
            <w:noProof/>
            <w:webHidden/>
            <w:lang w:val="el-GR"/>
          </w:rPr>
          <w:fldChar w:fldCharType="separate"/>
        </w:r>
        <w:r w:rsidR="003A6D14">
          <w:rPr>
            <w:noProof/>
            <w:webHidden/>
            <w:lang w:val="el-GR"/>
          </w:rPr>
          <w:t>70</w:t>
        </w:r>
        <w:r w:rsidRPr="00DD78F4">
          <w:rPr>
            <w:noProof/>
            <w:webHidden/>
            <w:lang w:val="el-GR"/>
          </w:rPr>
          <w:fldChar w:fldCharType="end"/>
        </w:r>
      </w:hyperlink>
    </w:p>
    <w:p w14:paraId="34ED3FA5" w14:textId="72A2F3F5"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89" w:history="1">
        <w:r w:rsidRPr="00DD78F4">
          <w:rPr>
            <w:rStyle w:val="-"/>
            <w:b/>
            <w:noProof/>
            <w:lang w:val="el-GR"/>
          </w:rPr>
          <w:t>6.1</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Παρακολούθηση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_Toc222239689 \h </w:instrText>
        </w:r>
        <w:r w:rsidRPr="00DD78F4">
          <w:rPr>
            <w:noProof/>
            <w:webHidden/>
            <w:lang w:val="el-GR"/>
          </w:rPr>
        </w:r>
        <w:r w:rsidRPr="00DD78F4">
          <w:rPr>
            <w:noProof/>
            <w:webHidden/>
            <w:lang w:val="el-GR"/>
          </w:rPr>
          <w:fldChar w:fldCharType="separate"/>
        </w:r>
        <w:r w:rsidR="003A6D14">
          <w:rPr>
            <w:noProof/>
            <w:webHidden/>
            <w:lang w:val="el-GR"/>
          </w:rPr>
          <w:t>70</w:t>
        </w:r>
        <w:r w:rsidRPr="00DD78F4">
          <w:rPr>
            <w:noProof/>
            <w:webHidden/>
            <w:lang w:val="el-GR"/>
          </w:rPr>
          <w:fldChar w:fldCharType="end"/>
        </w:r>
      </w:hyperlink>
    </w:p>
    <w:p w14:paraId="0CAF5B49" w14:textId="75B7F643"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90" w:history="1">
        <w:r w:rsidRPr="00DD78F4">
          <w:rPr>
            <w:rStyle w:val="-"/>
            <w:b/>
            <w:noProof/>
            <w:lang w:val="el-GR"/>
          </w:rPr>
          <w:t>6.2</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Διάρκεια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_Toc222239690 \h </w:instrText>
        </w:r>
        <w:r w:rsidRPr="00DD78F4">
          <w:rPr>
            <w:noProof/>
            <w:webHidden/>
            <w:lang w:val="el-GR"/>
          </w:rPr>
        </w:r>
        <w:r w:rsidRPr="00DD78F4">
          <w:rPr>
            <w:noProof/>
            <w:webHidden/>
            <w:lang w:val="el-GR"/>
          </w:rPr>
          <w:fldChar w:fldCharType="separate"/>
        </w:r>
        <w:r w:rsidR="003A6D14">
          <w:rPr>
            <w:noProof/>
            <w:webHidden/>
            <w:lang w:val="el-GR"/>
          </w:rPr>
          <w:t>70</w:t>
        </w:r>
        <w:r w:rsidRPr="00DD78F4">
          <w:rPr>
            <w:noProof/>
            <w:webHidden/>
            <w:lang w:val="el-GR"/>
          </w:rPr>
          <w:fldChar w:fldCharType="end"/>
        </w:r>
      </w:hyperlink>
    </w:p>
    <w:p w14:paraId="3E4DB7CB" w14:textId="24B73D81"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91" w:history="1">
        <w:r w:rsidRPr="00DD78F4">
          <w:rPr>
            <w:rStyle w:val="-"/>
            <w:b/>
            <w:noProof/>
            <w:lang w:val="el-GR"/>
          </w:rPr>
          <w:t>Παραλαβή του αντικειμένου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_Toc222239691 \h </w:instrText>
        </w:r>
        <w:r w:rsidRPr="00DD78F4">
          <w:rPr>
            <w:noProof/>
            <w:webHidden/>
            <w:lang w:val="el-GR"/>
          </w:rPr>
        </w:r>
        <w:r w:rsidRPr="00DD78F4">
          <w:rPr>
            <w:noProof/>
            <w:webHidden/>
            <w:lang w:val="el-GR"/>
          </w:rPr>
          <w:fldChar w:fldCharType="separate"/>
        </w:r>
        <w:r w:rsidR="003A6D14">
          <w:rPr>
            <w:noProof/>
            <w:webHidden/>
            <w:lang w:val="el-GR"/>
          </w:rPr>
          <w:t>71</w:t>
        </w:r>
        <w:r w:rsidRPr="00DD78F4">
          <w:rPr>
            <w:noProof/>
            <w:webHidden/>
            <w:lang w:val="el-GR"/>
          </w:rPr>
          <w:fldChar w:fldCharType="end"/>
        </w:r>
      </w:hyperlink>
    </w:p>
    <w:p w14:paraId="4690AA08" w14:textId="5AB15047" w:rsidR="00850D70" w:rsidRPr="00DD78F4" w:rsidRDefault="00850D70">
      <w:pPr>
        <w:pStyle w:val="25"/>
        <w:tabs>
          <w:tab w:val="left" w:pos="880"/>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92" w:history="1">
        <w:r w:rsidRPr="00DD78F4">
          <w:rPr>
            <w:rStyle w:val="-"/>
            <w:b/>
            <w:noProof/>
            <w:lang w:val="el-GR"/>
          </w:rPr>
          <w:t>6.4</w:t>
        </w:r>
        <w:r w:rsidRPr="00DD78F4">
          <w:rPr>
            <w:rFonts w:asciiTheme="minorHAnsi" w:eastAsiaTheme="minorEastAsia" w:hAnsiTheme="minorHAnsi" w:cstheme="minorBidi"/>
            <w:smallCaps w:val="0"/>
            <w:noProof/>
            <w:kern w:val="2"/>
            <w:sz w:val="24"/>
            <w:szCs w:val="24"/>
            <w:lang w:val="el-GR" w:eastAsia="el-GR"/>
            <w14:ligatures w14:val="standardContextual"/>
          </w:rPr>
          <w:tab/>
        </w:r>
        <w:r w:rsidRPr="00DD78F4">
          <w:rPr>
            <w:rStyle w:val="-"/>
            <w:b/>
            <w:noProof/>
            <w:lang w:val="el-GR"/>
          </w:rPr>
          <w:t>Απόρριψη παραδοτέων – Αντικατάσταση</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_Toc222239692 \h </w:instrText>
        </w:r>
        <w:r w:rsidRPr="00DD78F4">
          <w:rPr>
            <w:noProof/>
            <w:webHidden/>
            <w:lang w:val="el-GR"/>
          </w:rPr>
        </w:r>
        <w:r w:rsidRPr="00DD78F4">
          <w:rPr>
            <w:noProof/>
            <w:webHidden/>
            <w:lang w:val="el-GR"/>
          </w:rPr>
          <w:fldChar w:fldCharType="separate"/>
        </w:r>
        <w:r w:rsidR="003A6D14">
          <w:rPr>
            <w:noProof/>
            <w:webHidden/>
            <w:lang w:val="el-GR"/>
          </w:rPr>
          <w:t>72</w:t>
        </w:r>
        <w:r w:rsidRPr="00DD78F4">
          <w:rPr>
            <w:noProof/>
            <w:webHidden/>
            <w:lang w:val="el-GR"/>
          </w:rPr>
          <w:fldChar w:fldCharType="end"/>
        </w:r>
      </w:hyperlink>
    </w:p>
    <w:p w14:paraId="36D7D318" w14:textId="3F3DD219"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93" w:history="1">
        <w:r w:rsidRPr="00DD78F4">
          <w:rPr>
            <w:rStyle w:val="-"/>
            <w:b/>
            <w:noProof/>
            <w:lang w:val="el-GR"/>
          </w:rPr>
          <w:t>Αναπροσαρμογή τιμής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_Toc222239693 \h </w:instrText>
        </w:r>
        <w:r w:rsidRPr="00DD78F4">
          <w:rPr>
            <w:noProof/>
            <w:webHidden/>
            <w:lang w:val="el-GR"/>
          </w:rPr>
        </w:r>
        <w:r w:rsidRPr="00DD78F4">
          <w:rPr>
            <w:noProof/>
            <w:webHidden/>
            <w:lang w:val="el-GR"/>
          </w:rPr>
          <w:fldChar w:fldCharType="separate"/>
        </w:r>
        <w:r w:rsidR="003A6D14">
          <w:rPr>
            <w:noProof/>
            <w:webHidden/>
            <w:lang w:val="el-GR"/>
          </w:rPr>
          <w:t>73</w:t>
        </w:r>
        <w:r w:rsidRPr="00DD78F4">
          <w:rPr>
            <w:noProof/>
            <w:webHidden/>
            <w:lang w:val="el-GR"/>
          </w:rPr>
          <w:fldChar w:fldCharType="end"/>
        </w:r>
      </w:hyperlink>
    </w:p>
    <w:p w14:paraId="10C9FF90" w14:textId="5FB1B109" w:rsidR="00850D70" w:rsidRPr="00DD78F4" w:rsidRDefault="00850D70">
      <w:pPr>
        <w:pStyle w:val="1b"/>
        <w:tabs>
          <w:tab w:val="right" w:leader="dot" w:pos="9620"/>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2239694" w:history="1">
        <w:r w:rsidRPr="00DD78F4">
          <w:rPr>
            <w:rStyle w:val="-"/>
            <w:noProof/>
            <w:lang w:val="el-GR"/>
          </w:rPr>
          <w:t>ΠΑΡΑΡΤΗΜΑΤΑ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_Toc222239694 \h </w:instrText>
        </w:r>
        <w:r w:rsidRPr="00DD78F4">
          <w:rPr>
            <w:noProof/>
            <w:webHidden/>
            <w:lang w:val="el-GR"/>
          </w:rPr>
        </w:r>
        <w:r w:rsidRPr="00DD78F4">
          <w:rPr>
            <w:noProof/>
            <w:webHidden/>
            <w:lang w:val="el-GR"/>
          </w:rPr>
          <w:fldChar w:fldCharType="separate"/>
        </w:r>
        <w:r w:rsidR="003A6D14">
          <w:rPr>
            <w:noProof/>
            <w:webHidden/>
            <w:lang w:val="el-GR"/>
          </w:rPr>
          <w:t>74</w:t>
        </w:r>
        <w:r w:rsidRPr="00DD78F4">
          <w:rPr>
            <w:noProof/>
            <w:webHidden/>
            <w:lang w:val="el-GR"/>
          </w:rPr>
          <w:fldChar w:fldCharType="end"/>
        </w:r>
      </w:hyperlink>
    </w:p>
    <w:p w14:paraId="305DE180" w14:textId="6DDC8E3E"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695" w:history="1">
        <w:r w:rsidRPr="00DD78F4">
          <w:rPr>
            <w:rStyle w:val="-"/>
            <w:b/>
            <w:noProof/>
            <w:lang w:val="el-GR"/>
          </w:rPr>
          <w:t>ΠΑΡΑΡΤΗΜΑ Ι – Αναλυτική Περιγραφή Φυσικού και Οικονομικού Αντικειμένου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_Toc222239695 \h </w:instrText>
        </w:r>
        <w:r w:rsidRPr="00DD78F4">
          <w:rPr>
            <w:noProof/>
            <w:webHidden/>
            <w:lang w:val="el-GR"/>
          </w:rPr>
        </w:r>
        <w:r w:rsidRPr="00DD78F4">
          <w:rPr>
            <w:noProof/>
            <w:webHidden/>
            <w:lang w:val="el-GR"/>
          </w:rPr>
          <w:fldChar w:fldCharType="separate"/>
        </w:r>
        <w:r w:rsidR="003A6D14">
          <w:rPr>
            <w:noProof/>
            <w:webHidden/>
            <w:lang w:val="el-GR"/>
          </w:rPr>
          <w:t>74</w:t>
        </w:r>
        <w:r w:rsidRPr="00DD78F4">
          <w:rPr>
            <w:noProof/>
            <w:webHidden/>
            <w:lang w:val="el-GR"/>
          </w:rPr>
          <w:fldChar w:fldCharType="end"/>
        </w:r>
      </w:hyperlink>
    </w:p>
    <w:p w14:paraId="1CA0A918" w14:textId="4A86EE02" w:rsidR="00850D70" w:rsidRPr="00DD78F4" w:rsidRDefault="00850D70">
      <w:pPr>
        <w:pStyle w:val="50"/>
        <w:tabs>
          <w:tab w:val="left" w:pos="132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96" w:history="1">
        <w:r w:rsidRPr="00DD78F4">
          <w:rPr>
            <w:rStyle w:val="-"/>
            <w:b/>
            <w:bCs/>
            <w:noProof/>
            <w:lang w:val="el-GR"/>
          </w:rPr>
          <w:t>1.</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b/>
            <w:bCs/>
            <w:noProof/>
            <w:lang w:val="el-GR"/>
          </w:rPr>
          <w:t>Συνοπτική Περιγραφή Επιχειρησιακού Περιβάλλοντος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_Toc222239696 \h </w:instrText>
        </w:r>
        <w:r w:rsidRPr="00DD78F4">
          <w:rPr>
            <w:noProof/>
            <w:webHidden/>
            <w:lang w:val="el-GR"/>
          </w:rPr>
        </w:r>
        <w:r w:rsidRPr="00DD78F4">
          <w:rPr>
            <w:noProof/>
            <w:webHidden/>
            <w:lang w:val="el-GR"/>
          </w:rPr>
          <w:fldChar w:fldCharType="separate"/>
        </w:r>
        <w:r w:rsidR="003A6D14">
          <w:rPr>
            <w:noProof/>
            <w:webHidden/>
            <w:lang w:val="el-GR"/>
          </w:rPr>
          <w:t>74</w:t>
        </w:r>
        <w:r w:rsidRPr="00DD78F4">
          <w:rPr>
            <w:noProof/>
            <w:webHidden/>
            <w:lang w:val="el-GR"/>
          </w:rPr>
          <w:fldChar w:fldCharType="end"/>
        </w:r>
      </w:hyperlink>
    </w:p>
    <w:p w14:paraId="5A83BD08" w14:textId="17F1C44E" w:rsidR="00850D70" w:rsidRPr="00DD78F4" w:rsidRDefault="00850D70">
      <w:pPr>
        <w:pStyle w:val="40"/>
        <w:tabs>
          <w:tab w:val="left" w:pos="132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97" w:history="1">
        <w:r w:rsidRPr="00DD78F4">
          <w:rPr>
            <w:rStyle w:val="-"/>
            <w:b/>
            <w:bCs/>
            <w:noProof/>
            <w:lang w:val="el-GR"/>
          </w:rPr>
          <w:t>1.1</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rFonts w:cs="Times New Roman"/>
            <w:b/>
            <w:bCs/>
            <w:noProof/>
            <w:lang w:val="el-GR"/>
          </w:rPr>
          <w:t>Εμπλεκόμενοι στην υλοποίηση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_Toc222239697 \h </w:instrText>
        </w:r>
        <w:r w:rsidRPr="00DD78F4">
          <w:rPr>
            <w:noProof/>
            <w:webHidden/>
            <w:lang w:val="el-GR"/>
          </w:rPr>
        </w:r>
        <w:r w:rsidRPr="00DD78F4">
          <w:rPr>
            <w:noProof/>
            <w:webHidden/>
            <w:lang w:val="el-GR"/>
          </w:rPr>
          <w:fldChar w:fldCharType="separate"/>
        </w:r>
        <w:r w:rsidR="003A6D14">
          <w:rPr>
            <w:noProof/>
            <w:webHidden/>
            <w:lang w:val="el-GR"/>
          </w:rPr>
          <w:t>74</w:t>
        </w:r>
        <w:r w:rsidRPr="00DD78F4">
          <w:rPr>
            <w:noProof/>
            <w:webHidden/>
            <w:lang w:val="el-GR"/>
          </w:rPr>
          <w:fldChar w:fldCharType="end"/>
        </w:r>
      </w:hyperlink>
    </w:p>
    <w:p w14:paraId="0AF7C868" w14:textId="1A3221DD"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98" w:history="1">
        <w:r w:rsidRPr="00DD78F4">
          <w:rPr>
            <w:rStyle w:val="-"/>
            <w:rFonts w:eastAsia="SimSun"/>
            <w:b/>
            <w:bCs/>
            <w:noProof/>
            <w:lang w:val="el-GR"/>
          </w:rPr>
          <w:t>Φορέας Διαχείρισης και Φορέας Υλοποίησης – Αναθέτουσα Αρχή</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_Toc222239698 \h </w:instrText>
        </w:r>
        <w:r w:rsidRPr="00DD78F4">
          <w:rPr>
            <w:noProof/>
            <w:webHidden/>
            <w:lang w:val="el-GR"/>
          </w:rPr>
        </w:r>
        <w:r w:rsidRPr="00DD78F4">
          <w:rPr>
            <w:noProof/>
            <w:webHidden/>
            <w:lang w:val="el-GR"/>
          </w:rPr>
          <w:fldChar w:fldCharType="separate"/>
        </w:r>
        <w:r w:rsidR="003A6D14">
          <w:rPr>
            <w:noProof/>
            <w:webHidden/>
            <w:lang w:val="el-GR"/>
          </w:rPr>
          <w:t>74</w:t>
        </w:r>
        <w:r w:rsidRPr="00DD78F4">
          <w:rPr>
            <w:noProof/>
            <w:webHidden/>
            <w:lang w:val="el-GR"/>
          </w:rPr>
          <w:fldChar w:fldCharType="end"/>
        </w:r>
      </w:hyperlink>
    </w:p>
    <w:p w14:paraId="5ECFF1DB" w14:textId="7CE0E5BD"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699" w:history="1">
        <w:r w:rsidRPr="00DD78F4">
          <w:rPr>
            <w:rStyle w:val="-"/>
            <w:rFonts w:eastAsia="SimSun"/>
            <w:b/>
            <w:bCs/>
            <w:noProof/>
            <w:lang w:val="el-GR"/>
          </w:rPr>
          <w:t>Αναθέτουσα Αρχή ως Φορέας Υλοποίησης Έργων του Ταμείου Ανάκαμψης – Παρούσα Κατάσταση – Αναγκαιότητα Υλοποίησης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_Toc222239699 \h </w:instrText>
        </w:r>
        <w:r w:rsidRPr="00DD78F4">
          <w:rPr>
            <w:noProof/>
            <w:webHidden/>
            <w:lang w:val="el-GR"/>
          </w:rPr>
        </w:r>
        <w:r w:rsidRPr="00DD78F4">
          <w:rPr>
            <w:noProof/>
            <w:webHidden/>
            <w:lang w:val="el-GR"/>
          </w:rPr>
          <w:fldChar w:fldCharType="separate"/>
        </w:r>
        <w:r w:rsidR="003A6D14">
          <w:rPr>
            <w:noProof/>
            <w:webHidden/>
            <w:lang w:val="el-GR"/>
          </w:rPr>
          <w:t>76</w:t>
        </w:r>
        <w:r w:rsidRPr="00DD78F4">
          <w:rPr>
            <w:noProof/>
            <w:webHidden/>
            <w:lang w:val="el-GR"/>
          </w:rPr>
          <w:fldChar w:fldCharType="end"/>
        </w:r>
      </w:hyperlink>
    </w:p>
    <w:p w14:paraId="6A7E419D" w14:textId="0A947763"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0" w:history="1">
        <w:r w:rsidRPr="00DD78F4">
          <w:rPr>
            <w:rStyle w:val="-"/>
            <w:rFonts w:eastAsia="SimSun"/>
            <w:b/>
            <w:bCs/>
            <w:noProof/>
            <w:lang w:val="el-GR"/>
          </w:rPr>
          <w:t>Φορέας Χρηματοδότησης – Κύριος του Έργου – Φορέας Λειτουργίας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_Toc222239700 \h </w:instrText>
        </w:r>
        <w:r w:rsidRPr="00DD78F4">
          <w:rPr>
            <w:noProof/>
            <w:webHidden/>
            <w:lang w:val="el-GR"/>
          </w:rPr>
        </w:r>
        <w:r w:rsidRPr="00DD78F4">
          <w:rPr>
            <w:noProof/>
            <w:webHidden/>
            <w:lang w:val="el-GR"/>
          </w:rPr>
          <w:fldChar w:fldCharType="separate"/>
        </w:r>
        <w:r w:rsidR="003A6D14">
          <w:rPr>
            <w:noProof/>
            <w:webHidden/>
            <w:lang w:val="el-GR"/>
          </w:rPr>
          <w:t>77</w:t>
        </w:r>
        <w:r w:rsidRPr="00DD78F4">
          <w:rPr>
            <w:noProof/>
            <w:webHidden/>
            <w:lang w:val="el-GR"/>
          </w:rPr>
          <w:fldChar w:fldCharType="end"/>
        </w:r>
      </w:hyperlink>
    </w:p>
    <w:p w14:paraId="08A802D3" w14:textId="3BC1AD2A"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1" w:history="1">
        <w:r w:rsidRPr="00DD78F4">
          <w:rPr>
            <w:rStyle w:val="-"/>
            <w:rFonts w:eastAsia="SimSun"/>
            <w:b/>
            <w:bCs/>
            <w:noProof/>
            <w:lang w:val="el-GR"/>
          </w:rPr>
          <w:t>Όργανα &amp; Επιτροπές Παρακολούθησης, Διακυβέρνησης και Ελέγχου του Έργου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_Toc222239701 \h </w:instrText>
        </w:r>
        <w:r w:rsidRPr="00DD78F4">
          <w:rPr>
            <w:noProof/>
            <w:webHidden/>
            <w:lang w:val="el-GR"/>
          </w:rPr>
        </w:r>
        <w:r w:rsidRPr="00DD78F4">
          <w:rPr>
            <w:noProof/>
            <w:webHidden/>
            <w:lang w:val="el-GR"/>
          </w:rPr>
          <w:fldChar w:fldCharType="separate"/>
        </w:r>
        <w:r w:rsidR="003A6D14">
          <w:rPr>
            <w:noProof/>
            <w:webHidden/>
            <w:lang w:val="el-GR"/>
          </w:rPr>
          <w:t>78</w:t>
        </w:r>
        <w:r w:rsidRPr="00DD78F4">
          <w:rPr>
            <w:noProof/>
            <w:webHidden/>
            <w:lang w:val="el-GR"/>
          </w:rPr>
          <w:fldChar w:fldCharType="end"/>
        </w:r>
      </w:hyperlink>
    </w:p>
    <w:p w14:paraId="30810383" w14:textId="44FC035B" w:rsidR="00850D70" w:rsidRPr="00DD78F4" w:rsidRDefault="00850D70">
      <w:pPr>
        <w:pStyle w:val="40"/>
        <w:tabs>
          <w:tab w:val="left" w:pos="132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2" w:history="1">
        <w:r w:rsidRPr="00DD78F4">
          <w:rPr>
            <w:rStyle w:val="-"/>
            <w:b/>
            <w:bCs/>
            <w:noProof/>
            <w:lang w:val="el-GR"/>
          </w:rPr>
          <w:t>1.2</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b/>
            <w:bCs/>
            <w:noProof/>
            <w:lang w:val="el-GR"/>
          </w:rPr>
          <w:t>Σκοπός και Στόχοι της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_Toc222239702 \h </w:instrText>
        </w:r>
        <w:r w:rsidRPr="00DD78F4">
          <w:rPr>
            <w:noProof/>
            <w:webHidden/>
            <w:lang w:val="el-GR"/>
          </w:rPr>
        </w:r>
        <w:r w:rsidRPr="00DD78F4">
          <w:rPr>
            <w:noProof/>
            <w:webHidden/>
            <w:lang w:val="el-GR"/>
          </w:rPr>
          <w:fldChar w:fldCharType="separate"/>
        </w:r>
        <w:r w:rsidR="003A6D14">
          <w:rPr>
            <w:noProof/>
            <w:webHidden/>
            <w:lang w:val="el-GR"/>
          </w:rPr>
          <w:t>79</w:t>
        </w:r>
        <w:r w:rsidRPr="00DD78F4">
          <w:rPr>
            <w:noProof/>
            <w:webHidden/>
            <w:lang w:val="el-GR"/>
          </w:rPr>
          <w:fldChar w:fldCharType="end"/>
        </w:r>
      </w:hyperlink>
    </w:p>
    <w:p w14:paraId="60708E88" w14:textId="5693B881" w:rsidR="00850D70" w:rsidRPr="00DD78F4" w:rsidRDefault="00850D70">
      <w:pPr>
        <w:pStyle w:val="40"/>
        <w:tabs>
          <w:tab w:val="left" w:pos="110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3" w:history="1">
        <w:r w:rsidRPr="00DD78F4">
          <w:rPr>
            <w:rStyle w:val="-"/>
            <w:b/>
            <w:noProof/>
            <w:lang w:val="el-GR"/>
          </w:rPr>
          <w:t>2.</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b/>
            <w:bCs/>
            <w:noProof/>
            <w:lang w:val="el-GR"/>
          </w:rPr>
          <w:t>ΠΕΡΙΓΡΑΦΗ ΦΥΣΙΚΟΥ ΑΝΤΙΚΕΙΜΕΝΟΥ ΤΗΣ ΣΥΜΒΑΣΗΣ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_Toc222239703 \h </w:instrText>
        </w:r>
        <w:r w:rsidRPr="00DD78F4">
          <w:rPr>
            <w:noProof/>
            <w:webHidden/>
            <w:lang w:val="el-GR"/>
          </w:rPr>
        </w:r>
        <w:r w:rsidRPr="00DD78F4">
          <w:rPr>
            <w:noProof/>
            <w:webHidden/>
            <w:lang w:val="el-GR"/>
          </w:rPr>
          <w:fldChar w:fldCharType="separate"/>
        </w:r>
        <w:r w:rsidR="003A6D14">
          <w:rPr>
            <w:noProof/>
            <w:webHidden/>
            <w:lang w:val="el-GR"/>
          </w:rPr>
          <w:t>79</w:t>
        </w:r>
        <w:r w:rsidRPr="00DD78F4">
          <w:rPr>
            <w:noProof/>
            <w:webHidden/>
            <w:lang w:val="el-GR"/>
          </w:rPr>
          <w:fldChar w:fldCharType="end"/>
        </w:r>
      </w:hyperlink>
    </w:p>
    <w:p w14:paraId="5918DE5B" w14:textId="0CB6C21E"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4" w:history="1">
        <w:r w:rsidRPr="00DD78F4">
          <w:rPr>
            <w:rStyle w:val="-"/>
            <w:rFonts w:eastAsia="SimSun"/>
            <w:b/>
            <w:bCs/>
            <w:noProof/>
            <w:lang w:val="el-GR"/>
          </w:rPr>
          <w:t>2.1 Αντικείμενο του Έργου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_Toc222239704 \h </w:instrText>
        </w:r>
        <w:r w:rsidRPr="00DD78F4">
          <w:rPr>
            <w:noProof/>
            <w:webHidden/>
            <w:lang w:val="el-GR"/>
          </w:rPr>
        </w:r>
        <w:r w:rsidRPr="00DD78F4">
          <w:rPr>
            <w:noProof/>
            <w:webHidden/>
            <w:lang w:val="el-GR"/>
          </w:rPr>
          <w:fldChar w:fldCharType="separate"/>
        </w:r>
        <w:r w:rsidR="003A6D14">
          <w:rPr>
            <w:noProof/>
            <w:webHidden/>
            <w:lang w:val="el-GR"/>
          </w:rPr>
          <w:t>79</w:t>
        </w:r>
        <w:r w:rsidRPr="00DD78F4">
          <w:rPr>
            <w:noProof/>
            <w:webHidden/>
            <w:lang w:val="el-GR"/>
          </w:rPr>
          <w:fldChar w:fldCharType="end"/>
        </w:r>
      </w:hyperlink>
    </w:p>
    <w:p w14:paraId="2A1738EE" w14:textId="276A0EED"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5" w:history="1">
        <w:r w:rsidRPr="00DD78F4">
          <w:rPr>
            <w:rStyle w:val="-"/>
            <w:rFonts w:eastAsia="SimSun"/>
            <w:b/>
            <w:bCs/>
            <w:noProof/>
            <w:lang w:val="el-GR"/>
          </w:rPr>
          <w:t xml:space="preserve">2.1.1 </w:t>
        </w:r>
        <w:r w:rsidRPr="00DD78F4">
          <w:rPr>
            <w:rStyle w:val="-"/>
            <w:rFonts w:eastAsia="SimSun" w:cs="Times New Roman"/>
            <w:b/>
            <w:bCs/>
            <w:noProof/>
            <w:lang w:val="el-GR"/>
          </w:rPr>
          <w:t>Διενέργεια Ελέγχου από Ανεξάρτητο Ελεγκτή</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_Toc222239705 \h </w:instrText>
        </w:r>
        <w:r w:rsidRPr="00DD78F4">
          <w:rPr>
            <w:noProof/>
            <w:webHidden/>
            <w:lang w:val="el-GR"/>
          </w:rPr>
        </w:r>
        <w:r w:rsidRPr="00DD78F4">
          <w:rPr>
            <w:noProof/>
            <w:webHidden/>
            <w:lang w:val="el-GR"/>
          </w:rPr>
          <w:fldChar w:fldCharType="separate"/>
        </w:r>
        <w:r w:rsidR="003A6D14">
          <w:rPr>
            <w:noProof/>
            <w:webHidden/>
            <w:lang w:val="el-GR"/>
          </w:rPr>
          <w:t>80</w:t>
        </w:r>
        <w:r w:rsidRPr="00DD78F4">
          <w:rPr>
            <w:noProof/>
            <w:webHidden/>
            <w:lang w:val="el-GR"/>
          </w:rPr>
          <w:fldChar w:fldCharType="end"/>
        </w:r>
      </w:hyperlink>
    </w:p>
    <w:p w14:paraId="57EFBD34" w14:textId="54C20E32"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6" w:history="1">
        <w:r w:rsidRPr="00DD78F4">
          <w:rPr>
            <w:rStyle w:val="-"/>
            <w:rFonts w:eastAsia="SimSun"/>
            <w:b/>
            <w:bCs/>
            <w:noProof/>
            <w:lang w:val="el-GR"/>
          </w:rPr>
          <w:t>2.1.2  Λίστα Ελέγχου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_Toc222239706 \h </w:instrText>
        </w:r>
        <w:r w:rsidRPr="00DD78F4">
          <w:rPr>
            <w:noProof/>
            <w:webHidden/>
            <w:lang w:val="el-GR"/>
          </w:rPr>
        </w:r>
        <w:r w:rsidRPr="00DD78F4">
          <w:rPr>
            <w:noProof/>
            <w:webHidden/>
            <w:lang w:val="el-GR"/>
          </w:rPr>
          <w:fldChar w:fldCharType="separate"/>
        </w:r>
        <w:r w:rsidR="003A6D14">
          <w:rPr>
            <w:noProof/>
            <w:webHidden/>
            <w:lang w:val="el-GR"/>
          </w:rPr>
          <w:t>81</w:t>
        </w:r>
        <w:r w:rsidRPr="00DD78F4">
          <w:rPr>
            <w:noProof/>
            <w:webHidden/>
            <w:lang w:val="el-GR"/>
          </w:rPr>
          <w:fldChar w:fldCharType="end"/>
        </w:r>
      </w:hyperlink>
    </w:p>
    <w:p w14:paraId="233A5D51" w14:textId="37DAFD8E" w:rsidR="00850D70" w:rsidRPr="00DD78F4" w:rsidRDefault="00850D70">
      <w:pPr>
        <w:pStyle w:val="40"/>
        <w:tabs>
          <w:tab w:val="left" w:pos="1540"/>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7" w:history="1">
        <w:r w:rsidRPr="00DD78F4">
          <w:rPr>
            <w:rStyle w:val="-"/>
            <w:rFonts w:eastAsia="SimSun"/>
            <w:b/>
            <w:bCs/>
            <w:noProof/>
            <w:lang w:val="el-GR"/>
          </w:rPr>
          <w:t xml:space="preserve">2.1.3 </w:t>
        </w:r>
        <w:r w:rsidRPr="00DD78F4">
          <w:rPr>
            <w:rFonts w:asciiTheme="minorHAnsi" w:eastAsiaTheme="minorEastAsia" w:hAnsiTheme="minorHAnsi" w:cstheme="minorBidi"/>
            <w:noProof/>
            <w:kern w:val="2"/>
            <w:sz w:val="24"/>
            <w:szCs w:val="24"/>
            <w:lang w:val="el-GR" w:eastAsia="el-GR"/>
            <w14:ligatures w14:val="standardContextual"/>
          </w:rPr>
          <w:tab/>
        </w:r>
        <w:r w:rsidRPr="00DD78F4">
          <w:rPr>
            <w:rStyle w:val="-"/>
            <w:rFonts w:eastAsia="SimSun"/>
            <w:b/>
            <w:bCs/>
            <w:noProof/>
            <w:lang w:val="el-GR"/>
          </w:rPr>
          <w:t>Έκθεση Επίτευξης Οροσήμων / Στόχων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_Toc222239707 \h </w:instrText>
        </w:r>
        <w:r w:rsidRPr="00DD78F4">
          <w:rPr>
            <w:noProof/>
            <w:webHidden/>
            <w:lang w:val="el-GR"/>
          </w:rPr>
        </w:r>
        <w:r w:rsidRPr="00DD78F4">
          <w:rPr>
            <w:noProof/>
            <w:webHidden/>
            <w:lang w:val="el-GR"/>
          </w:rPr>
          <w:fldChar w:fldCharType="separate"/>
        </w:r>
        <w:r w:rsidR="003A6D14">
          <w:rPr>
            <w:noProof/>
            <w:webHidden/>
            <w:lang w:val="el-GR"/>
          </w:rPr>
          <w:t>84</w:t>
        </w:r>
        <w:r w:rsidRPr="00DD78F4">
          <w:rPr>
            <w:noProof/>
            <w:webHidden/>
            <w:lang w:val="el-GR"/>
          </w:rPr>
          <w:fldChar w:fldCharType="end"/>
        </w:r>
      </w:hyperlink>
    </w:p>
    <w:p w14:paraId="111AB5B5" w14:textId="51709149"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8" w:history="1">
        <w:r w:rsidRPr="00DD78F4">
          <w:rPr>
            <w:rStyle w:val="-"/>
            <w:rFonts w:eastAsia="SimSun"/>
            <w:b/>
            <w:bCs/>
            <w:noProof/>
            <w:lang w:val="el-GR"/>
          </w:rPr>
          <w:t>2.2 Περιβάλλον του Έργου</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_Toc222239708 \h </w:instrText>
        </w:r>
        <w:r w:rsidRPr="00DD78F4">
          <w:rPr>
            <w:noProof/>
            <w:webHidden/>
            <w:lang w:val="el-GR"/>
          </w:rPr>
        </w:r>
        <w:r w:rsidRPr="00DD78F4">
          <w:rPr>
            <w:noProof/>
            <w:webHidden/>
            <w:lang w:val="el-GR"/>
          </w:rPr>
          <w:fldChar w:fldCharType="separate"/>
        </w:r>
        <w:r w:rsidR="003A6D14">
          <w:rPr>
            <w:noProof/>
            <w:webHidden/>
            <w:lang w:val="el-GR"/>
          </w:rPr>
          <w:t>85</w:t>
        </w:r>
        <w:r w:rsidRPr="00DD78F4">
          <w:rPr>
            <w:noProof/>
            <w:webHidden/>
            <w:lang w:val="el-GR"/>
          </w:rPr>
          <w:fldChar w:fldCharType="end"/>
        </w:r>
      </w:hyperlink>
    </w:p>
    <w:p w14:paraId="48B9ACF5" w14:textId="39E42B29" w:rsidR="00850D70" w:rsidRPr="00DD78F4" w:rsidRDefault="00850D70">
      <w:pPr>
        <w:pStyle w:val="5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09" w:history="1">
        <w:r w:rsidRPr="00DD78F4">
          <w:rPr>
            <w:rStyle w:val="-"/>
            <w:rFonts w:eastAsia="Tahoma"/>
            <w:b/>
            <w:noProof/>
            <w:lang w:val="el-GR" w:eastAsia="el-GR"/>
          </w:rPr>
          <w:t>Υποέργο 1 – Επιταγές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_Toc222239709 \h </w:instrText>
        </w:r>
        <w:r w:rsidRPr="00DD78F4">
          <w:rPr>
            <w:noProof/>
            <w:webHidden/>
            <w:lang w:val="el-GR"/>
          </w:rPr>
        </w:r>
        <w:r w:rsidRPr="00DD78F4">
          <w:rPr>
            <w:noProof/>
            <w:webHidden/>
            <w:lang w:val="el-GR"/>
          </w:rPr>
          <w:fldChar w:fldCharType="separate"/>
        </w:r>
        <w:r w:rsidR="003A6D14">
          <w:rPr>
            <w:noProof/>
            <w:webHidden/>
            <w:lang w:val="el-GR"/>
          </w:rPr>
          <w:t>87</w:t>
        </w:r>
        <w:r w:rsidRPr="00DD78F4">
          <w:rPr>
            <w:noProof/>
            <w:webHidden/>
            <w:lang w:val="el-GR"/>
          </w:rPr>
          <w:fldChar w:fldCharType="end"/>
        </w:r>
      </w:hyperlink>
    </w:p>
    <w:p w14:paraId="162D026E" w14:textId="3BC573B7" w:rsidR="00850D70" w:rsidRPr="00DD78F4" w:rsidRDefault="00850D70">
      <w:pPr>
        <w:pStyle w:val="5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0" w:history="1">
        <w:r w:rsidRPr="00DD78F4">
          <w:rPr>
            <w:rStyle w:val="-"/>
            <w:rFonts w:eastAsia="Tahoma"/>
            <w:b/>
            <w:noProof/>
            <w:lang w:val="el-GR" w:eastAsia="el-GR"/>
          </w:rPr>
          <w:t>Υποέργο 2 - Υλοποίηση και παραγωγική λειτουργία Ηλεκτρονικής Πλατφόρμας διαχείρισης αιτήσεων και παρακολούθησης του κύκλου ζωής του Προγράμματος «Κουπόνι Συνδεσιμότητας Gigabit»</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_Toc222239710 \h </w:instrText>
        </w:r>
        <w:r w:rsidRPr="00DD78F4">
          <w:rPr>
            <w:noProof/>
            <w:webHidden/>
            <w:lang w:val="el-GR"/>
          </w:rPr>
        </w:r>
        <w:r w:rsidRPr="00DD78F4">
          <w:rPr>
            <w:noProof/>
            <w:webHidden/>
            <w:lang w:val="el-GR"/>
          </w:rPr>
          <w:fldChar w:fldCharType="separate"/>
        </w:r>
        <w:r w:rsidR="003A6D14">
          <w:rPr>
            <w:noProof/>
            <w:webHidden/>
            <w:lang w:val="el-GR"/>
          </w:rPr>
          <w:t>87</w:t>
        </w:r>
        <w:r w:rsidRPr="00DD78F4">
          <w:rPr>
            <w:noProof/>
            <w:webHidden/>
            <w:lang w:val="el-GR"/>
          </w:rPr>
          <w:fldChar w:fldCharType="end"/>
        </w:r>
      </w:hyperlink>
    </w:p>
    <w:p w14:paraId="57C2FE1E" w14:textId="74F2D593" w:rsidR="00850D70" w:rsidRPr="00DD78F4" w:rsidRDefault="00850D70">
      <w:pPr>
        <w:pStyle w:val="5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1" w:history="1">
        <w:r w:rsidRPr="00DD78F4">
          <w:rPr>
            <w:rStyle w:val="-"/>
            <w:rFonts w:eastAsia="Tahoma"/>
            <w:b/>
            <w:noProof/>
            <w:lang w:val="el-GR" w:eastAsia="el-GR"/>
          </w:rPr>
          <w:t>Υποέργο 5 - Υπηρεσίες δημοσιότητας, υποστήριξης και ενημέρωσης κοινού</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_Toc222239711 \h </w:instrText>
        </w:r>
        <w:r w:rsidRPr="00DD78F4">
          <w:rPr>
            <w:noProof/>
            <w:webHidden/>
            <w:lang w:val="el-GR"/>
          </w:rPr>
        </w:r>
        <w:r w:rsidRPr="00DD78F4">
          <w:rPr>
            <w:noProof/>
            <w:webHidden/>
            <w:lang w:val="el-GR"/>
          </w:rPr>
          <w:fldChar w:fldCharType="separate"/>
        </w:r>
        <w:r w:rsidR="003A6D14">
          <w:rPr>
            <w:noProof/>
            <w:webHidden/>
            <w:lang w:val="el-GR"/>
          </w:rPr>
          <w:t>87</w:t>
        </w:r>
        <w:r w:rsidRPr="00DD78F4">
          <w:rPr>
            <w:noProof/>
            <w:webHidden/>
            <w:lang w:val="el-GR"/>
          </w:rPr>
          <w:fldChar w:fldCharType="end"/>
        </w:r>
      </w:hyperlink>
    </w:p>
    <w:p w14:paraId="6E9B9BAA" w14:textId="2FE2E7D8" w:rsidR="00850D70" w:rsidRPr="00DD78F4" w:rsidRDefault="00850D70">
      <w:pPr>
        <w:pStyle w:val="5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2" w:history="1">
        <w:r w:rsidRPr="00DD78F4">
          <w:rPr>
            <w:rStyle w:val="-"/>
            <w:rFonts w:eastAsia="Tahoma"/>
            <w:b/>
            <w:noProof/>
            <w:lang w:val="el-GR" w:eastAsia="el-GR"/>
          </w:rPr>
          <w:t>Υποέργο 6 - Υπηρεσίες δημοσιότητας, ενημέρωσης κοινού σε τηλεοπτικά μέσα</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_Toc222239712 \h </w:instrText>
        </w:r>
        <w:r w:rsidRPr="00DD78F4">
          <w:rPr>
            <w:noProof/>
            <w:webHidden/>
            <w:lang w:val="el-GR"/>
          </w:rPr>
        </w:r>
        <w:r w:rsidRPr="00DD78F4">
          <w:rPr>
            <w:noProof/>
            <w:webHidden/>
            <w:lang w:val="el-GR"/>
          </w:rPr>
          <w:fldChar w:fldCharType="separate"/>
        </w:r>
        <w:r w:rsidR="003A6D14">
          <w:rPr>
            <w:noProof/>
            <w:webHidden/>
            <w:lang w:val="el-GR"/>
          </w:rPr>
          <w:t>88</w:t>
        </w:r>
        <w:r w:rsidRPr="00DD78F4">
          <w:rPr>
            <w:noProof/>
            <w:webHidden/>
            <w:lang w:val="el-GR"/>
          </w:rPr>
          <w:fldChar w:fldCharType="end"/>
        </w:r>
      </w:hyperlink>
    </w:p>
    <w:p w14:paraId="62AFAFA2" w14:textId="285FF5AC" w:rsidR="00850D70" w:rsidRPr="00DD78F4" w:rsidRDefault="00850D70">
      <w:pPr>
        <w:pStyle w:val="5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3" w:history="1">
        <w:r w:rsidRPr="00DD78F4">
          <w:rPr>
            <w:rStyle w:val="-"/>
            <w:rFonts w:eastAsia="Tahoma"/>
            <w:b/>
            <w:noProof/>
            <w:lang w:val="el-GR" w:eastAsia="el-GR"/>
          </w:rPr>
          <w:t>Υποέργο 7 - Επιβεβαίωση της επίτευξης κάθε Οροσήμου και Στόχου που συνδέεται με Αίτημα Πληρωμής, καθώς και της ολοκλήρωσης των Έργων στο πλαίσιο του Ταμείου Ανάκαμψης – Υπηρεσίες Ανεξάρτητου Ελεγκτή</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_Toc222239713 \h </w:instrText>
        </w:r>
        <w:r w:rsidRPr="00DD78F4">
          <w:rPr>
            <w:noProof/>
            <w:webHidden/>
            <w:lang w:val="el-GR"/>
          </w:rPr>
        </w:r>
        <w:r w:rsidRPr="00DD78F4">
          <w:rPr>
            <w:noProof/>
            <w:webHidden/>
            <w:lang w:val="el-GR"/>
          </w:rPr>
          <w:fldChar w:fldCharType="separate"/>
        </w:r>
        <w:r w:rsidR="003A6D14">
          <w:rPr>
            <w:noProof/>
            <w:webHidden/>
            <w:lang w:val="el-GR"/>
          </w:rPr>
          <w:t>88</w:t>
        </w:r>
        <w:r w:rsidRPr="00DD78F4">
          <w:rPr>
            <w:noProof/>
            <w:webHidden/>
            <w:lang w:val="el-GR"/>
          </w:rPr>
          <w:fldChar w:fldCharType="end"/>
        </w:r>
      </w:hyperlink>
    </w:p>
    <w:p w14:paraId="08F1C2D4" w14:textId="09B5235B" w:rsidR="00850D70" w:rsidRPr="00DD78F4" w:rsidRDefault="00850D70">
      <w:pPr>
        <w:pStyle w:val="5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4" w:history="1">
        <w:r w:rsidRPr="00DD78F4">
          <w:rPr>
            <w:rStyle w:val="-"/>
            <w:rFonts w:eastAsia="Tahoma"/>
            <w:b/>
            <w:noProof/>
            <w:lang w:val="el-GR" w:eastAsia="el-GR"/>
          </w:rPr>
          <w:t>Υποέργο 10 - Αναλυτικός Σχεδιασμός και Υποστήριξη για την ομαλή υλοποίηση του Προγράμματος «Κουπόνι Συνδεσιμότητας Gigabit»</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_Toc222239714 \h </w:instrText>
        </w:r>
        <w:r w:rsidRPr="00DD78F4">
          <w:rPr>
            <w:noProof/>
            <w:webHidden/>
            <w:lang w:val="el-GR"/>
          </w:rPr>
        </w:r>
        <w:r w:rsidRPr="00DD78F4">
          <w:rPr>
            <w:noProof/>
            <w:webHidden/>
            <w:lang w:val="el-GR"/>
          </w:rPr>
          <w:fldChar w:fldCharType="separate"/>
        </w:r>
        <w:r w:rsidR="003A6D14">
          <w:rPr>
            <w:noProof/>
            <w:webHidden/>
            <w:lang w:val="el-GR"/>
          </w:rPr>
          <w:t>88</w:t>
        </w:r>
        <w:r w:rsidRPr="00DD78F4">
          <w:rPr>
            <w:noProof/>
            <w:webHidden/>
            <w:lang w:val="el-GR"/>
          </w:rPr>
          <w:fldChar w:fldCharType="end"/>
        </w:r>
      </w:hyperlink>
    </w:p>
    <w:p w14:paraId="3DCC04D9" w14:textId="52134320"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5" w:history="1">
        <w:r w:rsidRPr="00DD78F4">
          <w:rPr>
            <w:rStyle w:val="-"/>
            <w:rFonts w:eastAsia="SimSun"/>
            <w:b/>
            <w:bCs/>
            <w:noProof/>
            <w:lang w:val="el-GR"/>
          </w:rPr>
          <w:t>3  Παραδοτέα Σύμβασης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_Toc222239715 \h </w:instrText>
        </w:r>
        <w:r w:rsidRPr="00DD78F4">
          <w:rPr>
            <w:noProof/>
            <w:webHidden/>
            <w:lang w:val="el-GR"/>
          </w:rPr>
        </w:r>
        <w:r w:rsidRPr="00DD78F4">
          <w:rPr>
            <w:noProof/>
            <w:webHidden/>
            <w:lang w:val="el-GR"/>
          </w:rPr>
          <w:fldChar w:fldCharType="separate"/>
        </w:r>
        <w:r w:rsidR="003A6D14">
          <w:rPr>
            <w:noProof/>
            <w:webHidden/>
            <w:lang w:val="el-GR"/>
          </w:rPr>
          <w:t>96</w:t>
        </w:r>
        <w:r w:rsidRPr="00DD78F4">
          <w:rPr>
            <w:noProof/>
            <w:webHidden/>
            <w:lang w:val="el-GR"/>
          </w:rPr>
          <w:fldChar w:fldCharType="end"/>
        </w:r>
      </w:hyperlink>
    </w:p>
    <w:p w14:paraId="56E2DDC2" w14:textId="34B91D1F"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6" w:history="1">
        <w:r w:rsidRPr="00DD78F4">
          <w:rPr>
            <w:rStyle w:val="-"/>
            <w:b/>
            <w:bCs/>
            <w:noProof/>
            <w:lang w:val="el-GR"/>
          </w:rPr>
          <w:t>4  Μεθοδολογία υλοποίησης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_Toc222239716 \h </w:instrText>
        </w:r>
        <w:r w:rsidRPr="00DD78F4">
          <w:rPr>
            <w:noProof/>
            <w:webHidden/>
            <w:lang w:val="el-GR"/>
          </w:rPr>
        </w:r>
        <w:r w:rsidRPr="00DD78F4">
          <w:rPr>
            <w:noProof/>
            <w:webHidden/>
            <w:lang w:val="el-GR"/>
          </w:rPr>
          <w:fldChar w:fldCharType="separate"/>
        </w:r>
        <w:r w:rsidR="003A6D14">
          <w:rPr>
            <w:noProof/>
            <w:webHidden/>
            <w:lang w:val="el-GR"/>
          </w:rPr>
          <w:t>98</w:t>
        </w:r>
        <w:r w:rsidRPr="00DD78F4">
          <w:rPr>
            <w:noProof/>
            <w:webHidden/>
            <w:lang w:val="el-GR"/>
          </w:rPr>
          <w:fldChar w:fldCharType="end"/>
        </w:r>
      </w:hyperlink>
    </w:p>
    <w:p w14:paraId="58624F04" w14:textId="390161E8"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17" w:history="1">
        <w:r w:rsidRPr="00DD78F4">
          <w:rPr>
            <w:rStyle w:val="-"/>
            <w:b/>
            <w:noProof/>
            <w:lang w:val="el-GR"/>
          </w:rPr>
          <w:t>ΠΑΡΑΡΤΗΜΑ ΙΙ – ΕΥΡΩΠΑΙΚΟ ΕΝΙΑΙΟ ΕΓΓΡΑΦΟ ΣΥΜΒΑΣΗΣ (ΕΕΕΣ)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_Toc222239717 \h </w:instrText>
        </w:r>
        <w:r w:rsidRPr="00DD78F4">
          <w:rPr>
            <w:noProof/>
            <w:webHidden/>
            <w:lang w:val="el-GR"/>
          </w:rPr>
        </w:r>
        <w:r w:rsidRPr="00DD78F4">
          <w:rPr>
            <w:noProof/>
            <w:webHidden/>
            <w:lang w:val="el-GR"/>
          </w:rPr>
          <w:fldChar w:fldCharType="separate"/>
        </w:r>
        <w:r w:rsidR="003A6D14">
          <w:rPr>
            <w:noProof/>
            <w:webHidden/>
            <w:lang w:val="el-GR"/>
          </w:rPr>
          <w:t>101</w:t>
        </w:r>
        <w:r w:rsidRPr="00DD78F4">
          <w:rPr>
            <w:noProof/>
            <w:webHidden/>
            <w:lang w:val="el-GR"/>
          </w:rPr>
          <w:fldChar w:fldCharType="end"/>
        </w:r>
      </w:hyperlink>
    </w:p>
    <w:p w14:paraId="4E7E29BD" w14:textId="31DA6D91" w:rsidR="00850D70" w:rsidRPr="00DD78F4" w:rsidRDefault="00850D70">
      <w:pPr>
        <w:pStyle w:val="40"/>
        <w:tabs>
          <w:tab w:val="right" w:leader="dot" w:pos="9620"/>
        </w:tabs>
        <w:rPr>
          <w:rFonts w:asciiTheme="minorHAnsi" w:eastAsiaTheme="minorEastAsia" w:hAnsiTheme="minorHAnsi" w:cstheme="minorBidi"/>
          <w:noProof/>
          <w:kern w:val="2"/>
          <w:sz w:val="24"/>
          <w:szCs w:val="24"/>
          <w:lang w:val="el-GR" w:eastAsia="el-GR"/>
          <w14:ligatures w14:val="standardContextual"/>
        </w:rPr>
      </w:pPr>
      <w:hyperlink w:anchor="_Toc222239718" w:history="1">
        <w:r w:rsidRPr="00DD78F4">
          <w:rPr>
            <w:rStyle w:val="-"/>
            <w:b/>
            <w:bCs/>
            <w:noProof/>
            <w:lang w:val="el-GR"/>
          </w:rPr>
          <w:t>ΕΥΡΩΠΑΙΚΟ ΕΝΙΑΙΟ ΕΓΓΡΑΦΟ ΣΥΜΒΑΣΗΣ (ΕΕΕΣ)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_Toc222239718 \h </w:instrText>
        </w:r>
        <w:r w:rsidRPr="00DD78F4">
          <w:rPr>
            <w:noProof/>
            <w:webHidden/>
            <w:lang w:val="el-GR"/>
          </w:rPr>
        </w:r>
        <w:r w:rsidRPr="00DD78F4">
          <w:rPr>
            <w:noProof/>
            <w:webHidden/>
            <w:lang w:val="el-GR"/>
          </w:rPr>
          <w:fldChar w:fldCharType="separate"/>
        </w:r>
        <w:r w:rsidR="003A6D14">
          <w:rPr>
            <w:noProof/>
            <w:webHidden/>
            <w:lang w:val="el-GR"/>
          </w:rPr>
          <w:t>101</w:t>
        </w:r>
        <w:r w:rsidRPr="00DD78F4">
          <w:rPr>
            <w:noProof/>
            <w:webHidden/>
            <w:lang w:val="el-GR"/>
          </w:rPr>
          <w:fldChar w:fldCharType="end"/>
        </w:r>
      </w:hyperlink>
    </w:p>
    <w:p w14:paraId="591416F8" w14:textId="4EC13F3E"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19" w:history="1">
        <w:r w:rsidRPr="00DD78F4">
          <w:rPr>
            <w:rStyle w:val="-"/>
            <w:b/>
            <w:noProof/>
            <w:lang w:val="el-GR"/>
          </w:rPr>
          <w:t>ΠΑΡΑΡΤΗΜΑ III – Υπόδειγμα Βιογραφικού Σημειώματος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_Toc222239719 \h </w:instrText>
        </w:r>
        <w:r w:rsidRPr="00DD78F4">
          <w:rPr>
            <w:noProof/>
            <w:webHidden/>
            <w:lang w:val="el-GR"/>
          </w:rPr>
        </w:r>
        <w:r w:rsidRPr="00DD78F4">
          <w:rPr>
            <w:noProof/>
            <w:webHidden/>
            <w:lang w:val="el-GR"/>
          </w:rPr>
          <w:fldChar w:fldCharType="separate"/>
        </w:r>
        <w:r w:rsidR="003A6D14">
          <w:rPr>
            <w:noProof/>
            <w:webHidden/>
            <w:lang w:val="el-GR"/>
          </w:rPr>
          <w:t>102</w:t>
        </w:r>
        <w:r w:rsidRPr="00DD78F4">
          <w:rPr>
            <w:noProof/>
            <w:webHidden/>
            <w:lang w:val="el-GR"/>
          </w:rPr>
          <w:fldChar w:fldCharType="end"/>
        </w:r>
      </w:hyperlink>
    </w:p>
    <w:p w14:paraId="72C203BA" w14:textId="3E032939"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20" w:history="1">
        <w:r w:rsidRPr="00DD78F4">
          <w:rPr>
            <w:rStyle w:val="-"/>
            <w:b/>
            <w:noProof/>
            <w:lang w:val="el-GR"/>
          </w:rPr>
          <w:t>ΠΑΡΑΡΤΗΜΑ IV – Υπόδειγμα Τεχνικής Προσφοράς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_Toc222239720 \h </w:instrText>
        </w:r>
        <w:r w:rsidRPr="00DD78F4">
          <w:rPr>
            <w:noProof/>
            <w:webHidden/>
            <w:lang w:val="el-GR"/>
          </w:rPr>
        </w:r>
        <w:r w:rsidRPr="00DD78F4">
          <w:rPr>
            <w:noProof/>
            <w:webHidden/>
            <w:lang w:val="el-GR"/>
          </w:rPr>
          <w:fldChar w:fldCharType="separate"/>
        </w:r>
        <w:r w:rsidR="003A6D14">
          <w:rPr>
            <w:noProof/>
            <w:webHidden/>
            <w:lang w:val="el-GR"/>
          </w:rPr>
          <w:t>105</w:t>
        </w:r>
        <w:r w:rsidRPr="00DD78F4">
          <w:rPr>
            <w:noProof/>
            <w:webHidden/>
            <w:lang w:val="el-GR"/>
          </w:rPr>
          <w:fldChar w:fldCharType="end"/>
        </w:r>
      </w:hyperlink>
    </w:p>
    <w:p w14:paraId="1815FC65" w14:textId="3D3CDD7C"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21" w:history="1">
        <w:r w:rsidRPr="00DD78F4">
          <w:rPr>
            <w:rStyle w:val="-"/>
            <w:b/>
            <w:noProof/>
            <w:lang w:val="el-GR"/>
          </w:rPr>
          <w:t>ΠΑΡΑΡΤΗΜΑ V – Υπόδειγμα Οικονομικής Προσφοράς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_Toc222239721 \h </w:instrText>
        </w:r>
        <w:r w:rsidRPr="00DD78F4">
          <w:rPr>
            <w:noProof/>
            <w:webHidden/>
            <w:lang w:val="el-GR"/>
          </w:rPr>
        </w:r>
        <w:r w:rsidRPr="00DD78F4">
          <w:rPr>
            <w:noProof/>
            <w:webHidden/>
            <w:lang w:val="el-GR"/>
          </w:rPr>
          <w:fldChar w:fldCharType="separate"/>
        </w:r>
        <w:r w:rsidR="003A6D14">
          <w:rPr>
            <w:noProof/>
            <w:webHidden/>
            <w:lang w:val="el-GR"/>
          </w:rPr>
          <w:t>106</w:t>
        </w:r>
        <w:r w:rsidRPr="00DD78F4">
          <w:rPr>
            <w:noProof/>
            <w:webHidden/>
            <w:lang w:val="el-GR"/>
          </w:rPr>
          <w:fldChar w:fldCharType="end"/>
        </w:r>
      </w:hyperlink>
    </w:p>
    <w:p w14:paraId="1E80720E" w14:textId="08D19AC4"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22" w:history="1">
        <w:r w:rsidRPr="00DD78F4">
          <w:rPr>
            <w:rStyle w:val="-"/>
            <w:b/>
            <w:noProof/>
            <w:lang w:val="el-GR"/>
          </w:rPr>
          <w:t>ΠΑΡΑΡΤΗΜΑ VΙ – Άλλες Δηλώσεις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_Toc222239722 \h </w:instrText>
        </w:r>
        <w:r w:rsidRPr="00DD78F4">
          <w:rPr>
            <w:noProof/>
            <w:webHidden/>
            <w:lang w:val="el-GR"/>
          </w:rPr>
        </w:r>
        <w:r w:rsidRPr="00DD78F4">
          <w:rPr>
            <w:noProof/>
            <w:webHidden/>
            <w:lang w:val="el-GR"/>
          </w:rPr>
          <w:fldChar w:fldCharType="separate"/>
        </w:r>
        <w:r w:rsidR="003A6D14">
          <w:rPr>
            <w:noProof/>
            <w:webHidden/>
            <w:lang w:val="el-GR"/>
          </w:rPr>
          <w:t>107</w:t>
        </w:r>
        <w:r w:rsidRPr="00DD78F4">
          <w:rPr>
            <w:noProof/>
            <w:webHidden/>
            <w:lang w:val="el-GR"/>
          </w:rPr>
          <w:fldChar w:fldCharType="end"/>
        </w:r>
      </w:hyperlink>
    </w:p>
    <w:p w14:paraId="40A441E0" w14:textId="4BB25E1D"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23" w:history="1">
        <w:r w:rsidRPr="00DD78F4">
          <w:rPr>
            <w:rStyle w:val="-"/>
            <w:b/>
            <w:noProof/>
            <w:lang w:val="el-GR"/>
          </w:rPr>
          <w:t>ΠΑΡΑΡΤΗΜΑ VII – Υποδείγματα Εγγυητικών Επιστολών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_Toc222239723 \h </w:instrText>
        </w:r>
        <w:r w:rsidRPr="00DD78F4">
          <w:rPr>
            <w:noProof/>
            <w:webHidden/>
            <w:lang w:val="el-GR"/>
          </w:rPr>
        </w:r>
        <w:r w:rsidRPr="00DD78F4">
          <w:rPr>
            <w:noProof/>
            <w:webHidden/>
            <w:lang w:val="el-GR"/>
          </w:rPr>
          <w:fldChar w:fldCharType="separate"/>
        </w:r>
        <w:r w:rsidR="003A6D14">
          <w:rPr>
            <w:noProof/>
            <w:webHidden/>
            <w:lang w:val="el-GR"/>
          </w:rPr>
          <w:t>108</w:t>
        </w:r>
        <w:r w:rsidRPr="00DD78F4">
          <w:rPr>
            <w:noProof/>
            <w:webHidden/>
            <w:lang w:val="el-GR"/>
          </w:rPr>
          <w:fldChar w:fldCharType="end"/>
        </w:r>
      </w:hyperlink>
    </w:p>
    <w:p w14:paraId="78801074" w14:textId="3CCDFCD8" w:rsidR="00850D70" w:rsidRPr="00DD78F4" w:rsidRDefault="00850D70">
      <w:pPr>
        <w:pStyle w:val="31"/>
        <w:tabs>
          <w:tab w:val="left" w:pos="880"/>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724" w:history="1">
        <w:r w:rsidRPr="00DD78F4">
          <w:rPr>
            <w:rStyle w:val="-"/>
            <w:b/>
            <w:bCs/>
            <w:noProof/>
            <w:lang w:val="el-GR"/>
          </w:rPr>
          <w:t>I.</w:t>
        </w:r>
        <w:r w:rsidRPr="00DD78F4">
          <w:rPr>
            <w:rFonts w:asciiTheme="minorHAnsi" w:eastAsiaTheme="minorEastAsia" w:hAnsiTheme="minorHAnsi" w:cstheme="minorBidi"/>
            <w:i w:val="0"/>
            <w:iCs w:val="0"/>
            <w:noProof/>
            <w:kern w:val="2"/>
            <w:sz w:val="24"/>
            <w:szCs w:val="24"/>
            <w:lang w:val="el-GR" w:eastAsia="el-GR"/>
            <w14:ligatures w14:val="standardContextual"/>
          </w:rPr>
          <w:tab/>
        </w:r>
        <w:r w:rsidRPr="00DD78F4">
          <w:rPr>
            <w:rStyle w:val="-"/>
            <w:b/>
            <w:bCs/>
            <w:noProof/>
            <w:lang w:val="el-GR"/>
          </w:rPr>
          <w:t>Εγγυητική Επιστολή Συμμετοχής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_Toc222239724 \h </w:instrText>
        </w:r>
        <w:r w:rsidRPr="00DD78F4">
          <w:rPr>
            <w:noProof/>
            <w:webHidden/>
            <w:lang w:val="el-GR"/>
          </w:rPr>
        </w:r>
        <w:r w:rsidRPr="00DD78F4">
          <w:rPr>
            <w:noProof/>
            <w:webHidden/>
            <w:lang w:val="el-GR"/>
          </w:rPr>
          <w:fldChar w:fldCharType="separate"/>
        </w:r>
        <w:r w:rsidR="003A6D14">
          <w:rPr>
            <w:noProof/>
            <w:webHidden/>
            <w:lang w:val="el-GR"/>
          </w:rPr>
          <w:t>108</w:t>
        </w:r>
        <w:r w:rsidRPr="00DD78F4">
          <w:rPr>
            <w:noProof/>
            <w:webHidden/>
            <w:lang w:val="el-GR"/>
          </w:rPr>
          <w:fldChar w:fldCharType="end"/>
        </w:r>
      </w:hyperlink>
    </w:p>
    <w:p w14:paraId="6404296D" w14:textId="02DF7BEE" w:rsidR="00850D70" w:rsidRPr="00DD78F4" w:rsidRDefault="00850D70">
      <w:pPr>
        <w:pStyle w:val="31"/>
        <w:tabs>
          <w:tab w:val="left" w:pos="1100"/>
          <w:tab w:val="right" w:leader="dot" w:pos="9620"/>
        </w:tabs>
        <w:rPr>
          <w:rFonts w:asciiTheme="minorHAnsi" w:eastAsiaTheme="minorEastAsia" w:hAnsiTheme="minorHAnsi" w:cstheme="minorBidi"/>
          <w:i w:val="0"/>
          <w:iCs w:val="0"/>
          <w:noProof/>
          <w:kern w:val="2"/>
          <w:sz w:val="24"/>
          <w:szCs w:val="24"/>
          <w:lang w:val="el-GR" w:eastAsia="el-GR"/>
          <w14:ligatures w14:val="standardContextual"/>
        </w:rPr>
      </w:pPr>
      <w:hyperlink w:anchor="_Toc222239725" w:history="1">
        <w:r w:rsidRPr="00DD78F4">
          <w:rPr>
            <w:rStyle w:val="-"/>
            <w:b/>
            <w:bCs/>
            <w:noProof/>
            <w:lang w:val="el-GR"/>
          </w:rPr>
          <w:t>II.</w:t>
        </w:r>
        <w:r w:rsidRPr="00DD78F4">
          <w:rPr>
            <w:rFonts w:asciiTheme="minorHAnsi" w:eastAsiaTheme="minorEastAsia" w:hAnsiTheme="minorHAnsi" w:cstheme="minorBidi"/>
            <w:i w:val="0"/>
            <w:iCs w:val="0"/>
            <w:noProof/>
            <w:kern w:val="2"/>
            <w:sz w:val="24"/>
            <w:szCs w:val="24"/>
            <w:lang w:val="el-GR" w:eastAsia="el-GR"/>
            <w14:ligatures w14:val="standardContextual"/>
          </w:rPr>
          <w:tab/>
        </w:r>
        <w:r w:rsidRPr="00DD78F4">
          <w:rPr>
            <w:rStyle w:val="-"/>
            <w:b/>
            <w:bCs/>
            <w:noProof/>
            <w:lang w:val="el-GR"/>
          </w:rPr>
          <w:t>Εγγυητική Επιστολή Καλής Εκτέλεσης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_Toc222239725 \h </w:instrText>
        </w:r>
        <w:r w:rsidRPr="00DD78F4">
          <w:rPr>
            <w:noProof/>
            <w:webHidden/>
            <w:lang w:val="el-GR"/>
          </w:rPr>
        </w:r>
        <w:r w:rsidRPr="00DD78F4">
          <w:rPr>
            <w:noProof/>
            <w:webHidden/>
            <w:lang w:val="el-GR"/>
          </w:rPr>
          <w:fldChar w:fldCharType="separate"/>
        </w:r>
        <w:r w:rsidR="003A6D14">
          <w:rPr>
            <w:noProof/>
            <w:webHidden/>
            <w:lang w:val="el-GR"/>
          </w:rPr>
          <w:t>109</w:t>
        </w:r>
        <w:r w:rsidRPr="00DD78F4">
          <w:rPr>
            <w:noProof/>
            <w:webHidden/>
            <w:lang w:val="el-GR"/>
          </w:rPr>
          <w:fldChar w:fldCharType="end"/>
        </w:r>
      </w:hyperlink>
    </w:p>
    <w:p w14:paraId="0EB61B09" w14:textId="2EFC57AC"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26" w:history="1">
        <w:r w:rsidRPr="00DD78F4">
          <w:rPr>
            <w:rStyle w:val="-"/>
            <w:b/>
            <w:noProof/>
            <w:lang w:val="el-GR"/>
          </w:rPr>
          <w:t>ΠΑΡΑΡΤΗΜΑ VIII– ΕΝΗΜΕΡΩΣΗ ΓΙΑ ΤΗΝ ΕΠΕΞΕΡΓΑΣΙΑ ΠΡΟΣΩΠΙΚΩΝ ΔΕΔΟΜΕΝΩΝ</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_Toc222239726 \h </w:instrText>
        </w:r>
        <w:r w:rsidRPr="00DD78F4">
          <w:rPr>
            <w:noProof/>
            <w:webHidden/>
            <w:lang w:val="el-GR"/>
          </w:rPr>
        </w:r>
        <w:r w:rsidRPr="00DD78F4">
          <w:rPr>
            <w:noProof/>
            <w:webHidden/>
            <w:lang w:val="el-GR"/>
          </w:rPr>
          <w:fldChar w:fldCharType="separate"/>
        </w:r>
        <w:r w:rsidR="003A6D14">
          <w:rPr>
            <w:noProof/>
            <w:webHidden/>
            <w:lang w:val="el-GR"/>
          </w:rPr>
          <w:t>110</w:t>
        </w:r>
        <w:r w:rsidRPr="00DD78F4">
          <w:rPr>
            <w:noProof/>
            <w:webHidden/>
            <w:lang w:val="el-GR"/>
          </w:rPr>
          <w:fldChar w:fldCharType="end"/>
        </w:r>
      </w:hyperlink>
    </w:p>
    <w:p w14:paraId="7B37D2FA" w14:textId="4B1D6944" w:rsidR="00850D70" w:rsidRPr="00DD78F4" w:rsidRDefault="00850D70">
      <w:pPr>
        <w:pStyle w:val="25"/>
        <w:tabs>
          <w:tab w:val="right" w:leader="dot" w:pos="9620"/>
        </w:tabs>
        <w:rPr>
          <w:rFonts w:asciiTheme="minorHAnsi" w:eastAsiaTheme="minorEastAsia" w:hAnsiTheme="minorHAnsi" w:cstheme="minorBidi"/>
          <w:smallCaps w:val="0"/>
          <w:noProof/>
          <w:kern w:val="2"/>
          <w:sz w:val="24"/>
          <w:szCs w:val="24"/>
          <w:lang w:val="el-GR" w:eastAsia="el-GR"/>
          <w14:ligatures w14:val="standardContextual"/>
        </w:rPr>
      </w:pPr>
      <w:hyperlink w:anchor="_Toc222239727" w:history="1">
        <w:r w:rsidRPr="00DD78F4">
          <w:rPr>
            <w:rStyle w:val="-"/>
            <w:b/>
            <w:noProof/>
            <w:lang w:val="el-GR"/>
          </w:rPr>
          <w:t>ΠΑΡΑΡΤΗΜΑ ΙX – Ρήτρα Ακεραιότητας</w:t>
        </w:r>
        <w:r w:rsidRPr="00DD78F4">
          <w:rPr>
            <w:noProof/>
            <w:webHidden/>
            <w:lang w:val="el-GR"/>
          </w:rPr>
          <w:tab/>
        </w:r>
        <w:r w:rsidRPr="00DD78F4">
          <w:rPr>
            <w:noProof/>
            <w:webHidden/>
            <w:lang w:val="el-GR"/>
          </w:rPr>
          <w:fldChar w:fldCharType="begin"/>
        </w:r>
        <w:r w:rsidRPr="00DD78F4">
          <w:rPr>
            <w:noProof/>
            <w:webHidden/>
            <w:lang w:val="el-GR"/>
          </w:rPr>
          <w:instrText xml:space="preserve"> PAGEREF _Toc222239727 \h </w:instrText>
        </w:r>
        <w:r w:rsidRPr="00DD78F4">
          <w:rPr>
            <w:noProof/>
            <w:webHidden/>
            <w:lang w:val="el-GR"/>
          </w:rPr>
        </w:r>
        <w:r w:rsidRPr="00DD78F4">
          <w:rPr>
            <w:noProof/>
            <w:webHidden/>
            <w:lang w:val="el-GR"/>
          </w:rPr>
          <w:fldChar w:fldCharType="separate"/>
        </w:r>
        <w:r w:rsidR="003A6D14">
          <w:rPr>
            <w:noProof/>
            <w:webHidden/>
            <w:lang w:val="el-GR"/>
          </w:rPr>
          <w:t>111</w:t>
        </w:r>
        <w:r w:rsidRPr="00DD78F4">
          <w:rPr>
            <w:noProof/>
            <w:webHidden/>
            <w:lang w:val="el-GR"/>
          </w:rPr>
          <w:fldChar w:fldCharType="end"/>
        </w:r>
      </w:hyperlink>
    </w:p>
    <w:p w14:paraId="12B87CBC" w14:textId="383856E0" w:rsidR="000344F3" w:rsidRPr="00DD78F4" w:rsidRDefault="000344F3" w:rsidP="00F023D7">
      <w:pPr>
        <w:suppressAutoHyphens/>
        <w:spacing w:after="120" w:line="240" w:lineRule="auto"/>
        <w:jc w:val="both"/>
        <w:rPr>
          <w:rFonts w:ascii="Tahoma" w:eastAsia="Times New Roman" w:hAnsi="Tahoma" w:cs="Arial"/>
          <w:b/>
          <w:bCs/>
          <w:color w:val="333399"/>
          <w:sz w:val="28"/>
          <w:szCs w:val="32"/>
          <w:lang w:eastAsia="zh-CN"/>
          <w14:ligatures w14:val="none"/>
        </w:rPr>
      </w:pPr>
      <w:r w:rsidRPr="00DD78F4">
        <w:rPr>
          <w:rFonts w:ascii="Tahoma" w:eastAsia="Times New Roman" w:hAnsi="Tahoma" w:cs="Tahoma"/>
          <w:b/>
          <w:bCs/>
          <w:caps/>
          <w:sz w:val="20"/>
          <w:szCs w:val="20"/>
          <w:lang w:eastAsia="zh-CN"/>
          <w14:ligatures w14:val="none"/>
        </w:rPr>
        <w:lastRenderedPageBreak/>
        <w:fldChar w:fldCharType="end"/>
      </w:r>
      <w:bookmarkStart w:id="11" w:name="_Toc97194404"/>
      <w:bookmarkStart w:id="12" w:name="_Toc222239634"/>
      <w:r w:rsidRPr="00DD78F4">
        <w:rPr>
          <w:rFonts w:ascii="Tahoma" w:eastAsia="Times New Roman" w:hAnsi="Tahoma" w:cs="Arial"/>
          <w:b/>
          <w:bCs/>
          <w:color w:val="333399"/>
          <w:sz w:val="28"/>
          <w:szCs w:val="32"/>
          <w:lang w:eastAsia="zh-CN"/>
          <w14:ligatures w14:val="none"/>
        </w:rPr>
        <w:t>ΑΝΑΘΕΤΟΥΣΑ ΑΡΧΗ ΚΑΙ ΑΝΤΙΚΕΙΜΕΝΟ ΣΥΜΒΑΣΗΣ</w:t>
      </w:r>
      <w:bookmarkEnd w:id="11"/>
      <w:bookmarkEnd w:id="12"/>
    </w:p>
    <w:p w14:paraId="4A95E720"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1144" w:hanging="576"/>
        <w:jc w:val="both"/>
        <w:outlineLvl w:val="1"/>
        <w:rPr>
          <w:rFonts w:ascii="Tahoma" w:eastAsia="Times New Roman" w:hAnsi="Tahoma" w:cs="Arial"/>
          <w:b/>
          <w:color w:val="002060"/>
          <w:lang w:eastAsia="zh-CN"/>
          <w14:ligatures w14:val="none"/>
        </w:rPr>
      </w:pPr>
      <w:bookmarkStart w:id="13" w:name="_Toc97194256"/>
      <w:bookmarkStart w:id="14" w:name="_Toc97194405"/>
      <w:bookmarkStart w:id="15" w:name="_Toc222239635"/>
      <w:r w:rsidRPr="00DD78F4">
        <w:rPr>
          <w:rFonts w:ascii="Tahoma" w:eastAsia="Times New Roman" w:hAnsi="Tahoma" w:cs="Arial"/>
          <w:b/>
          <w:color w:val="002060"/>
          <w:lang w:eastAsia="zh-CN"/>
          <w14:ligatures w14:val="none"/>
        </w:rPr>
        <w:t>Στοιχεία Αναθέτουσας Αρχής</w:t>
      </w:r>
      <w:bookmarkEnd w:id="13"/>
      <w:bookmarkEnd w:id="14"/>
      <w:bookmarkEnd w:id="15"/>
      <w:r w:rsidRPr="00DD78F4">
        <w:rPr>
          <w:rFonts w:ascii="Tahoma" w:eastAsia="Times New Roman" w:hAnsi="Tahoma" w:cs="Arial"/>
          <w:b/>
          <w:color w:val="002060"/>
          <w:lang w:eastAsia="zh-CN"/>
          <w14:ligatures w14:val="none"/>
        </w:rPr>
        <w:t xml:space="preserve"> </w:t>
      </w:r>
    </w:p>
    <w:p w14:paraId="73D0A49E"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p>
    <w:tbl>
      <w:tblPr>
        <w:tblW w:w="0" w:type="auto"/>
        <w:tblInd w:w="108" w:type="dxa"/>
        <w:tblLayout w:type="fixed"/>
        <w:tblLook w:val="0000" w:firstRow="0" w:lastRow="0" w:firstColumn="0" w:lastColumn="0" w:noHBand="0" w:noVBand="0"/>
      </w:tblPr>
      <w:tblGrid>
        <w:gridCol w:w="5245"/>
        <w:gridCol w:w="4129"/>
      </w:tblGrid>
      <w:tr w:rsidR="000344F3" w:rsidRPr="00DD78F4" w14:paraId="27652C57" w14:textId="77777777" w:rsidTr="00DB401F">
        <w:tc>
          <w:tcPr>
            <w:tcW w:w="5245" w:type="dxa"/>
            <w:tcBorders>
              <w:top w:val="single" w:sz="4" w:space="0" w:color="000000"/>
              <w:left w:val="single" w:sz="4" w:space="0" w:color="000000"/>
              <w:bottom w:val="single" w:sz="4" w:space="0" w:color="000000"/>
            </w:tcBorders>
          </w:tcPr>
          <w:p w14:paraId="2648341E"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Επωνυμία</w:t>
            </w:r>
          </w:p>
        </w:tc>
        <w:tc>
          <w:tcPr>
            <w:tcW w:w="4129" w:type="dxa"/>
            <w:tcBorders>
              <w:top w:val="single" w:sz="4" w:space="0" w:color="000000"/>
              <w:left w:val="single" w:sz="4" w:space="0" w:color="000000"/>
              <w:bottom w:val="single" w:sz="4" w:space="0" w:color="000000"/>
              <w:right w:val="single" w:sz="4" w:space="0" w:color="000000"/>
            </w:tcBorders>
          </w:tcPr>
          <w:p w14:paraId="3B0419F9"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ΚΟΙΝΩΝΙΑ ΤΗΣ ΠΛΗΡΟΦΟΡΙΑΣ Μ.Α.Ε.</w:t>
            </w:r>
          </w:p>
        </w:tc>
      </w:tr>
      <w:tr w:rsidR="000344F3" w:rsidRPr="00DD78F4" w14:paraId="2DD394C9" w14:textId="77777777" w:rsidTr="00DB401F">
        <w:tc>
          <w:tcPr>
            <w:tcW w:w="5245" w:type="dxa"/>
            <w:tcBorders>
              <w:top w:val="single" w:sz="4" w:space="0" w:color="000000"/>
              <w:left w:val="single" w:sz="4" w:space="0" w:color="000000"/>
              <w:bottom w:val="single" w:sz="4" w:space="0" w:color="000000"/>
            </w:tcBorders>
          </w:tcPr>
          <w:p w14:paraId="6F62D900"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ΑΦΜ</w:t>
            </w:r>
          </w:p>
        </w:tc>
        <w:tc>
          <w:tcPr>
            <w:tcW w:w="4129" w:type="dxa"/>
            <w:tcBorders>
              <w:top w:val="single" w:sz="4" w:space="0" w:color="000000"/>
              <w:left w:val="single" w:sz="4" w:space="0" w:color="000000"/>
              <w:bottom w:val="single" w:sz="4" w:space="0" w:color="000000"/>
              <w:right w:val="single" w:sz="4" w:space="0" w:color="000000"/>
            </w:tcBorders>
          </w:tcPr>
          <w:p w14:paraId="3E2BB535"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999983307</w:t>
            </w:r>
          </w:p>
        </w:tc>
      </w:tr>
      <w:tr w:rsidR="000344F3" w:rsidRPr="00DD78F4" w14:paraId="171E0F98" w14:textId="77777777" w:rsidTr="00DB401F">
        <w:tc>
          <w:tcPr>
            <w:tcW w:w="5245" w:type="dxa"/>
            <w:tcBorders>
              <w:top w:val="single" w:sz="4" w:space="0" w:color="000000"/>
              <w:left w:val="single" w:sz="4" w:space="0" w:color="000000"/>
              <w:bottom w:val="single" w:sz="4" w:space="0" w:color="000000"/>
            </w:tcBorders>
          </w:tcPr>
          <w:p w14:paraId="28FFB764"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Κωδικός Ηλεκτρονικής Τιμολόγησης</w:t>
            </w:r>
          </w:p>
        </w:tc>
        <w:tc>
          <w:tcPr>
            <w:tcW w:w="4129" w:type="dxa"/>
            <w:tcBorders>
              <w:top w:val="single" w:sz="4" w:space="0" w:color="000000"/>
              <w:left w:val="single" w:sz="4" w:space="0" w:color="000000"/>
              <w:bottom w:val="single" w:sz="4" w:space="0" w:color="000000"/>
              <w:right w:val="single" w:sz="4" w:space="0" w:color="000000"/>
            </w:tcBorders>
          </w:tcPr>
          <w:p w14:paraId="752B3F08"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1053.E00553.0001</w:t>
            </w:r>
          </w:p>
        </w:tc>
      </w:tr>
      <w:tr w:rsidR="000344F3" w:rsidRPr="00DD78F4" w14:paraId="352E48A8" w14:textId="77777777" w:rsidTr="00DB401F">
        <w:tc>
          <w:tcPr>
            <w:tcW w:w="5245" w:type="dxa"/>
            <w:tcBorders>
              <w:top w:val="single" w:sz="4" w:space="0" w:color="000000"/>
              <w:left w:val="single" w:sz="4" w:space="0" w:color="000000"/>
              <w:bottom w:val="single" w:sz="4" w:space="0" w:color="000000"/>
            </w:tcBorders>
          </w:tcPr>
          <w:p w14:paraId="7748ED18"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43BC985F"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Λεωφ. Συγγρού 194</w:t>
            </w:r>
          </w:p>
        </w:tc>
      </w:tr>
      <w:tr w:rsidR="000344F3" w:rsidRPr="00DD78F4" w14:paraId="5ED143F2" w14:textId="77777777" w:rsidTr="00DB401F">
        <w:tc>
          <w:tcPr>
            <w:tcW w:w="5245" w:type="dxa"/>
            <w:tcBorders>
              <w:top w:val="single" w:sz="4" w:space="0" w:color="000000"/>
              <w:left w:val="single" w:sz="4" w:space="0" w:color="000000"/>
              <w:bottom w:val="single" w:sz="4" w:space="0" w:color="000000"/>
            </w:tcBorders>
          </w:tcPr>
          <w:p w14:paraId="4BA62E32"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Πόλη</w:t>
            </w:r>
          </w:p>
        </w:tc>
        <w:tc>
          <w:tcPr>
            <w:tcW w:w="4129" w:type="dxa"/>
            <w:tcBorders>
              <w:top w:val="single" w:sz="4" w:space="0" w:color="000000"/>
              <w:left w:val="single" w:sz="4" w:space="0" w:color="000000"/>
              <w:bottom w:val="single" w:sz="4" w:space="0" w:color="000000"/>
              <w:right w:val="single" w:sz="4" w:space="0" w:color="000000"/>
            </w:tcBorders>
          </w:tcPr>
          <w:p w14:paraId="414713D9"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Καλλιθέα</w:t>
            </w:r>
          </w:p>
        </w:tc>
      </w:tr>
      <w:tr w:rsidR="000344F3" w:rsidRPr="00DD78F4" w14:paraId="5F9AC34B" w14:textId="77777777" w:rsidTr="00DB401F">
        <w:tc>
          <w:tcPr>
            <w:tcW w:w="5245" w:type="dxa"/>
            <w:tcBorders>
              <w:top w:val="single" w:sz="4" w:space="0" w:color="000000"/>
              <w:left w:val="single" w:sz="4" w:space="0" w:color="000000"/>
              <w:bottom w:val="single" w:sz="4" w:space="0" w:color="000000"/>
            </w:tcBorders>
          </w:tcPr>
          <w:p w14:paraId="1D288C22"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3794B970"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176 71</w:t>
            </w:r>
          </w:p>
        </w:tc>
      </w:tr>
      <w:tr w:rsidR="000344F3" w:rsidRPr="00DD78F4" w14:paraId="2A5D527E" w14:textId="77777777" w:rsidTr="00DB401F">
        <w:tc>
          <w:tcPr>
            <w:tcW w:w="5245" w:type="dxa"/>
            <w:tcBorders>
              <w:top w:val="single" w:sz="4" w:space="0" w:color="000000"/>
              <w:left w:val="single" w:sz="4" w:space="0" w:color="000000"/>
              <w:bottom w:val="single" w:sz="4" w:space="0" w:color="000000"/>
            </w:tcBorders>
          </w:tcPr>
          <w:p w14:paraId="4F430AA2"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Χώρα</w:t>
            </w:r>
          </w:p>
        </w:tc>
        <w:tc>
          <w:tcPr>
            <w:tcW w:w="4129" w:type="dxa"/>
            <w:tcBorders>
              <w:top w:val="single" w:sz="4" w:space="0" w:color="000000"/>
              <w:left w:val="single" w:sz="4" w:space="0" w:color="000000"/>
              <w:bottom w:val="single" w:sz="4" w:space="0" w:color="000000"/>
              <w:right w:val="single" w:sz="4" w:space="0" w:color="000000"/>
            </w:tcBorders>
          </w:tcPr>
          <w:p w14:paraId="59FBC264"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ΕΛΛΑΔΑ</w:t>
            </w:r>
          </w:p>
        </w:tc>
      </w:tr>
      <w:tr w:rsidR="000344F3" w:rsidRPr="00DD78F4" w14:paraId="0E501ABB" w14:textId="77777777" w:rsidTr="00DB401F">
        <w:tc>
          <w:tcPr>
            <w:tcW w:w="5245" w:type="dxa"/>
            <w:tcBorders>
              <w:top w:val="single" w:sz="4" w:space="0" w:color="000000"/>
              <w:left w:val="single" w:sz="4" w:space="0" w:color="000000"/>
              <w:bottom w:val="single" w:sz="4" w:space="0" w:color="000000"/>
            </w:tcBorders>
          </w:tcPr>
          <w:p w14:paraId="59326F48"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7EE4103E"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GR 300</w:t>
            </w:r>
          </w:p>
        </w:tc>
      </w:tr>
      <w:tr w:rsidR="000344F3" w:rsidRPr="00DD78F4" w14:paraId="60337B1F" w14:textId="77777777" w:rsidTr="00DB401F">
        <w:tc>
          <w:tcPr>
            <w:tcW w:w="5245" w:type="dxa"/>
            <w:tcBorders>
              <w:top w:val="single" w:sz="4" w:space="0" w:color="000000"/>
              <w:left w:val="single" w:sz="4" w:space="0" w:color="000000"/>
              <w:bottom w:val="single" w:sz="4" w:space="0" w:color="000000"/>
            </w:tcBorders>
          </w:tcPr>
          <w:p w14:paraId="321E2351"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Τηλέφωνο</w:t>
            </w:r>
          </w:p>
        </w:tc>
        <w:tc>
          <w:tcPr>
            <w:tcW w:w="4129" w:type="dxa"/>
            <w:tcBorders>
              <w:top w:val="single" w:sz="4" w:space="0" w:color="000000"/>
              <w:left w:val="single" w:sz="4" w:space="0" w:color="000000"/>
              <w:bottom w:val="single" w:sz="4" w:space="0" w:color="000000"/>
              <w:right w:val="single" w:sz="4" w:space="0" w:color="000000"/>
            </w:tcBorders>
          </w:tcPr>
          <w:p w14:paraId="493DBAC9"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213 1300700</w:t>
            </w:r>
          </w:p>
        </w:tc>
      </w:tr>
      <w:tr w:rsidR="000344F3" w:rsidRPr="00DD78F4" w14:paraId="0A650752" w14:textId="77777777" w:rsidTr="00DB401F">
        <w:trPr>
          <w:trHeight w:val="474"/>
        </w:trPr>
        <w:tc>
          <w:tcPr>
            <w:tcW w:w="5245" w:type="dxa"/>
            <w:tcBorders>
              <w:top w:val="single" w:sz="4" w:space="0" w:color="000000"/>
              <w:left w:val="single" w:sz="4" w:space="0" w:color="000000"/>
              <w:bottom w:val="single" w:sz="4" w:space="0" w:color="000000"/>
            </w:tcBorders>
          </w:tcPr>
          <w:p w14:paraId="320746C1"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5C322291"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hyperlink r:id="rId12" w:history="1">
              <w:r w:rsidRPr="00DD78F4">
                <w:rPr>
                  <w:rFonts w:ascii="Tahoma" w:eastAsia="Times New Roman" w:hAnsi="Tahoma" w:cs="Tahoma"/>
                  <w:color w:val="0000FF"/>
                  <w:u w:val="single"/>
                  <w:lang w:eastAsia="zh-CN"/>
                  <w14:ligatures w14:val="none"/>
                </w:rPr>
                <w:t>info@ktpae.gr</w:t>
              </w:r>
            </w:hyperlink>
          </w:p>
        </w:tc>
      </w:tr>
      <w:tr w:rsidR="000344F3" w:rsidRPr="00DD78F4" w14:paraId="6EF4B74B" w14:textId="77777777" w:rsidTr="00DB401F">
        <w:tc>
          <w:tcPr>
            <w:tcW w:w="5245" w:type="dxa"/>
            <w:tcBorders>
              <w:top w:val="single" w:sz="4" w:space="0" w:color="000000"/>
              <w:left w:val="single" w:sz="4" w:space="0" w:color="000000"/>
              <w:bottom w:val="single" w:sz="4" w:space="0" w:color="000000"/>
            </w:tcBorders>
          </w:tcPr>
          <w:p w14:paraId="60D684D1"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0B23054" w14:textId="1D6E0BD2" w:rsidR="000344F3" w:rsidRPr="00926832" w:rsidRDefault="00926832" w:rsidP="000344F3">
            <w:pPr>
              <w:suppressAutoHyphens/>
              <w:snapToGrid w:val="0"/>
              <w:spacing w:after="60" w:line="240" w:lineRule="auto"/>
              <w:jc w:val="both"/>
              <w:rPr>
                <w:rFonts w:ascii="Tahoma" w:eastAsia="Times New Roman" w:hAnsi="Tahoma" w:cs="Tahoma"/>
                <w:lang w:eastAsia="zh-CN"/>
                <w14:ligatures w14:val="none"/>
              </w:rPr>
            </w:pPr>
            <w:r>
              <w:rPr>
                <w:rFonts w:ascii="Tahoma" w:eastAsia="Times New Roman" w:hAnsi="Tahoma" w:cs="Tahoma"/>
                <w:lang w:eastAsia="zh-CN"/>
                <w14:ligatures w14:val="none"/>
              </w:rPr>
              <w:t>Σπύρου Δώρα</w:t>
            </w:r>
          </w:p>
        </w:tc>
      </w:tr>
      <w:tr w:rsidR="000344F3" w:rsidRPr="00DD78F4" w14:paraId="6FE7C600" w14:textId="77777777" w:rsidTr="00DB401F">
        <w:tc>
          <w:tcPr>
            <w:tcW w:w="5245" w:type="dxa"/>
            <w:tcBorders>
              <w:top w:val="single" w:sz="4" w:space="0" w:color="000000"/>
              <w:left w:val="single" w:sz="4" w:space="0" w:color="000000"/>
              <w:bottom w:val="single" w:sz="4" w:space="0" w:color="000000"/>
            </w:tcBorders>
          </w:tcPr>
          <w:p w14:paraId="3D289B9A"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Γενική Διεύθυνση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59E63763"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hyperlink r:id="rId13" w:history="1">
              <w:r w:rsidRPr="00DD78F4">
                <w:rPr>
                  <w:rFonts w:ascii="Tahoma" w:eastAsia="Times New Roman" w:hAnsi="Tahoma" w:cs="Tahoma"/>
                  <w:color w:val="0000FF"/>
                  <w:u w:val="single"/>
                  <w:lang w:eastAsia="zh-CN"/>
                  <w14:ligatures w14:val="none"/>
                </w:rPr>
                <w:t>http://www.ktpae.gr</w:t>
              </w:r>
            </w:hyperlink>
          </w:p>
        </w:tc>
      </w:tr>
      <w:tr w:rsidR="000344F3" w:rsidRPr="00DD78F4" w14:paraId="20271B1A" w14:textId="77777777" w:rsidTr="00DB401F">
        <w:tc>
          <w:tcPr>
            <w:tcW w:w="5245" w:type="dxa"/>
            <w:tcBorders>
              <w:top w:val="single" w:sz="4" w:space="0" w:color="000000"/>
              <w:left w:val="single" w:sz="4" w:space="0" w:color="000000"/>
              <w:bottom w:val="single" w:sz="4" w:space="0" w:color="000000"/>
            </w:tcBorders>
          </w:tcPr>
          <w:p w14:paraId="29A3E390"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0F5DE501" w14:textId="77777777" w:rsidR="000344F3" w:rsidRPr="00DD78F4" w:rsidRDefault="000344F3" w:rsidP="000344F3">
            <w:pPr>
              <w:suppressAutoHyphens/>
              <w:snapToGrid w:val="0"/>
              <w:spacing w:after="60" w:line="240" w:lineRule="auto"/>
              <w:jc w:val="both"/>
              <w:rPr>
                <w:rFonts w:ascii="Tahoma" w:eastAsia="Times New Roman" w:hAnsi="Tahoma" w:cs="Tahoma"/>
                <w:lang w:eastAsia="zh-CN"/>
                <w14:ligatures w14:val="none"/>
              </w:rPr>
            </w:pPr>
            <w:hyperlink r:id="rId14" w:history="1">
              <w:r w:rsidRPr="00DD78F4">
                <w:rPr>
                  <w:rFonts w:ascii="Tahoma" w:eastAsia="Times New Roman" w:hAnsi="Tahoma" w:cs="Tahoma"/>
                  <w:color w:val="0000FF"/>
                  <w:u w:val="single"/>
                  <w:lang w:eastAsia="zh-CN"/>
                  <w14:ligatures w14:val="none"/>
                </w:rPr>
                <w:t>https://www.ktpae.gr/</w:t>
              </w:r>
            </w:hyperlink>
            <w:r w:rsidRPr="00DD78F4">
              <w:rPr>
                <w:rFonts w:ascii="Tahoma" w:eastAsia="Times New Roman" w:hAnsi="Tahoma" w:cs="Tahoma"/>
                <w:lang w:eastAsia="zh-CN"/>
                <w14:ligatures w14:val="none"/>
              </w:rPr>
              <w:t xml:space="preserve"> </w:t>
            </w:r>
          </w:p>
        </w:tc>
      </w:tr>
    </w:tbl>
    <w:p w14:paraId="17476FB7"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p>
    <w:p w14:paraId="2A958CF5"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 xml:space="preserve">Είδος Αναθέτουσας Αρχής </w:t>
      </w:r>
    </w:p>
    <w:p w14:paraId="464D65CD" w14:textId="77777777" w:rsidR="000344F3" w:rsidRPr="00DD78F4" w:rsidRDefault="000344F3" w:rsidP="000344F3">
      <w:pPr>
        <w:suppressAutoHyphens/>
        <w:spacing w:after="60" w:line="240" w:lineRule="auto"/>
        <w:jc w:val="both"/>
        <w:rPr>
          <w:rFonts w:ascii="Tahoma" w:eastAsia="Calibri" w:hAnsi="Tahoma" w:cs="Tahoma"/>
          <w:lang w:eastAsia="zh-CN"/>
          <w14:ligatures w14:val="none"/>
        </w:rPr>
      </w:pPr>
      <w:r w:rsidRPr="00DD78F4">
        <w:rPr>
          <w:rFonts w:ascii="Tahoma" w:eastAsia="Times New Roman" w:hAnsi="Tahoma" w:cs="Tahoma"/>
          <w:lang w:eastAsia="zh-CN"/>
          <w14:ligatures w14:val="none"/>
        </w:rPr>
        <w:t>Η Αναθέτουσα Αρχή είναι η Κοινωνία της Πληροφορίας Μονοπρόσωπη Ανώνυμη Εταιρία του Δημόσιου Τομέα (μη Κεντρική Αναθέτουσα Αρχή) και ανήκει στην Κεντρική Κυβέρνηση – Υποτομέας Νομικά Πρόσωπα Κεντρικής Κυβέρνησης και Δημόσιες Επιχειρήσεις.</w:t>
      </w:r>
    </w:p>
    <w:p w14:paraId="2247384D" w14:textId="77777777" w:rsidR="000344F3" w:rsidRPr="00DD78F4" w:rsidRDefault="000344F3" w:rsidP="000344F3">
      <w:pPr>
        <w:suppressAutoHyphens/>
        <w:spacing w:after="60" w:line="240" w:lineRule="auto"/>
        <w:jc w:val="both"/>
        <w:rPr>
          <w:rFonts w:ascii="Tahoma" w:eastAsia="Times New Roman" w:hAnsi="Tahoma" w:cs="Tahoma"/>
          <w:b/>
          <w:lang w:eastAsia="zh-CN"/>
          <w14:ligatures w14:val="none"/>
        </w:rPr>
      </w:pPr>
    </w:p>
    <w:p w14:paraId="214798BF"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Κύρια δραστηριότητα Α.Α.</w:t>
      </w:r>
    </w:p>
    <w:p w14:paraId="52BBA8C2"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κύρια δραστηριότητα της Αναθέτουσας Αρχής είναι «Γενικές Δημόσιες Υπηρεσίες».</w:t>
      </w:r>
    </w:p>
    <w:p w14:paraId="0445FE5C"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Εφαρμοστέο εθνικό δίκαιο είναι το Ελληνικό. </w:t>
      </w:r>
    </w:p>
    <w:p w14:paraId="0C3BC7C5" w14:textId="77777777" w:rsidR="000344F3" w:rsidRPr="00DD78F4" w:rsidRDefault="000344F3" w:rsidP="000344F3">
      <w:pPr>
        <w:spacing w:after="0" w:line="240" w:lineRule="auto"/>
        <w:rPr>
          <w:rFonts w:ascii="Tahoma" w:eastAsia="Times New Roman" w:hAnsi="Tahoma" w:cs="Tahoma"/>
          <w:b/>
          <w:lang w:eastAsia="zh-CN"/>
          <w14:ligatures w14:val="none"/>
        </w:rPr>
      </w:pPr>
    </w:p>
    <w:p w14:paraId="6C6B9AD1" w14:textId="77777777" w:rsidR="000344F3" w:rsidRPr="00DD78F4" w:rsidRDefault="000344F3" w:rsidP="000344F3">
      <w:pPr>
        <w:spacing w:after="0" w:line="240" w:lineRule="auto"/>
        <w:rPr>
          <w:rFonts w:ascii="Tahoma" w:eastAsia="Times New Roman" w:hAnsi="Tahoma" w:cs="Tahoma"/>
          <w:lang w:eastAsia="zh-CN"/>
          <w14:ligatures w14:val="none"/>
        </w:rPr>
      </w:pPr>
      <w:r w:rsidRPr="00DD78F4">
        <w:rPr>
          <w:rFonts w:ascii="Tahoma" w:eastAsia="Times New Roman" w:hAnsi="Tahoma" w:cs="Tahoma"/>
          <w:b/>
          <w:lang w:eastAsia="zh-CN"/>
          <w14:ligatures w14:val="none"/>
        </w:rPr>
        <w:t xml:space="preserve">Στοιχεία Επικοινωνίας </w:t>
      </w:r>
    </w:p>
    <w:p w14:paraId="771F445A" w14:textId="77777777" w:rsidR="000344F3" w:rsidRPr="00DD78F4" w:rsidRDefault="000344F3" w:rsidP="000344F3">
      <w:pPr>
        <w:suppressAutoHyphens/>
        <w:spacing w:after="60" w:line="240" w:lineRule="auto"/>
        <w:ind w:left="567" w:hanging="567"/>
        <w:jc w:val="both"/>
        <w:rPr>
          <w:rFonts w:ascii="Tahoma" w:eastAsia="Times New Roman" w:hAnsi="Tahoma" w:cs="Tahoma"/>
          <w:color w:val="0000FF"/>
          <w:u w:val="single"/>
          <w:lang w:eastAsia="zh-CN"/>
          <w14:ligatures w14:val="none"/>
        </w:rPr>
      </w:pPr>
      <w:r w:rsidRPr="00DD78F4">
        <w:rPr>
          <w:rFonts w:ascii="Tahoma" w:eastAsia="Times New Roman" w:hAnsi="Tahoma" w:cs="Tahoma"/>
          <w:lang w:eastAsia="zh-CN"/>
          <w14:ligatures w14:val="none"/>
        </w:rPr>
        <w:t>α)</w:t>
      </w:r>
      <w:r w:rsidRPr="00DD78F4">
        <w:rPr>
          <w:rFonts w:ascii="Tahoma" w:eastAsia="Times New Roman" w:hAnsi="Tahoma" w:cs="Tahoma"/>
          <w:lang w:eastAsia="zh-CN"/>
          <w14:ligatures w14:val="none"/>
        </w:rPr>
        <w:tab/>
        <w:t xml:space="preserve">Τα έγγραφα της σύμβασης είναι διαθέσιμα για ελεύθερη, πλήρη, άμεση &amp; δωρεάν ηλεκτρονική πρόσβαση στην διεύθυνση (URL) : μέσω της διαδικτυακής πύλης www.promitheus.gov.gr του Ε.Σ.Η.ΔΗ.Σ. και μέσω της διαδικτυακής πύλης της Αναθέτουσας Αρχής </w:t>
      </w:r>
      <w:hyperlink r:id="rId15" w:history="1">
        <w:r w:rsidRPr="00DD78F4">
          <w:rPr>
            <w:rFonts w:ascii="Tahoma" w:eastAsia="Times New Roman" w:hAnsi="Tahoma" w:cs="Tahoma"/>
            <w:color w:val="0000FF"/>
            <w:u w:val="single"/>
            <w:lang w:eastAsia="zh-CN"/>
            <w14:ligatures w14:val="none"/>
          </w:rPr>
          <w:t>http://www.ktpae.gr</w:t>
        </w:r>
      </w:hyperlink>
    </w:p>
    <w:p w14:paraId="058E176D" w14:textId="77777777" w:rsidR="000344F3" w:rsidRPr="00DD78F4" w:rsidRDefault="000344F3" w:rsidP="000344F3">
      <w:pPr>
        <w:suppressAutoHyphens/>
        <w:spacing w:after="60" w:line="240" w:lineRule="auto"/>
        <w:ind w:left="567" w:hanging="567"/>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Κάθε είδους επικοινωνία και ανταλλαγή πληροφοριών πραγματοποιείται μέσω της διαδικτυακής πύλης www.promitheus.gov.gr του Ε.Σ.Η.ΔΗ.Σ.</w:t>
      </w:r>
    </w:p>
    <w:p w14:paraId="37256546" w14:textId="77777777" w:rsidR="000344F3" w:rsidRPr="00DD78F4" w:rsidRDefault="000344F3" w:rsidP="000344F3">
      <w:pPr>
        <w:suppressAutoHyphens/>
        <w:spacing w:after="60" w:line="240" w:lineRule="auto"/>
        <w:ind w:left="567" w:hanging="567"/>
        <w:jc w:val="both"/>
        <w:rPr>
          <w:rFonts w:ascii="Tahoma" w:eastAsia="Times New Roman" w:hAnsi="Tahoma" w:cs="Tahoma"/>
          <w:color w:val="000000"/>
          <w:shd w:val="clear" w:color="auto" w:fill="FFFFFF"/>
          <w:lang w:eastAsia="zh-CN"/>
          <w14:ligatures w14:val="none"/>
        </w:rPr>
      </w:pPr>
      <w:r w:rsidRPr="00DD78F4">
        <w:rPr>
          <w:rFonts w:ascii="Tahoma" w:eastAsia="Times New Roman" w:hAnsi="Tahoma" w:cs="Tahoma"/>
          <w:lang w:eastAsia="zh-CN"/>
          <w14:ligatures w14:val="none"/>
        </w:rPr>
        <w:t>γ)</w:t>
      </w:r>
      <w:r w:rsidRPr="00DD78F4">
        <w:rPr>
          <w:rFonts w:ascii="Tahoma" w:eastAsia="Times New Roman" w:hAnsi="Tahoma" w:cs="Tahoma"/>
          <w:lang w:eastAsia="zh-CN"/>
          <w14:ligatures w14:val="none"/>
        </w:rPr>
        <w:tab/>
        <w:t xml:space="preserve">Οι προσφορές πρέπει να υποβάλλονται ηλεκτρονικά στην διεύθυνση : </w:t>
      </w:r>
      <w:hyperlink r:id="rId16" w:history="1">
        <w:r w:rsidRPr="00DD78F4">
          <w:rPr>
            <w:rFonts w:ascii="Tahoma" w:eastAsia="Times New Roman" w:hAnsi="Tahoma" w:cs="Tahoma"/>
            <w:color w:val="0000FF"/>
            <w:u w:val="single"/>
            <w:shd w:val="clear" w:color="auto" w:fill="FFFFFF"/>
            <w:lang w:eastAsia="zh-CN"/>
            <w14:ligatures w14:val="none"/>
          </w:rPr>
          <w:t>www.promitheus.gov.gr</w:t>
        </w:r>
      </w:hyperlink>
      <w:r w:rsidRPr="00DD78F4">
        <w:rPr>
          <w:rFonts w:ascii="Tahoma" w:eastAsia="Times New Roman" w:hAnsi="Tahoma" w:cs="Tahoma"/>
          <w:color w:val="000000"/>
          <w:shd w:val="clear" w:color="auto" w:fill="FFFFFF"/>
          <w:lang w:eastAsia="zh-CN"/>
          <w14:ligatures w14:val="none"/>
        </w:rPr>
        <w:t xml:space="preserve"> </w:t>
      </w:r>
    </w:p>
    <w:p w14:paraId="30AAFC82" w14:textId="77777777" w:rsidR="000344F3" w:rsidRPr="00DD78F4" w:rsidRDefault="000344F3" w:rsidP="000344F3">
      <w:pPr>
        <w:spacing w:after="0" w:line="240"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br w:type="page"/>
      </w:r>
    </w:p>
    <w:p w14:paraId="2AA5C50B"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16" w:name="_Ref89085315"/>
      <w:bookmarkStart w:id="17" w:name="_Toc97194257"/>
      <w:bookmarkStart w:id="18" w:name="_Toc97194406"/>
      <w:bookmarkStart w:id="19" w:name="_Toc222239636"/>
      <w:r w:rsidRPr="00DD78F4">
        <w:rPr>
          <w:rFonts w:ascii="Tahoma" w:eastAsia="Times New Roman" w:hAnsi="Tahoma" w:cs="Tahoma"/>
          <w:b/>
          <w:color w:val="002060"/>
          <w:lang w:eastAsia="zh-CN"/>
          <w14:ligatures w14:val="none"/>
        </w:rPr>
        <w:lastRenderedPageBreak/>
        <w:t>Στοιχεία Διαδικασίας - Χρηματοδότηση</w:t>
      </w:r>
      <w:bookmarkEnd w:id="16"/>
      <w:bookmarkEnd w:id="17"/>
      <w:bookmarkEnd w:id="18"/>
      <w:bookmarkEnd w:id="19"/>
    </w:p>
    <w:p w14:paraId="34850B3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 xml:space="preserve">Είδος διαδικασίας </w:t>
      </w:r>
    </w:p>
    <w:p w14:paraId="6F0C1D1C"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διαγωνισμός θα διεξαχθεί με την ανοικτή διαδικασία του άρθρου 27 του ν. 4412/16 όπως ισχύει.</w:t>
      </w:r>
      <w:bookmarkStart w:id="20" w:name="_Hlk129166241"/>
    </w:p>
    <w:p w14:paraId="3EC5BD19"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p>
    <w:p w14:paraId="42F440B9"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Χρηματοδότηση της σύμβασης</w:t>
      </w:r>
    </w:p>
    <w:p w14:paraId="2F63CE7A" w14:textId="77777777" w:rsidR="000344F3" w:rsidRPr="00DD78F4" w:rsidRDefault="000344F3" w:rsidP="000344F3">
      <w:pPr>
        <w:suppressAutoHyphens/>
        <w:spacing w:after="120" w:line="252" w:lineRule="auto"/>
        <w:jc w:val="both"/>
        <w:rPr>
          <w:rFonts w:ascii="Tahoma" w:eastAsia="Times New Roman" w:hAnsi="Tahoma" w:cs="Tahoma"/>
          <w:strike/>
          <w:lang w:eastAsia="zh-CN"/>
          <w14:ligatures w14:val="none"/>
        </w:rPr>
      </w:pPr>
      <w:r w:rsidRPr="00DD78F4">
        <w:rPr>
          <w:rFonts w:ascii="Tahoma" w:eastAsia="Times New Roman" w:hAnsi="Tahoma" w:cs="Tahoma"/>
          <w:lang w:eastAsia="zh-CN"/>
          <w14:ligatures w14:val="none"/>
        </w:rPr>
        <w:t xml:space="preserve">Φορέας Χρηματοδότησης της παρούσας σύμβασης είναι το </w:t>
      </w:r>
      <w:r w:rsidRPr="00DD78F4">
        <w:rPr>
          <w:rFonts w:ascii="Tahoma" w:eastAsia="Times New Roman" w:hAnsi="Tahoma" w:cs="Tahoma"/>
          <w:bCs/>
          <w:lang w:eastAsia="zh-CN"/>
          <w14:ligatures w14:val="none"/>
        </w:rPr>
        <w:t>Υπουργείο Ψηφιακής Διακυβέρνησης</w:t>
      </w:r>
      <w:r w:rsidRPr="00DD78F4">
        <w:rPr>
          <w:rFonts w:ascii="Tahoma" w:eastAsia="Times New Roman" w:hAnsi="Tahoma" w:cs="Tahoma"/>
          <w:lang w:eastAsia="zh-CN"/>
          <w14:ligatures w14:val="none"/>
        </w:rPr>
        <w:t xml:space="preserve">. </w:t>
      </w:r>
    </w:p>
    <w:p w14:paraId="36E0724F" w14:textId="77777777" w:rsidR="000C6A14" w:rsidRPr="00DD78F4" w:rsidRDefault="000344F3" w:rsidP="00A83AA7">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παρούσα σύμβαση χρηματοδοτείται από την Ευρωπαϊκή Ένωση – NextGeneration EU, στο Πλαίσιο του Εθνικού Σχεδίου Ανάκαμψης και Ανθεκτικότητας «Ελλάδα 2.0» (κωδικός Δράσης: </w:t>
      </w:r>
      <w:r w:rsidR="00D905D3" w:rsidRPr="00DD78F4">
        <w:rPr>
          <w:rFonts w:ascii="Tahoma" w:eastAsia="Times New Roman" w:hAnsi="Tahoma" w:cs="Tahoma"/>
          <w:lang w:eastAsia="zh-CN"/>
          <w14:ligatures w14:val="none"/>
        </w:rPr>
        <w:t>16818 – «Υποδομές οπτικών ινών σε κτίρια</w:t>
      </w:r>
      <w:r w:rsidR="00D429E6"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 xml:space="preserve">), με βάση </w:t>
      </w:r>
      <w:r w:rsidR="000C6A14" w:rsidRPr="00DD78F4">
        <w:rPr>
          <w:rFonts w:ascii="Tahoma" w:eastAsia="Times New Roman" w:hAnsi="Tahoma" w:cs="Tahoma"/>
          <w:lang w:eastAsia="zh-CN"/>
          <w14:ligatures w14:val="none"/>
        </w:rPr>
        <w:t xml:space="preserve">τις εξής Αποφάσεις Ένταξης: </w:t>
      </w:r>
    </w:p>
    <w:p w14:paraId="4B537EE8" w14:textId="3AF1A5E3" w:rsidR="00A83AA7" w:rsidRPr="00DD78F4" w:rsidRDefault="000C6A14" w:rsidP="00AB547B">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1.</w:t>
      </w:r>
      <w:r w:rsidR="0096342A" w:rsidRPr="00DD78F4">
        <w:rPr>
          <w:rFonts w:ascii="Tahoma" w:eastAsia="Times New Roman" w:hAnsi="Tahoma" w:cs="Tahoma"/>
          <w:lang w:eastAsia="zh-CN"/>
          <w14:ligatures w14:val="none"/>
        </w:rPr>
        <w:t xml:space="preserve"> </w:t>
      </w:r>
      <w:r w:rsidR="00BA65E5" w:rsidRPr="00DD78F4">
        <w:rPr>
          <w:rFonts w:ascii="Tahoma" w:eastAsia="Times New Roman" w:hAnsi="Tahoma" w:cs="Tahoma"/>
          <w:lang w:eastAsia="zh-CN"/>
          <w14:ligatures w14:val="none"/>
        </w:rPr>
        <w:t xml:space="preserve">Την υπ’ αρ. </w:t>
      </w:r>
      <w:r w:rsidR="00F3051D" w:rsidRPr="00DD78F4">
        <w:rPr>
          <w:rFonts w:ascii="Tahoma" w:eastAsia="Times New Roman" w:hAnsi="Tahoma" w:cs="Tahoma"/>
          <w:lang w:eastAsia="zh-CN"/>
          <w14:ligatures w14:val="none"/>
        </w:rPr>
        <w:t xml:space="preserve">πρωτ. </w:t>
      </w:r>
      <w:r w:rsidR="00BA65E5" w:rsidRPr="00DD78F4">
        <w:rPr>
          <w:rFonts w:ascii="Tahoma" w:eastAsia="Times New Roman" w:hAnsi="Tahoma" w:cs="Tahoma"/>
          <w:lang w:eastAsia="zh-CN"/>
          <w14:ligatures w14:val="none"/>
        </w:rPr>
        <w:t>132846 ΕΞ 2024/17-09-2024 (αριθ. πρωτ. ΚτΠ Μ.Α.Ε.: 21106/17-09-2024) Απόφαση του Υπουργείου Εθνικής Οικονομίας και Οικονομικών/Ειδική Υπηρεσία Συντονισμού Ταμείου Ανάκαμψης με θέμα: “Ένταξη Έργου «Ενίσχυση της συνδεσιμότητας υπερ-υψηλών ταχυτήτων μέσω προγράμματος επιδότησης “Gigabit” (”Gigabit Voucher Scheme”)», με κωδικό ΟΠΣ ΤΑ 5224378 , της Δράσης με ID "16818 - Υποδομές Οπτικών Ινών σε κτήρια” του Ταμείου Ανάκαμψης και Ανθεκτικότητας”</w:t>
      </w:r>
      <w:r w:rsidR="003330B0" w:rsidRPr="00DD78F4">
        <w:rPr>
          <w:rFonts w:ascii="Tahoma" w:eastAsia="Times New Roman" w:hAnsi="Tahoma" w:cs="Tahoma"/>
          <w:lang w:eastAsia="zh-CN"/>
          <w14:ligatures w14:val="none"/>
        </w:rPr>
        <w:t xml:space="preserve"> (ΑΔΑ: </w:t>
      </w:r>
      <w:r w:rsidR="005327B6" w:rsidRPr="00DD78F4">
        <w:rPr>
          <w:rFonts w:ascii="Tahoma" w:eastAsia="Times New Roman" w:hAnsi="Tahoma" w:cs="Tahoma"/>
          <w:lang w:eastAsia="zh-CN"/>
          <w14:ligatures w14:val="none"/>
        </w:rPr>
        <w:t>9ΛΚ9Η-ΚΡΛ).</w:t>
      </w:r>
    </w:p>
    <w:p w14:paraId="012EB1AA" w14:textId="74E8FE16" w:rsidR="008E036D" w:rsidRPr="00DD78F4" w:rsidRDefault="008E036D" w:rsidP="00A83AA7">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2. </w:t>
      </w:r>
      <w:r w:rsidR="00F3051D" w:rsidRPr="00DD78F4">
        <w:rPr>
          <w:rFonts w:ascii="Tahoma" w:eastAsia="Times New Roman" w:hAnsi="Tahoma" w:cs="Tahoma"/>
          <w:lang w:eastAsia="zh-CN"/>
          <w14:ligatures w14:val="none"/>
        </w:rPr>
        <w:t>Τ</w:t>
      </w:r>
      <w:r w:rsidR="002305A1" w:rsidRPr="00DD78F4">
        <w:rPr>
          <w:rFonts w:ascii="Tahoma" w:eastAsia="Times New Roman" w:hAnsi="Tahoma" w:cs="Tahoma"/>
          <w:lang w:eastAsia="zh-CN"/>
          <w14:ligatures w14:val="none"/>
        </w:rPr>
        <w:t>ην</w:t>
      </w:r>
      <w:r w:rsidR="00F3051D" w:rsidRPr="00DD78F4">
        <w:rPr>
          <w:rFonts w:ascii="Tahoma" w:eastAsia="Times New Roman" w:hAnsi="Tahoma" w:cs="Tahoma"/>
          <w:lang w:eastAsia="zh-CN"/>
          <w14:ligatures w14:val="none"/>
        </w:rPr>
        <w:t xml:space="preserve"> υπ’ αριθ. πρωτ.</w:t>
      </w:r>
      <w:r w:rsidR="00A1131C" w:rsidRPr="00DD78F4">
        <w:rPr>
          <w:rFonts w:ascii="Tahoma" w:eastAsia="Times New Roman" w:hAnsi="Tahoma" w:cs="Tahoma"/>
          <w:lang w:eastAsia="zh-CN"/>
          <w14:ligatures w14:val="none"/>
        </w:rPr>
        <w:t xml:space="preserve"> </w:t>
      </w:r>
      <w:r w:rsidR="00F3051D" w:rsidRPr="00DD78F4">
        <w:rPr>
          <w:rFonts w:ascii="Tahoma" w:eastAsia="Times New Roman" w:hAnsi="Tahoma" w:cs="Tahoma"/>
          <w:lang w:eastAsia="zh-CN"/>
          <w14:ligatures w14:val="none"/>
        </w:rPr>
        <w:t xml:space="preserve">182309 ΕΞ 2022/13-12-2022 (Α.Π ΚτΠ Μ.Α.Ε. 22086/13-12-2022)  </w:t>
      </w:r>
      <w:r w:rsidR="002305A1" w:rsidRPr="00DD78F4">
        <w:rPr>
          <w:rFonts w:ascii="Tahoma" w:eastAsia="Times New Roman" w:hAnsi="Tahoma" w:cs="Tahoma"/>
          <w:lang w:eastAsia="zh-CN"/>
          <w14:ligatures w14:val="none"/>
        </w:rPr>
        <w:t>Απόφαση</w:t>
      </w:r>
      <w:r w:rsidR="00F3051D" w:rsidRPr="00DD78F4">
        <w:rPr>
          <w:rFonts w:ascii="Tahoma" w:eastAsia="Times New Roman" w:hAnsi="Tahoma" w:cs="Tahoma"/>
          <w:lang w:eastAsia="zh-CN"/>
          <w14:ligatures w14:val="none"/>
        </w:rPr>
        <w:t xml:space="preserve"> του Υπουργείου Οικονομικών/ΕΥΣΤΑ με θέμα: </w:t>
      </w:r>
      <w:r w:rsidR="00A1131C" w:rsidRPr="00DD78F4">
        <w:rPr>
          <w:rFonts w:ascii="Tahoma" w:eastAsia="Times New Roman" w:hAnsi="Tahoma" w:cs="Tahoma"/>
          <w:lang w:eastAsia="zh-CN"/>
          <w14:ligatures w14:val="none"/>
        </w:rPr>
        <w:t>‘</w:t>
      </w:r>
      <w:r w:rsidR="00F3051D" w:rsidRPr="00DD78F4">
        <w:rPr>
          <w:rFonts w:ascii="Tahoma" w:eastAsia="Times New Roman" w:hAnsi="Tahoma" w:cs="Tahoma"/>
          <w:lang w:eastAsia="zh-CN"/>
          <w14:ligatures w14:val="none"/>
        </w:rPr>
        <w:t>‘Ένταξη του Έργου «Ετοιμότητα υποδομών για έξυπνα κτίρια</w:t>
      </w:r>
      <w:r w:rsidR="002305A1" w:rsidRPr="00DD78F4">
        <w:rPr>
          <w:rFonts w:ascii="Tahoma" w:eastAsia="Times New Roman" w:hAnsi="Tahoma" w:cs="Tahoma"/>
          <w:lang w:eastAsia="zh-CN"/>
          <w14:ligatures w14:val="none"/>
        </w:rPr>
        <w:t xml:space="preserve"> (Smart Readiness)</w:t>
      </w:r>
      <w:r w:rsidR="00F3051D" w:rsidRPr="00DD78F4">
        <w:rPr>
          <w:rFonts w:ascii="Tahoma" w:eastAsia="Times New Roman" w:hAnsi="Tahoma" w:cs="Tahoma"/>
          <w:lang w:eastAsia="zh-CN"/>
          <w14:ligatures w14:val="none"/>
        </w:rPr>
        <w:t xml:space="preserve">» </w:t>
      </w:r>
      <w:r w:rsidR="00847126" w:rsidRPr="00DD78F4">
        <w:rPr>
          <w:rFonts w:ascii="Tahoma" w:eastAsia="Times New Roman" w:hAnsi="Tahoma" w:cs="Tahoma"/>
          <w:lang w:eastAsia="zh-CN"/>
          <w14:ligatures w14:val="none"/>
        </w:rPr>
        <w:t xml:space="preserve">με </w:t>
      </w:r>
      <w:r w:rsidR="00F3051D" w:rsidRPr="00DD78F4">
        <w:rPr>
          <w:rFonts w:ascii="Tahoma" w:eastAsia="Times New Roman" w:hAnsi="Tahoma" w:cs="Tahoma"/>
          <w:lang w:eastAsia="zh-CN"/>
          <w14:ligatures w14:val="none"/>
        </w:rPr>
        <w:t>κωδικό ΟΠΣ ΤΑ 5190259 στο Ταμείο Ανάκαμψης και Ανθεκτικότητας’</w:t>
      </w:r>
      <w:r w:rsidR="00602783" w:rsidRPr="00DD78F4">
        <w:rPr>
          <w:rFonts w:ascii="Tahoma" w:eastAsia="Times New Roman" w:hAnsi="Tahoma" w:cs="Tahoma"/>
          <w:lang w:eastAsia="zh-CN"/>
          <w14:ligatures w14:val="none"/>
        </w:rPr>
        <w:t>’</w:t>
      </w:r>
      <w:r w:rsidR="00F3051D" w:rsidRPr="00DD78F4">
        <w:rPr>
          <w:rFonts w:ascii="Tahoma" w:eastAsia="Times New Roman" w:hAnsi="Tahoma" w:cs="Tahoma"/>
          <w:lang w:eastAsia="zh-CN"/>
          <w14:ligatures w14:val="none"/>
        </w:rPr>
        <w:t xml:space="preserve"> (ΑΔΑ: 68Ο1Η-ΧΛΥ)</w:t>
      </w:r>
      <w:r w:rsidR="005327B6" w:rsidRPr="00DD78F4">
        <w:rPr>
          <w:rFonts w:ascii="Tahoma" w:eastAsia="Times New Roman" w:hAnsi="Tahoma" w:cs="Tahoma"/>
          <w:lang w:eastAsia="zh-CN"/>
          <w14:ligatures w14:val="none"/>
        </w:rPr>
        <w:t>.</w:t>
      </w:r>
    </w:p>
    <w:p w14:paraId="2931E1F8" w14:textId="42595E90" w:rsidR="000344F3" w:rsidRPr="00DD78F4" w:rsidRDefault="000344F3" w:rsidP="00A83AA7">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δαπάνες του Έργου θα βαρύνουν τ</w:t>
      </w:r>
      <w:r w:rsidR="004127D2" w:rsidRPr="00DD78F4">
        <w:rPr>
          <w:rFonts w:ascii="Tahoma" w:eastAsia="Times New Roman" w:hAnsi="Tahoma" w:cs="Tahoma"/>
          <w:lang w:eastAsia="zh-CN"/>
          <w14:ligatures w14:val="none"/>
        </w:rPr>
        <w:t>ο</w:t>
      </w:r>
      <w:r w:rsidRPr="00DD78F4">
        <w:rPr>
          <w:rFonts w:ascii="Tahoma" w:eastAsia="Times New Roman" w:hAnsi="Tahoma" w:cs="Tahoma"/>
          <w:lang w:eastAsia="zh-CN"/>
          <w14:ligatures w14:val="none"/>
        </w:rPr>
        <w:t xml:space="preserve"> Πρ</w:t>
      </w:r>
      <w:r w:rsidR="004127D2" w:rsidRPr="00DD78F4">
        <w:rPr>
          <w:rFonts w:ascii="Tahoma" w:eastAsia="Times New Roman" w:hAnsi="Tahoma" w:cs="Tahoma"/>
          <w:lang w:eastAsia="zh-CN"/>
          <w14:ligatures w14:val="none"/>
        </w:rPr>
        <w:t xml:space="preserve">όγραμμα </w:t>
      </w:r>
      <w:r w:rsidRPr="00DD78F4">
        <w:rPr>
          <w:rFonts w:ascii="Tahoma" w:eastAsia="Times New Roman" w:hAnsi="Tahoma" w:cs="Tahoma"/>
          <w:lang w:eastAsia="zh-CN"/>
          <w14:ligatures w14:val="none"/>
        </w:rPr>
        <w:t xml:space="preserve">Δημοσίων Επενδύσεων στη ΣΑΤΑ ΤΑ063 </w:t>
      </w:r>
      <w:r w:rsidR="00AB222F" w:rsidRPr="00DD78F4">
        <w:rPr>
          <w:rFonts w:ascii="Tahoma" w:eastAsia="Times New Roman" w:hAnsi="Tahoma" w:cs="Tahoma"/>
          <w:lang w:eastAsia="zh-CN"/>
          <w14:ligatures w14:val="none"/>
        </w:rPr>
        <w:t>με Κωδικούς Έργων 2024ΤΑ06300008 και 2022ΤΑ06300055.</w:t>
      </w:r>
    </w:p>
    <w:p w14:paraId="6C186282" w14:textId="77777777" w:rsidR="005C0079" w:rsidRPr="00DD78F4" w:rsidRDefault="005C0079" w:rsidP="00A83AA7">
      <w:pPr>
        <w:widowControl w:val="0"/>
        <w:suppressAutoHyphens/>
        <w:spacing w:after="60" w:line="240" w:lineRule="auto"/>
        <w:jc w:val="both"/>
        <w:rPr>
          <w:rFonts w:ascii="Tahoma" w:eastAsia="Times New Roman" w:hAnsi="Tahoma" w:cs="Tahoma"/>
          <w:lang w:eastAsia="zh-CN"/>
          <w14:ligatures w14:val="none"/>
        </w:rPr>
      </w:pPr>
    </w:p>
    <w:p w14:paraId="7484C96A" w14:textId="77777777" w:rsidR="00DC7CC7" w:rsidRPr="00DD78F4" w:rsidRDefault="006512D4" w:rsidP="00A83AA7">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Ειδικότερα,</w:t>
      </w:r>
      <w:r w:rsidRPr="00DD78F4">
        <w:rPr>
          <w:rFonts w:ascii="Tahoma" w:eastAsia="Times New Roman" w:hAnsi="Tahoma" w:cs="Tahoma"/>
          <w:lang w:eastAsia="zh-CN"/>
          <w14:ligatures w14:val="none"/>
        </w:rPr>
        <w:t xml:space="preserve"> από τον προϋπολογισμό του έργου</w:t>
      </w:r>
      <w:r w:rsidR="008C1973" w:rsidRPr="00DD78F4">
        <w:rPr>
          <w:rFonts w:ascii="Tahoma" w:eastAsia="Times New Roman" w:hAnsi="Tahoma" w:cs="Tahoma"/>
          <w:lang w:eastAsia="zh-CN"/>
          <w14:ligatures w14:val="none"/>
        </w:rPr>
        <w:t xml:space="preserve"> συνολικού ύψους Εκατόν πενήντα έξι χιλιάδων ευρώ (€ 156.000,00) συμπεριλαμβανομένου ΦΠΑ</w:t>
      </w:r>
      <w:r w:rsidR="000C6B5D" w:rsidRPr="00DD78F4">
        <w:rPr>
          <w:rFonts w:ascii="Tahoma" w:eastAsia="Times New Roman" w:hAnsi="Tahoma" w:cs="Tahoma"/>
          <w:lang w:eastAsia="zh-CN"/>
          <w14:ligatures w14:val="none"/>
        </w:rPr>
        <w:t xml:space="preserve">, </w:t>
      </w:r>
    </w:p>
    <w:p w14:paraId="1FC9ABFC" w14:textId="77777777" w:rsidR="005C0079" w:rsidRPr="00DD78F4" w:rsidRDefault="005C0079" w:rsidP="00A83AA7">
      <w:pPr>
        <w:widowControl w:val="0"/>
        <w:suppressAutoHyphens/>
        <w:spacing w:after="60" w:line="240" w:lineRule="auto"/>
        <w:jc w:val="both"/>
        <w:rPr>
          <w:rFonts w:ascii="Tahoma" w:eastAsia="Times New Roman" w:hAnsi="Tahoma" w:cs="Tahoma"/>
          <w:lang w:eastAsia="zh-CN"/>
          <w14:ligatures w14:val="none"/>
        </w:rPr>
      </w:pPr>
    </w:p>
    <w:p w14:paraId="41BDF7E4" w14:textId="3CFA4CA1" w:rsidR="006512D4" w:rsidRPr="00DD78F4" w:rsidRDefault="00DC50F4" w:rsidP="00DC7CC7">
      <w:pPr>
        <w:pStyle w:val="a6"/>
        <w:widowControl w:val="0"/>
        <w:numPr>
          <w:ilvl w:val="0"/>
          <w:numId w:val="46"/>
        </w:num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ποσό</w:t>
      </w:r>
      <w:r w:rsidR="000C6B5D" w:rsidRPr="00DD78F4">
        <w:rPr>
          <w:rFonts w:ascii="Tahoma" w:eastAsia="Times New Roman" w:hAnsi="Tahoma" w:cs="Tahoma"/>
          <w:lang w:eastAsia="zh-CN"/>
          <w14:ligatures w14:val="none"/>
        </w:rPr>
        <w:t xml:space="preserve"> των </w:t>
      </w:r>
      <w:r w:rsidRPr="00DD78F4">
        <w:rPr>
          <w:rFonts w:ascii="Tahoma" w:eastAsia="Times New Roman" w:hAnsi="Tahoma" w:cs="Tahoma"/>
          <w:lang w:eastAsia="zh-CN"/>
          <w14:ligatures w14:val="none"/>
        </w:rPr>
        <w:t xml:space="preserve">εβδομήντα οκτώ χιλιάδων ευρώ </w:t>
      </w:r>
      <w:r w:rsidRPr="00DD78F4">
        <w:rPr>
          <w:rFonts w:ascii="Tahoma" w:eastAsia="Times New Roman" w:hAnsi="Tahoma" w:cs="Tahoma"/>
          <w:b/>
          <w:bCs/>
          <w:lang w:eastAsia="zh-CN"/>
          <w14:ligatures w14:val="none"/>
        </w:rPr>
        <w:t>(€ 78.000,00)</w:t>
      </w:r>
      <w:r w:rsidR="000C6B5D"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συμπεριλαμβανομένου ΦΠΑ</w:t>
      </w:r>
      <w:r w:rsidR="00FB766C"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 xml:space="preserve"> χρηματοδοτείται </w:t>
      </w:r>
      <w:r w:rsidR="00DC7CC7" w:rsidRPr="00DD78F4">
        <w:rPr>
          <w:rFonts w:ascii="Tahoma" w:eastAsia="Times New Roman" w:hAnsi="Tahoma" w:cs="Tahoma"/>
          <w:lang w:eastAsia="zh-CN"/>
          <w14:ligatures w14:val="none"/>
        </w:rPr>
        <w:t xml:space="preserve">από την Ευρωπαϊκή Ένωση – NextGeneration EU, στο Πλαίσιο του Εθνικού Σχεδίου Ανάκαμψης και Ανθεκτικότητας «Ελλάδα 2.0» (κωδικός Δράσης: 16818 – «Υποδομές οπτικών ινών σε κτίρια»,), με </w:t>
      </w:r>
      <w:r w:rsidR="00FB766C" w:rsidRPr="00DD78F4">
        <w:rPr>
          <w:rFonts w:ascii="Tahoma" w:eastAsia="Times New Roman" w:hAnsi="Tahoma" w:cs="Tahoma"/>
          <w:lang w:eastAsia="zh-CN"/>
          <w14:ligatures w14:val="none"/>
        </w:rPr>
        <w:t xml:space="preserve">βάση </w:t>
      </w:r>
      <w:r w:rsidR="00DC7CC7" w:rsidRPr="00DD78F4">
        <w:rPr>
          <w:rFonts w:ascii="Tahoma" w:eastAsia="Times New Roman" w:hAnsi="Tahoma" w:cs="Tahoma"/>
          <w:lang w:eastAsia="zh-CN"/>
          <w14:ligatures w14:val="none"/>
        </w:rPr>
        <w:t>την υπ’ αρ. πρωτ. 132846 ΕΞ 2024/17-09-2024 (αριθ. πρωτ. ΚτΠ Μ.Α.Ε.: 21106/17-09-2024) Απόφαση Ένταξης του Έργου «Ενίσχυση της συνδεσιμότητας υπερ-υψηλών ταχυτήτων μέσω προγράμματος επιδότησης “Gigabit” (”Gigabit Voucher Scheme”)»</w:t>
      </w:r>
      <w:r w:rsidR="00FC17A7" w:rsidRPr="00DD78F4">
        <w:rPr>
          <w:rFonts w:ascii="Tahoma" w:eastAsia="Times New Roman" w:hAnsi="Tahoma" w:cs="Tahoma"/>
          <w:lang w:eastAsia="zh-CN"/>
          <w14:ligatures w14:val="none"/>
        </w:rPr>
        <w:t xml:space="preserve"> στο Ταμείο Ανάκαμψης και Ανθεκτικότητας</w:t>
      </w:r>
      <w:r w:rsidR="00DC7CC7" w:rsidRPr="00DD78F4">
        <w:rPr>
          <w:rFonts w:ascii="Tahoma" w:eastAsia="Times New Roman" w:hAnsi="Tahoma" w:cs="Tahoma"/>
          <w:lang w:eastAsia="zh-CN"/>
          <w14:ligatures w14:val="none"/>
        </w:rPr>
        <w:t xml:space="preserve"> με κωδικό </w:t>
      </w:r>
      <w:r w:rsidR="00DC7CC7" w:rsidRPr="00DD78F4">
        <w:rPr>
          <w:rFonts w:ascii="Tahoma" w:eastAsia="Times New Roman" w:hAnsi="Tahoma" w:cs="Tahoma"/>
          <w:b/>
          <w:bCs/>
          <w:lang w:eastAsia="zh-CN"/>
          <w14:ligatures w14:val="none"/>
        </w:rPr>
        <w:t>ΟΠΣ ΤΑ 5224378 – Υποέργο 7</w:t>
      </w:r>
      <w:r w:rsidR="00280576" w:rsidRPr="00DD78F4">
        <w:rPr>
          <w:rFonts w:ascii="Tahoma" w:eastAsia="Times New Roman" w:hAnsi="Tahoma" w:cs="Tahoma"/>
          <w:lang w:eastAsia="zh-CN"/>
          <w14:ligatures w14:val="none"/>
        </w:rPr>
        <w:t>, και</w:t>
      </w:r>
    </w:p>
    <w:p w14:paraId="29EF9EB6" w14:textId="77777777" w:rsidR="005C0079" w:rsidRPr="00DD78F4" w:rsidRDefault="005C0079" w:rsidP="005C0079">
      <w:pPr>
        <w:pStyle w:val="a6"/>
        <w:widowControl w:val="0"/>
        <w:suppressAutoHyphens/>
        <w:spacing w:after="60" w:line="240" w:lineRule="auto"/>
        <w:jc w:val="both"/>
        <w:rPr>
          <w:rFonts w:ascii="Tahoma" w:eastAsia="Times New Roman" w:hAnsi="Tahoma" w:cs="Tahoma"/>
          <w:lang w:eastAsia="zh-CN"/>
          <w14:ligatures w14:val="none"/>
        </w:rPr>
      </w:pPr>
    </w:p>
    <w:p w14:paraId="1C32CCD8" w14:textId="1360C68D" w:rsidR="00280576" w:rsidRPr="00DD78F4" w:rsidRDefault="00280576" w:rsidP="00DC7CC7">
      <w:pPr>
        <w:pStyle w:val="a6"/>
        <w:widowControl w:val="0"/>
        <w:numPr>
          <w:ilvl w:val="0"/>
          <w:numId w:val="46"/>
        </w:num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ποσό των εβδομήντα οκτώ χιλιάδων ευρώ </w:t>
      </w:r>
      <w:r w:rsidRPr="00DD78F4">
        <w:rPr>
          <w:rFonts w:ascii="Tahoma" w:eastAsia="Times New Roman" w:hAnsi="Tahoma" w:cs="Tahoma"/>
          <w:b/>
          <w:bCs/>
          <w:lang w:eastAsia="zh-CN"/>
          <w14:ligatures w14:val="none"/>
        </w:rPr>
        <w:t>(€ 78.000,00)</w:t>
      </w:r>
      <w:r w:rsidRPr="00DD78F4">
        <w:rPr>
          <w:rFonts w:ascii="Tahoma" w:eastAsia="Times New Roman" w:hAnsi="Tahoma" w:cs="Tahoma"/>
          <w:lang w:eastAsia="zh-CN"/>
          <w14:ligatures w14:val="none"/>
        </w:rPr>
        <w:t xml:space="preserve"> συμπεριλαμβανομένου ΦΠΑ, χρηματοδοτείται από την Ευρωπαϊκή Ένωση – NextGeneration EU, στο Πλαίσιο του Εθνικού Σχεδίου Ανάκαμψης και Ανθεκτικότητας «Ελλάδα 2.0» (κωδικός Δράσης: 16818 – «Υποδομές οπτικών ινών σε κτίρια»,), με βάση την</w:t>
      </w:r>
      <w:r w:rsidRPr="00DD78F4">
        <w:t xml:space="preserve"> </w:t>
      </w:r>
      <w:r w:rsidRPr="00DD78F4">
        <w:rPr>
          <w:rFonts w:ascii="Tahoma" w:eastAsia="Times New Roman" w:hAnsi="Tahoma" w:cs="Tahoma"/>
          <w:lang w:eastAsia="zh-CN"/>
          <w14:ligatures w14:val="none"/>
        </w:rPr>
        <w:t xml:space="preserve">υπ’ αριθ. πρωτ. 182309 ΕΞ 2022/13-12-2022 (Α.Π ΚτΠ Μ.Α.Ε. 22086/13-12-2022)  Απόφαση Ένταξης του Έργου «Ετοιμότητα υποδομών για έξυπνα κτίρια (Smart Readiness)» </w:t>
      </w:r>
      <w:r w:rsidR="00FC17A7" w:rsidRPr="00DD78F4">
        <w:rPr>
          <w:rFonts w:ascii="Tahoma" w:eastAsia="Times New Roman" w:hAnsi="Tahoma" w:cs="Tahoma"/>
          <w:lang w:eastAsia="zh-CN"/>
          <w14:ligatures w14:val="none"/>
        </w:rPr>
        <w:t xml:space="preserve">στο Ταμείο Ανάκαμψης και Ανθεκτικότητας </w:t>
      </w:r>
      <w:r w:rsidRPr="00DD78F4">
        <w:rPr>
          <w:rFonts w:ascii="Tahoma" w:eastAsia="Times New Roman" w:hAnsi="Tahoma" w:cs="Tahoma"/>
          <w:lang w:eastAsia="zh-CN"/>
          <w14:ligatures w14:val="none"/>
        </w:rPr>
        <w:t xml:space="preserve">με κωδικό </w:t>
      </w:r>
      <w:r w:rsidRPr="00DD78F4">
        <w:rPr>
          <w:rFonts w:ascii="Tahoma" w:eastAsia="Times New Roman" w:hAnsi="Tahoma" w:cs="Tahoma"/>
          <w:b/>
          <w:bCs/>
          <w:lang w:eastAsia="zh-CN"/>
          <w14:ligatures w14:val="none"/>
        </w:rPr>
        <w:t>ΟΠΣ ΤΑ 5190259 – Υποέργο 9</w:t>
      </w:r>
      <w:r w:rsidRPr="00DD78F4">
        <w:rPr>
          <w:rFonts w:ascii="Tahoma" w:eastAsia="Times New Roman" w:hAnsi="Tahoma" w:cs="Tahoma"/>
          <w:lang w:eastAsia="zh-CN"/>
          <w14:ligatures w14:val="none"/>
        </w:rPr>
        <w:t>.</w:t>
      </w:r>
    </w:p>
    <w:bookmarkEnd w:id="20"/>
    <w:p w14:paraId="79B69E76"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1" w:name="_Toc97194258"/>
      <w:bookmarkStart w:id="22" w:name="_Toc97194407"/>
      <w:bookmarkStart w:id="23" w:name="_Toc222239637"/>
      <w:r w:rsidRPr="00DD78F4">
        <w:rPr>
          <w:rFonts w:ascii="Tahoma" w:eastAsia="Times New Roman" w:hAnsi="Tahoma" w:cs="Tahoma"/>
          <w:b/>
          <w:color w:val="002060"/>
          <w:lang w:eastAsia="zh-CN"/>
          <w14:ligatures w14:val="none"/>
        </w:rPr>
        <w:t>Συνοπτική Περιγραφή φυσικού και οικονομικού αντικειμένου της σύμβασης</w:t>
      </w:r>
      <w:bookmarkEnd w:id="21"/>
      <w:bookmarkEnd w:id="22"/>
      <w:bookmarkEnd w:id="23"/>
      <w:r w:rsidRPr="00DD78F4">
        <w:rPr>
          <w:rFonts w:ascii="Tahoma" w:eastAsia="Times New Roman" w:hAnsi="Tahoma" w:cs="Tahoma"/>
          <w:b/>
          <w:color w:val="002060"/>
          <w:lang w:eastAsia="zh-CN"/>
          <w14:ligatures w14:val="none"/>
        </w:rPr>
        <w:t xml:space="preserve"> </w:t>
      </w:r>
    </w:p>
    <w:p w14:paraId="6DEA1DFC" w14:textId="2C7643BB" w:rsidR="000344F3" w:rsidRPr="00DD78F4" w:rsidRDefault="000344F3" w:rsidP="000344F3">
      <w:pPr>
        <w:suppressAutoHyphens/>
        <w:spacing w:after="120" w:line="240" w:lineRule="auto"/>
        <w:jc w:val="both"/>
        <w:rPr>
          <w:rFonts w:ascii="Tahoma" w:eastAsia="SimSun" w:hAnsi="Tahoma" w:cs="Tahoma"/>
          <w:b/>
          <w:bCs/>
          <w:lang w:eastAsia="zh-CN"/>
          <w14:ligatures w14:val="none"/>
        </w:rPr>
      </w:pPr>
      <w:bookmarkStart w:id="24" w:name="_Hlk123829316"/>
      <w:r w:rsidRPr="00DD78F4">
        <w:rPr>
          <w:rFonts w:ascii="Tahoma" w:eastAsia="SimSun" w:hAnsi="Tahoma" w:cs="Tahoma"/>
          <w:lang w:eastAsia="zh-CN"/>
          <w14:ligatures w14:val="none"/>
        </w:rPr>
        <w:t xml:space="preserve">Αντικείμενο του έργου αποτελεί η παροχή υπηρεσιών Ανεξάρτητου Ελεγκτή, σύμφωνα με τα προβλεπόμενα </w:t>
      </w:r>
      <w:r w:rsidRPr="00DD78F4">
        <w:rPr>
          <w:rFonts w:ascii="Tahoma" w:eastAsia="SimSun" w:hAnsi="Tahoma" w:cs="Tahoma"/>
          <w:b/>
          <w:bCs/>
          <w:lang w:eastAsia="zh-CN"/>
          <w14:ligatures w14:val="none"/>
        </w:rPr>
        <w:t xml:space="preserve">στις Διαδικασίες Δ8 «Έλεγχος από Ανεξάρτητο Ελεγκτή» και Δ18 </w:t>
      </w:r>
      <w:r w:rsidRPr="00DD78F4">
        <w:rPr>
          <w:rFonts w:ascii="Tahoma" w:eastAsia="SimSun" w:hAnsi="Tahoma" w:cs="Tahoma"/>
          <w:b/>
          <w:bCs/>
          <w:lang w:eastAsia="zh-CN"/>
          <w14:ligatures w14:val="none"/>
        </w:rPr>
        <w:lastRenderedPageBreak/>
        <w:t>«Ολοκλήρωση Έργου»</w:t>
      </w:r>
      <w:r w:rsidRPr="00DD78F4">
        <w:rPr>
          <w:rFonts w:ascii="Tahoma" w:eastAsia="SimSun" w:hAnsi="Tahoma" w:cs="Tahoma"/>
          <w:lang w:eastAsia="zh-CN"/>
          <w14:ligatures w14:val="none"/>
        </w:rPr>
        <w:t xml:space="preserve"> του Συστήματος Διαχείρισης και Ελέγχου (ΣΔΕ) του Ταμείου Ανάκαμψης και Ανθεκτικότητας</w:t>
      </w:r>
      <w:r w:rsidRPr="00DD78F4">
        <w:rPr>
          <w:rFonts w:ascii="Tahoma" w:eastAsia="SimSun" w:hAnsi="Tahoma" w:cs="Tahoma"/>
          <w:b/>
          <w:bCs/>
          <w:lang w:eastAsia="zh-CN"/>
          <w14:ligatures w14:val="none"/>
        </w:rPr>
        <w:t xml:space="preserve">, για τη </w:t>
      </w:r>
      <w:r w:rsidR="00B6238F" w:rsidRPr="00DD78F4">
        <w:rPr>
          <w:rFonts w:ascii="Tahoma" w:eastAsia="SimSun" w:hAnsi="Tahoma" w:cs="Tahoma"/>
          <w:b/>
          <w:bCs/>
          <w:lang w:eastAsia="zh-CN"/>
          <w14:ligatures w14:val="none"/>
        </w:rPr>
        <w:t>Δράση 16818 – «</w:t>
      </w:r>
      <w:r w:rsidR="007D115E" w:rsidRPr="00DD78F4">
        <w:rPr>
          <w:rFonts w:ascii="Tahoma" w:eastAsia="SimSun" w:hAnsi="Tahoma" w:cs="Tahoma"/>
          <w:b/>
          <w:bCs/>
          <w:lang w:eastAsia="zh-CN"/>
          <w14:ligatures w14:val="none"/>
        </w:rPr>
        <w:t>Υποδομές οπτικών ινών σε κτίρια</w:t>
      </w:r>
      <w:r w:rsidR="00B6238F" w:rsidRPr="00DD78F4">
        <w:rPr>
          <w:rFonts w:ascii="Tahoma" w:eastAsia="SimSun" w:hAnsi="Tahoma" w:cs="Tahoma"/>
          <w:b/>
          <w:bCs/>
          <w:lang w:eastAsia="zh-CN"/>
          <w14:ligatures w14:val="none"/>
        </w:rPr>
        <w:t>»</w:t>
      </w:r>
      <w:r w:rsidRPr="00DD78F4">
        <w:rPr>
          <w:rFonts w:ascii="Tahoma" w:eastAsia="SimSun" w:hAnsi="Tahoma" w:cs="Tahoma"/>
          <w:b/>
          <w:bCs/>
          <w:lang w:eastAsia="zh-CN"/>
          <w14:ligatures w14:val="none"/>
        </w:rPr>
        <w:t>,</w:t>
      </w:r>
      <w:r w:rsidR="00B92EF6" w:rsidRPr="00DD78F4">
        <w:rPr>
          <w:rFonts w:ascii="Tahoma" w:eastAsia="SimSun" w:hAnsi="Tahoma" w:cs="Tahoma"/>
          <w:b/>
          <w:bCs/>
          <w:lang w:eastAsia="zh-CN"/>
          <w14:ligatures w14:val="none"/>
        </w:rPr>
        <w:t xml:space="preserve"> </w:t>
      </w:r>
      <w:r w:rsidR="00B92EF6" w:rsidRPr="00DD78F4">
        <w:rPr>
          <w:rFonts w:ascii="Tahoma" w:eastAsia="SimSun" w:hAnsi="Tahoma" w:cs="Tahoma"/>
          <w:lang w:eastAsia="zh-CN"/>
          <w14:ligatures w14:val="none"/>
        </w:rPr>
        <w:t>και ειδικότερα</w:t>
      </w:r>
      <w:r w:rsidR="00B92EF6" w:rsidRPr="00DD78F4">
        <w:rPr>
          <w:rFonts w:ascii="Tahoma" w:eastAsia="SimSun" w:hAnsi="Tahoma" w:cs="Tahoma"/>
          <w:b/>
          <w:bCs/>
          <w:lang w:eastAsia="zh-CN"/>
          <w14:ligatures w14:val="none"/>
        </w:rPr>
        <w:t xml:space="preserve"> για τα έργα </w:t>
      </w:r>
      <w:r w:rsidR="00B92EF6" w:rsidRPr="00DD78F4">
        <w:rPr>
          <w:rFonts w:ascii="Tahoma" w:eastAsia="SimSun" w:hAnsi="Tahoma" w:cs="Tahoma"/>
          <w:lang w:eastAsia="zh-CN"/>
          <w14:ligatures w14:val="none"/>
        </w:rPr>
        <w:t>«Ενίσχυση της συνδεσιμότητας υπερ-υψηλών ταχυτήτων μέσω προγράμματος επιδότησης</w:t>
      </w:r>
      <w:r w:rsidR="00B92EF6" w:rsidRPr="00DD78F4">
        <w:rPr>
          <w:rFonts w:ascii="Tahoma" w:eastAsia="SimSun" w:hAnsi="Tahoma" w:cs="Tahoma"/>
          <w:b/>
          <w:bCs/>
          <w:lang w:eastAsia="zh-CN"/>
          <w14:ligatures w14:val="none"/>
        </w:rPr>
        <w:t xml:space="preserve"> “Gigabit” (”Gigabit Voucher Scheme”)», </w:t>
      </w:r>
      <w:r w:rsidR="00B92EF6" w:rsidRPr="00DD78F4">
        <w:rPr>
          <w:rFonts w:ascii="Tahoma" w:eastAsia="SimSun" w:hAnsi="Tahoma" w:cs="Tahoma"/>
          <w:lang w:eastAsia="zh-CN"/>
          <w14:ligatures w14:val="none"/>
        </w:rPr>
        <w:t>με κωδικό ΟΠΣ ΤΑ 5224378</w:t>
      </w:r>
      <w:r w:rsidR="00B92EF6" w:rsidRPr="00DD78F4">
        <w:rPr>
          <w:rFonts w:ascii="Tahoma" w:eastAsia="SimSun" w:hAnsi="Tahoma" w:cs="Tahoma"/>
          <w:b/>
          <w:bCs/>
          <w:lang w:eastAsia="zh-CN"/>
          <w14:ligatures w14:val="none"/>
        </w:rPr>
        <w:t xml:space="preserve"> και </w:t>
      </w:r>
      <w:r w:rsidR="00B92EF6" w:rsidRPr="00DD78F4">
        <w:rPr>
          <w:rFonts w:ascii="Tahoma" w:eastAsia="SimSun" w:hAnsi="Tahoma" w:cs="Tahoma"/>
          <w:lang w:eastAsia="zh-CN"/>
          <w14:ligatures w14:val="none"/>
        </w:rPr>
        <w:t>«Ετοιμότητα υποδομών για έξυπνα κτίρια</w:t>
      </w:r>
      <w:r w:rsidR="00B92EF6" w:rsidRPr="00DD78F4">
        <w:rPr>
          <w:rFonts w:ascii="Tahoma" w:eastAsia="SimSun" w:hAnsi="Tahoma" w:cs="Tahoma"/>
          <w:b/>
          <w:bCs/>
          <w:lang w:eastAsia="zh-CN"/>
          <w14:ligatures w14:val="none"/>
        </w:rPr>
        <w:t xml:space="preserve"> (Smart Readiness)» </w:t>
      </w:r>
      <w:r w:rsidR="00B92EF6" w:rsidRPr="00DD78F4">
        <w:rPr>
          <w:rFonts w:ascii="Tahoma" w:eastAsia="SimSun" w:hAnsi="Tahoma" w:cs="Tahoma"/>
          <w:lang w:eastAsia="zh-CN"/>
          <w14:ligatures w14:val="none"/>
        </w:rPr>
        <w:t>με κωδικό ΟΠΣ ΤΑ 5190259,</w:t>
      </w:r>
      <w:r w:rsidR="00B92EF6" w:rsidRPr="00DD78F4">
        <w:rPr>
          <w:rFonts w:ascii="Tahoma" w:eastAsia="SimSun" w:hAnsi="Tahoma" w:cs="Tahoma"/>
          <w:b/>
          <w:bCs/>
          <w:lang w:eastAsia="zh-CN"/>
          <w14:ligatures w14:val="none"/>
        </w:rPr>
        <w:t xml:space="preserve"> </w:t>
      </w:r>
      <w:r w:rsidRPr="00DD78F4">
        <w:rPr>
          <w:rFonts w:ascii="Tahoma" w:eastAsia="SimSun" w:hAnsi="Tahoma" w:cs="Tahoma"/>
          <w:b/>
          <w:bCs/>
          <w:lang w:eastAsia="zh-CN"/>
          <w14:ligatures w14:val="none"/>
        </w:rPr>
        <w:t xml:space="preserve">όπως αναλύεται στην παράγραφο 2.2 του παρόντος. </w:t>
      </w:r>
    </w:p>
    <w:p w14:paraId="498D35F9"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Στόχος της διαδικασίας είναι η επιβεβαίωση της ικανοποιητικής επίτευξης κάθε Οροσήμου και Στόχου που συνδέεται με αίτημα πληρωμής, συμπεριλαμβανομένης της μη ανάσχεσης ήδη επιτευχθέντων Οροσήμων και Στόχων του ελεγχόμενου έργου/δράσης, της πρόληψης της απάτης και της διαφθοράς, της μη σύγκρουσης συμφερόντων,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495C5AD0"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Επιπλέον, βεβαιώνεται η ορθή εκτέλεση, καθώς και η ολοκλήρωση, των Δράσεων και Έργων του Ταμείου Ανάκαμψης και Ανθεκτικότητας, σύμφωνα με τις αρχές της χρηστής δημοσιονομικής διαχείρισης και του εφαρμοστέου εθνικού και ενωσιακού δίκαιου. Για την επιβεβαίωση της  ολοκλήρωσης του έργου/δράσης, σύμφωνα με τα οριζόμενα στο ΣΔΕ ΤΑΑ και τη Διαδικασία Δ18, διενεργεί έλεγχο του φυσικού και οικονομικού αντικειμένου εκάστου Έργου/Δράσης, ανεξαρτήτως εάν αυτό συνδέεται με Ορόσημα/Στόχους που συμμετέχουν σε αίτημα πληρωμής.</w:t>
      </w:r>
    </w:p>
    <w:p w14:paraId="7714B0BB"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Αναλυτική περιγραφή του φυσικού και οικονομικού αντικειμένου της σύμβασης δίδεται στο </w:t>
      </w:r>
      <w:r w:rsidRPr="00DD78F4">
        <w:rPr>
          <w:rFonts w:ascii="Tahoma" w:eastAsia="Times New Roman" w:hAnsi="Tahoma" w:cs="Tahoma"/>
          <w:b/>
          <w:bCs/>
          <w:lang w:eastAsia="zh-CN"/>
          <w14:ligatures w14:val="none"/>
        </w:rPr>
        <w:t>ΠΑΡΑΡΤΗΜΑ Ι</w:t>
      </w:r>
      <w:r w:rsidRPr="00DD78F4">
        <w:rPr>
          <w:rFonts w:ascii="Tahoma" w:eastAsia="Times New Roman" w:hAnsi="Tahoma" w:cs="Tahoma"/>
          <w:lang w:eastAsia="zh-CN"/>
          <w14:ligatures w14:val="none"/>
        </w:rPr>
        <w:t xml:space="preserve"> ή σε κάθε άλλο περιγραφικό έγγραφο της παρούσας διακήρυξης. </w:t>
      </w:r>
    </w:p>
    <w:p w14:paraId="6FCCE79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παρεχόμενες υπηρεσίες κατατάσσονται στους ακόλουθους κωδικούς του Κοινού Λεξιλογίου δημοσίων συμβάσεων (CPV): </w:t>
      </w:r>
      <w:r w:rsidRPr="00DD78F4">
        <w:rPr>
          <w:rFonts w:ascii="Tahoma" w:eastAsia="Times New Roman" w:hAnsi="Tahoma" w:cs="Tahoma"/>
          <w:b/>
          <w:bCs/>
          <w:lang w:eastAsia="zh-CN"/>
          <w14:ligatures w14:val="none"/>
        </w:rPr>
        <w:t xml:space="preserve">71317000-3 - </w:t>
      </w:r>
      <w:r w:rsidRPr="00DD78F4">
        <w:rPr>
          <w:rFonts w:ascii="Tahoma" w:eastAsia="Times New Roman" w:hAnsi="Tahoma" w:cs="Tahoma"/>
          <w:lang w:eastAsia="zh-CN"/>
          <w14:ligatures w14:val="none"/>
        </w:rPr>
        <w:t>Υπηρεσίες παροχής συμβουλών σχετιζόμενες με τον έλεγχο και την  προστασία από κινδύνους.</w:t>
      </w:r>
    </w:p>
    <w:p w14:paraId="22DDC78E"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αντικείμενο της παρούσας σύμβασης δεν υποδιαιρείται σε τμήματα. </w:t>
      </w:r>
    </w:p>
    <w:p w14:paraId="313D4683"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Προσφορές γίνονται αποδεκτές για το σύνολο των υπηρεσιών που περιγράφονται.</w:t>
      </w:r>
    </w:p>
    <w:p w14:paraId="494DDF9C" w14:textId="08E92A00" w:rsidR="00AF43E7" w:rsidRPr="00DD78F4" w:rsidRDefault="000344F3" w:rsidP="00AF43E7">
      <w:pPr>
        <w:suppressAutoHyphens/>
        <w:spacing w:after="60" w:line="252" w:lineRule="auto"/>
        <w:jc w:val="both"/>
        <w:rPr>
          <w:rFonts w:ascii="Tahoma" w:eastAsia="Times New Roman" w:hAnsi="Tahoma" w:cs="Tahoma"/>
          <w:bCs/>
          <w:lang w:eastAsia="zh-CN"/>
          <w14:ligatures w14:val="none"/>
        </w:rPr>
      </w:pPr>
      <w:r w:rsidRPr="00DD78F4">
        <w:rPr>
          <w:rFonts w:ascii="Tahoma" w:eastAsia="Times New Roman" w:hAnsi="Tahoma" w:cs="Tahoma"/>
          <w:lang w:eastAsia="zh-CN"/>
          <w14:ligatures w14:val="none"/>
        </w:rPr>
        <w:t xml:space="preserve">Η εκτιμώμενη αξία της σύμβασης ανέρχεται στο ποσό </w:t>
      </w:r>
      <w:r w:rsidR="00AF43E7" w:rsidRPr="00DD78F4">
        <w:rPr>
          <w:rFonts w:ascii="Tahoma" w:eastAsia="Times New Roman" w:hAnsi="Tahoma" w:cs="Tahoma"/>
          <w:lang w:eastAsia="zh-CN"/>
          <w14:ligatures w14:val="none"/>
        </w:rPr>
        <w:t xml:space="preserve">των </w:t>
      </w:r>
      <w:r w:rsidR="00AF43E7" w:rsidRPr="00DD78F4">
        <w:rPr>
          <w:rFonts w:ascii="Tahoma" w:eastAsia="Times New Roman" w:hAnsi="Tahoma" w:cs="Tahoma"/>
          <w:bCs/>
          <w:lang w:eastAsia="zh-CN"/>
          <w14:ligatures w14:val="none"/>
        </w:rPr>
        <w:t xml:space="preserve">Εκατόν είκοσι πέντε χιλιάδων οκτακοσίων έξι ευρώ και σαράντα πέντε λεπτών </w:t>
      </w:r>
      <w:r w:rsidR="00AF43E7" w:rsidRPr="00DD78F4">
        <w:rPr>
          <w:rFonts w:ascii="Tahoma" w:eastAsia="Times New Roman" w:hAnsi="Tahoma" w:cs="Tahoma"/>
          <w:b/>
          <w:lang w:eastAsia="zh-CN"/>
          <w14:ligatures w14:val="none"/>
        </w:rPr>
        <w:t>(€ 125.806,45)</w:t>
      </w:r>
      <w:r w:rsidR="00AF43E7" w:rsidRPr="00DD78F4">
        <w:rPr>
          <w:rFonts w:ascii="Tahoma" w:eastAsia="Times New Roman" w:hAnsi="Tahoma" w:cs="Tahoma"/>
          <w:lang w:eastAsia="zh-CN"/>
          <w14:ligatures w14:val="none"/>
        </w:rPr>
        <w:t xml:space="preserve"> μη περιλαμβανομένου Φ.Π.Α. - Προϋπολογισμός με Φ.Π.Α.</w:t>
      </w:r>
      <w:r w:rsidR="00AF43E7" w:rsidRPr="00DD78F4">
        <w:rPr>
          <w:rFonts w:ascii="Tahoma" w:eastAsia="Times New Roman" w:hAnsi="Tahoma" w:cs="Tahoma"/>
          <w:bCs/>
          <w:lang w:eastAsia="zh-CN"/>
          <w14:ligatures w14:val="none"/>
        </w:rPr>
        <w:t xml:space="preserve"> Εκατόν πενήντα έξι χιλιάδων ευρώ </w:t>
      </w:r>
      <w:r w:rsidR="00AF43E7" w:rsidRPr="00DD78F4">
        <w:rPr>
          <w:rFonts w:ascii="Tahoma" w:eastAsia="Times New Roman" w:hAnsi="Tahoma" w:cs="Tahoma"/>
          <w:b/>
          <w:lang w:eastAsia="zh-CN"/>
          <w14:ligatures w14:val="none"/>
        </w:rPr>
        <w:t>(€ 156.000,00)</w:t>
      </w:r>
      <w:r w:rsidR="00AF43E7" w:rsidRPr="00DD78F4">
        <w:rPr>
          <w:rFonts w:ascii="Tahoma" w:eastAsia="Times New Roman" w:hAnsi="Tahoma" w:cs="Tahoma"/>
          <w:bCs/>
          <w:lang w:eastAsia="zh-CN"/>
          <w14:ligatures w14:val="none"/>
        </w:rPr>
        <w:t xml:space="preserve"> </w:t>
      </w:r>
      <w:r w:rsidR="00AF43E7" w:rsidRPr="00DD78F4">
        <w:rPr>
          <w:rFonts w:ascii="Tahoma" w:eastAsia="Times New Roman" w:hAnsi="Tahoma" w:cs="Tahoma"/>
          <w:lang w:eastAsia="zh-CN"/>
          <w14:ligatures w14:val="none"/>
        </w:rPr>
        <w:t xml:space="preserve">– Φ.Π.Α. 24% Τριάντα χιλιάδων εκατόν ενενήντα τριών ευρώ και πενήντα πέντε λεπτών </w:t>
      </w:r>
      <w:r w:rsidR="00AF43E7" w:rsidRPr="00DD78F4">
        <w:rPr>
          <w:rFonts w:ascii="Tahoma" w:eastAsia="Times New Roman" w:hAnsi="Tahoma" w:cs="Tahoma"/>
          <w:b/>
          <w:lang w:eastAsia="zh-CN"/>
          <w14:ligatures w14:val="none"/>
        </w:rPr>
        <w:t>(€ 30.193,55)</w:t>
      </w:r>
      <w:r w:rsidR="00AF43E7" w:rsidRPr="00DD78F4">
        <w:rPr>
          <w:rFonts w:ascii="Tahoma" w:eastAsia="Times New Roman" w:hAnsi="Tahoma" w:cs="Tahoma"/>
          <w:bCs/>
          <w:lang w:eastAsia="zh-CN"/>
          <w14:ligatures w14:val="none"/>
        </w:rPr>
        <w:t>.</w:t>
      </w:r>
    </w:p>
    <w:p w14:paraId="280E89B2" w14:textId="77777777" w:rsidR="001E0623" w:rsidRPr="00DD78F4" w:rsidRDefault="001E0623" w:rsidP="00AF43E7">
      <w:pPr>
        <w:suppressAutoHyphens/>
        <w:spacing w:after="60" w:line="252" w:lineRule="auto"/>
        <w:jc w:val="both"/>
        <w:rPr>
          <w:rFonts w:ascii="Tahoma" w:eastAsia="Times New Roman" w:hAnsi="Tahoma" w:cs="Tahoma"/>
          <w:bCs/>
          <w:lang w:eastAsia="zh-CN"/>
          <w14:ligatures w14:val="none"/>
        </w:rPr>
      </w:pPr>
    </w:p>
    <w:p w14:paraId="6740DAC7" w14:textId="4BD8DC21" w:rsidR="000344F3" w:rsidRPr="00DD78F4" w:rsidRDefault="000344F3" w:rsidP="00AF43E7">
      <w:pPr>
        <w:suppressAutoHyphens/>
        <w:spacing w:after="6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w:t>
      </w:r>
      <w:r w:rsidRPr="00DD78F4">
        <w:rPr>
          <w:rFonts w:ascii="Tahoma" w:eastAsia="Times New Roman" w:hAnsi="Tahoma" w:cs="Tahoma"/>
          <w:b/>
          <w:bCs/>
          <w:lang w:eastAsia="zh-CN"/>
          <w14:ligatures w14:val="none"/>
        </w:rPr>
        <w:t xml:space="preserve">διάρκεια </w:t>
      </w:r>
      <w:r w:rsidRPr="00DD78F4">
        <w:rPr>
          <w:rFonts w:ascii="Tahoma" w:eastAsia="Times New Roman" w:hAnsi="Tahoma" w:cs="Tahoma"/>
          <w:lang w:eastAsia="zh-CN"/>
          <w14:ligatures w14:val="none"/>
        </w:rPr>
        <w:t xml:space="preserve">του Έργου ορίζεται από την υπογραφή της σύμβασης μέχρι και την </w:t>
      </w:r>
      <w:r w:rsidRPr="00DD78F4">
        <w:rPr>
          <w:rFonts w:ascii="Tahoma" w:eastAsia="Times New Roman" w:hAnsi="Tahoma" w:cs="Tahoma"/>
          <w:b/>
          <w:bCs/>
          <w:lang w:eastAsia="zh-CN"/>
          <w14:ligatures w14:val="none"/>
        </w:rPr>
        <w:t>3</w:t>
      </w:r>
      <w:r w:rsidR="009D6FF2" w:rsidRPr="00DD78F4">
        <w:rPr>
          <w:rFonts w:ascii="Tahoma" w:eastAsia="Times New Roman" w:hAnsi="Tahoma" w:cs="Tahoma"/>
          <w:b/>
          <w:bCs/>
          <w:lang w:eastAsia="zh-CN"/>
          <w14:ligatures w14:val="none"/>
        </w:rPr>
        <w:t>0</w:t>
      </w:r>
      <w:r w:rsidRPr="00DD78F4">
        <w:rPr>
          <w:rFonts w:ascii="Tahoma" w:eastAsia="Times New Roman" w:hAnsi="Tahoma" w:cs="Tahoma"/>
          <w:b/>
          <w:bCs/>
          <w:lang w:eastAsia="zh-CN"/>
          <w14:ligatures w14:val="none"/>
        </w:rPr>
        <w:t>-0</w:t>
      </w:r>
      <w:r w:rsidR="009D6FF2" w:rsidRPr="00DD78F4">
        <w:rPr>
          <w:rFonts w:ascii="Tahoma" w:eastAsia="Times New Roman" w:hAnsi="Tahoma" w:cs="Tahoma"/>
          <w:b/>
          <w:bCs/>
          <w:lang w:eastAsia="zh-CN"/>
          <w14:ligatures w14:val="none"/>
        </w:rPr>
        <w:t>6</w:t>
      </w:r>
      <w:r w:rsidRPr="00DD78F4">
        <w:rPr>
          <w:rFonts w:ascii="Tahoma" w:eastAsia="Times New Roman" w:hAnsi="Tahoma" w:cs="Tahoma"/>
          <w:b/>
          <w:bCs/>
          <w:lang w:eastAsia="zh-CN"/>
          <w14:ligatures w14:val="none"/>
        </w:rPr>
        <w:t>-2026</w:t>
      </w:r>
      <w:r w:rsidRPr="00DD78F4">
        <w:rPr>
          <w:rFonts w:ascii="Tahoma" w:eastAsia="Times New Roman" w:hAnsi="Tahoma" w:cs="Tahoma"/>
          <w:lang w:eastAsia="zh-CN"/>
          <w14:ligatures w14:val="none"/>
        </w:rPr>
        <w:t xml:space="preserve"> που αποτελεί την επιλέξιμη καταληκτική ημερομηνία του Ταμείου Ανάκαμψης και Ανθεκτικότητας (ΤΑΑ). </w:t>
      </w:r>
      <w:r w:rsidR="00C707A0" w:rsidRPr="00C707A0">
        <w:rPr>
          <w:rFonts w:ascii="Tahoma" w:eastAsia="Times New Roman" w:hAnsi="Tahoma" w:cs="Tahoma"/>
          <w:lang w:eastAsia="zh-CN"/>
          <w14:ligatures w14:val="none"/>
        </w:rPr>
        <w:t>Η συνολική διάρκεια της ως άνω Σύμβασης δύναται να προσαρμοστεί εκ νέου, στην περίπτωση που μετατεθεί η επιλέξιμη καταληκτική ημερομηνία του Ταμείου Ανάκαμψης και Ανθεκτικότητας (ΤΑΑ).</w:t>
      </w:r>
    </w:p>
    <w:p w14:paraId="54EB66F8" w14:textId="77777777" w:rsidR="00206ABB" w:rsidRPr="00DD78F4" w:rsidRDefault="00206ABB" w:rsidP="00AF43E7">
      <w:pPr>
        <w:suppressAutoHyphens/>
        <w:spacing w:after="60" w:line="252" w:lineRule="auto"/>
        <w:jc w:val="both"/>
        <w:rPr>
          <w:rFonts w:ascii="Tahoma" w:eastAsia="Times New Roman" w:hAnsi="Tahoma" w:cs="Tahoma"/>
          <w:lang w:eastAsia="zh-CN"/>
          <w14:ligatures w14:val="none"/>
        </w:rPr>
      </w:pPr>
    </w:p>
    <w:p w14:paraId="3E15FB21"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σύμβαση θα ανατεθεί με το κριτήριο την πλέον </w:t>
      </w:r>
      <w:r w:rsidRPr="00DD78F4">
        <w:rPr>
          <w:rFonts w:ascii="Tahoma" w:eastAsia="Times New Roman" w:hAnsi="Tahoma" w:cs="Tahoma"/>
          <w:b/>
          <w:bCs/>
          <w:lang w:eastAsia="zh-CN"/>
          <w14:ligatures w14:val="none"/>
        </w:rPr>
        <w:t>συμφέρουσα από οικονομική άποψη προσφορά βάσει τιμής</w:t>
      </w:r>
      <w:r w:rsidRPr="00DD78F4">
        <w:rPr>
          <w:rFonts w:ascii="Tahoma" w:eastAsia="Times New Roman" w:hAnsi="Tahoma" w:cs="Tahoma"/>
          <w:lang w:eastAsia="zh-CN"/>
          <w14:ligatures w14:val="none"/>
        </w:rPr>
        <w:t>.</w:t>
      </w:r>
    </w:p>
    <w:p w14:paraId="6C4FFDF9"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p>
    <w:p w14:paraId="53CF2341"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25" w:name="_Toc97194259"/>
      <w:bookmarkStart w:id="26" w:name="_Toc97194408"/>
      <w:bookmarkStart w:id="27" w:name="_Toc222239638"/>
      <w:bookmarkEnd w:id="24"/>
      <w:r w:rsidRPr="00DD78F4">
        <w:rPr>
          <w:rFonts w:ascii="Tahoma" w:eastAsia="Times New Roman" w:hAnsi="Tahoma" w:cs="Tahoma"/>
          <w:b/>
          <w:color w:val="002060"/>
          <w:lang w:eastAsia="zh-CN"/>
          <w14:ligatures w14:val="none"/>
        </w:rPr>
        <w:t>Θεσμικό πλαίσιο</w:t>
      </w:r>
      <w:bookmarkEnd w:id="25"/>
      <w:bookmarkEnd w:id="26"/>
      <w:bookmarkEnd w:id="27"/>
      <w:r w:rsidRPr="00DD78F4">
        <w:rPr>
          <w:rFonts w:ascii="Tahoma" w:eastAsia="Times New Roman" w:hAnsi="Tahoma" w:cs="Tahoma"/>
          <w:b/>
          <w:color w:val="002060"/>
          <w:lang w:eastAsia="zh-CN"/>
          <w14:ligatures w14:val="none"/>
        </w:rPr>
        <w:t xml:space="preserve"> </w:t>
      </w:r>
    </w:p>
    <w:p w14:paraId="4C8860BC" w14:textId="77777777" w:rsidR="000344F3" w:rsidRPr="00DD78F4" w:rsidRDefault="000344F3" w:rsidP="000344F3">
      <w:pPr>
        <w:tabs>
          <w:tab w:val="left" w:pos="284"/>
        </w:tabs>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39320D88"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bookmarkStart w:id="28" w:name="_Hlk177371355"/>
      <w:bookmarkStart w:id="29" w:name="_Hlk152326522"/>
      <w:r w:rsidRPr="00CE7B31">
        <w:rPr>
          <w:rFonts w:ascii="Tahoma" w:hAnsi="Tahoma" w:cs="Tahoma"/>
          <w:bCs/>
        </w:rPr>
        <w:lastRenderedPageBreak/>
        <w:t>Τον Κανονισμό (ΕΕ, Ευρατόμ)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Ευρατόμ) αριθ. 966/2012 (L 193/1), όπως τροποποιήθηκε και ισχύει.</w:t>
      </w:r>
    </w:p>
    <w:p w14:paraId="503DFF56"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7579536A"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4A820D28"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αριθμ.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7A3F96E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748D719C"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Κανονισμό (ΕΕ) αριθ.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714C6F5F"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1C59798A"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2F985782"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Toν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0261EECC"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0212B00D"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21F88F16"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w:t>
      </w:r>
      <w:r w:rsidRPr="00CE7B31">
        <w:rPr>
          <w:rFonts w:ascii="Tahoma" w:hAnsi="Tahoma" w:cs="Tahoma"/>
          <w:bCs/>
        </w:rPr>
        <w:lastRenderedPageBreak/>
        <w:t>σχετικά με την ανάθεση συμβάσεων παραχώρησης (ΕΕ L 94/1/28.3.2014) και άλλες διατάξεις» (ΦΕΚ 148/Α/08-08-2016), όπως τροποποιήθηκε και ισχύει.</w:t>
      </w:r>
    </w:p>
    <w:p w14:paraId="5795F77B"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2F44209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63A34B2C"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 71693 ΕΞ 2023  Απόφαση του Αναπληρωτή Υπουργού Οικονομικών με θέμα: “Διαδικασίες επιβολής δημοσιονομικών διορθώσεων αχρεωστήτως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0A87BCAA"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αρ. 52415 ΕΞ 2022 Απόφαση του Αναπληρωτή Υπ. Οικονομικών (ΦΕΚ 1927/Β/19-04-2022), την υπ’ αρ. 188159 ΕΞ 2022 Απόφαση του Αναπληρωτή Υπ. Οικονομικών (ΦΕΚ 6973/Β/30-12-2022) και την υπ’ αρ. 66734 ΕΞ 2024 Απόφαση του Αναπληρωτή Υπ. Εθνικής Οικονομίας και Οικονομικών (ΦΕΚ 2786/Β/16-05-2024).</w:t>
      </w:r>
    </w:p>
    <w:p w14:paraId="145D8BE5"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Tο εγκεκριμένο Εγχειρίδιο Διαδικασιών του Συστήματος Διαχείρισης και Ελέγχου του Ταμείου Ανάκαμψης και Ανθεκτικότητας (Απόφαση Υπ. Οικονομικών με Αρ. Πρωτ: 120141ΕΞ2021 / ΥΠΟΙΚ 30-09-2021 - ΑΔΑ: 6ΝΞ3Η-ΨΘ0), όπως τροποποιήθηκε με τις υπ’ αρ.: 154839 ΕΞ 2021/06-12-2021 (ΩΗΠΟΗ-Υ3Μ), 49994 ΕΞ2022/12-04-2022 (ΑΔΑ 6Ρ94Η-ΕΟΟ), 74791 ΕΞ2022/31-05-2022 (ΑΔΑ 9Η10Η-606), 138991 ΕΞ2022/27-09-2022 (ΑΔΑ Ψ1ΕΝΗ-ΖΔΒ), 96462 ΕΞ2022/27-06-2023 (ΑΔΑ 6Θ87Η-ΟΦΞ), 68955 ΕΞ2024/17-05-2024 (ΑΔΑ 6ΙΔΛΗ-Α5Ρ) και 181806 ΕΞ2024/03-12-2024 (ΑΔΑ 6Α48Η-ΨΣΝ) Αποφάσεις του Διοικητή της Ειδικής Υπηρεσίας Συντονισμού Ταμείου Ανάκαμψης.</w:t>
      </w:r>
    </w:p>
    <w:p w14:paraId="63CC8444"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4152/2013 «Επείγοντα μέτρα εφαρμογής των νόμων 4046/2012, 4093/2012 και 4127/2013» (ΦΕΚ 107/Α/09-05-2013), όπως τροποποιήθηκε και ισχύει.</w:t>
      </w:r>
    </w:p>
    <w:p w14:paraId="37FB07C2"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Α.88 του Ν. 1892/1990 «Για τον εκσυγχρονισμό και την ανάπτυξη και άλλες διατάξεις» (ΦΕΚ 101/Α/31-07-1990), όπως ισχύει.</w:t>
      </w:r>
    </w:p>
    <w:p w14:paraId="34657C43"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345CE790"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κορωνοϊού COVID- 19, επείγουσες δημοσιονομικές και φορολογικές ρυθμίσεις και άλλες διατάξεις» (ΦΕΚ 17/A/05-02-2021), όπως ισχύει.</w:t>
      </w:r>
    </w:p>
    <w:p w14:paraId="6B2C5541"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1ECF8591"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w:t>
      </w:r>
      <w:r w:rsidRPr="00CE7B31">
        <w:rPr>
          <w:rFonts w:ascii="Tahoma" w:hAnsi="Tahoma" w:cs="Tahoma"/>
          <w:bCs/>
        </w:rPr>
        <w:lastRenderedPageBreak/>
        <w:t>Ηλεκτρονικών Δημοσίων Συμβάσεων (ΕΣΗΔΗΣ)” (ΦΕΚ 2453/Β/09-06-2021), όπως τροποποιήθηκε και ισχύει.</w:t>
      </w:r>
    </w:p>
    <w:p w14:paraId="1A43D555"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375BE68F"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Toν N.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5BA8DD21"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2121/1993 “Πνευματική Ιδιοκτησία, Συγγενικά Δικαιώματα και Πολιτιστικά Θέματα”, (ΦΕΚ 25/Α/04-03-1993), όπως τροποποιήθηκε και ισχύει.</w:t>
      </w:r>
    </w:p>
    <w:p w14:paraId="78382B61"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Π.Δ. 80/2016 «Ανάληψη υποχρεώσεων από τους Διατάκτες» (ΦΕΚ 145/Α/05-08-2016), όπως τροποποιήθηκε και ισχύει.</w:t>
      </w:r>
    </w:p>
    <w:p w14:paraId="1DE513C3"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4912/2022 Ενιαία Αρχή Δημοσίων Συμβάσεων και άλλες διατάξεις του Υπουργείου Δικαιοσύνης” (ΦΕΚ 59/A/17-03-2022), όπως ισχύει.</w:t>
      </w:r>
    </w:p>
    <w:p w14:paraId="7833EC7D"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7B0470A4"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74623FE2"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7839A820"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56F3CA8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61ADCDCC"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4635/2019 (ιδίως των άρθρων 85 επ.) “Επενδύω στην Ελλάδα και άλλες διατάξεις” (ΦΕΚ 167/Α/30-10-2019), όπως τροποποιήθηκε και ισχύει.</w:t>
      </w:r>
    </w:p>
    <w:p w14:paraId="63BCF7C1"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w:t>
      </w:r>
      <w:bookmarkStart w:id="30" w:name="_Hlk195627106"/>
      <w:r w:rsidRPr="00CE7B31">
        <w:rPr>
          <w:rFonts w:ascii="Tahoma" w:hAnsi="Tahoma" w:cs="Tahoma"/>
          <w:bCs/>
        </w:rPr>
        <w:t>και του Ν. 5143/2024</w:t>
      </w:r>
      <w:bookmarkEnd w:id="30"/>
      <w:r w:rsidRPr="00CE7B31">
        <w:rPr>
          <w:rFonts w:ascii="Tahoma" w:hAnsi="Tahoma" w:cs="Tahoma"/>
          <w:bCs/>
        </w:rPr>
        <w:t>.</w:t>
      </w:r>
    </w:p>
    <w:p w14:paraId="63798F7D"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5144/2024 Κώδικας Φόρου Προστιθέμενης Αξίας (ΦΕΚ 162/A/11-10-2024).</w:t>
      </w:r>
    </w:p>
    <w:p w14:paraId="4982893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5140/2024 “Νέο Αναπτυξιακό Πρόγραμμα Δημοσίων Επενδύσεων και συμπληρωματικές διατάξεις” (ΦΕΚ 154/Α/30-09-2024).</w:t>
      </w:r>
    </w:p>
    <w:p w14:paraId="2FD72F3E"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lastRenderedPageBreak/>
        <w:t xml:space="preserve">Πράξη Υπουργικού Συμβουλίου 32 της 27ης Νοεμβρίου 2025 “Έγκριση του Εθνικού Προγράμματος Ανάπτυξης (ΕΠΑ) για την Προγραμματική Περίοδο 2026-2030” (ΦΕΚ Α 220/04.12.2025). </w:t>
      </w:r>
    </w:p>
    <w:p w14:paraId="6D3C27B3"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αριθ. Πρωτ. 1150/03-04-2025 εγκύκλιο του Υπουργείου Εθνικής Οικονομίας και Οικονομικών  για την Έγκριση και Χρηματοδότηση του ΑΠΔΕ 2025 και τον Προγραμματισμό Δαπανών ΑΠΔΕ 2026 -2029.</w:t>
      </w:r>
    </w:p>
    <w:p w14:paraId="37CBF77D"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26E23AD2"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w:t>
      </w:r>
    </w:p>
    <w:p w14:paraId="4FF75DE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5FDA8264"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Τον N. 3429/2005 «Δημόσιες Επιχειρήσεις και Οργανισμοί (Δ.Ε.Κ.Ο.).» ΦΕΚ (314/Α/27-12-2005), όπως τροποποιήθηκε από τον Ν. 4972/2022.</w:t>
      </w:r>
    </w:p>
    <w:p w14:paraId="5CC932DC"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bookmarkStart w:id="31" w:name="_Hlk195627181"/>
      <w:r w:rsidRPr="00CE7B31">
        <w:rPr>
          <w:rFonts w:ascii="Tahoma" w:hAnsi="Tahoma" w:cs="Tahoma"/>
          <w:bCs/>
        </w:rPr>
        <w:t>Τον N. 4972/2022 “Εταιρική διακυβέρνηση των Ανωνύμων Εταιρειών του Δημοσίου” (ΦΕΚ 181/A/23-09-2022), ως ισχύει.</w:t>
      </w:r>
      <w:bookmarkEnd w:id="31"/>
    </w:p>
    <w:p w14:paraId="2DB0F76B"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79108102"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09323253"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Α.39 του Ν. 4578/2018 «Μείωση ασφαλιστικών εισφορών και άλλες διατάξεις» (ΦΕΚ 200/Α/03-12-2018), όπως ισχύει.</w:t>
      </w:r>
    </w:p>
    <w:p w14:paraId="65C152B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Το 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448F625E"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Τον Κανονισμό της μονοπρόσωπης ανώνυμης εταιρείας ’’Κοινωνία της Πληροφορίας Μονοπρόσωπη 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w:t>
      </w:r>
      <w:r w:rsidRPr="00CE7B31">
        <w:rPr>
          <w:rFonts w:ascii="Tahoma" w:hAnsi="Tahoma" w:cs="Tahoma"/>
          <w:bCs/>
        </w:rPr>
        <w:lastRenderedPageBreak/>
        <w:t>απόφαση «Τροποποίηση άρθρων του Κανονισμού της Ανώνυμης Εταιρείας “Κοινωνία της Πληροφορίας Α.Ε.”» (Β’ 164)» ΦΕΚ 2060/Β’/2021))» (ΦΕΚ 5807/Β/10-12-2021).</w:t>
      </w:r>
    </w:p>
    <w:p w14:paraId="4BBD7DD9"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Την με αρ. πρωτ. Γ.Ε.ΜΗ.: 4022975/18-02-2026 Ανακοίνωση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 </w:t>
      </w:r>
    </w:p>
    <w:p w14:paraId="3F91D588"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Το Άρθρο 34 του Ν. 5099/05-04-2024 με θέμα: “Πρόγραμμα «Κουπόνι Συνδεσιμότητας Gigabit» («Gigabit Connectivity Voucher Scheme»)” (ΦΕΚ A’ 48/05-04-2024). </w:t>
      </w:r>
    </w:p>
    <w:p w14:paraId="58B9AB3B"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Την υπ' αριθ. C (2024) 5152 final/19-07-2024 (αρ. πρωτ. ΚτΠ Μ.Α.Ε 17381/24-07-2024) Απόφαση της Ευρωπαϊκής Επιτροπής με θέμα: “State Aid SA. 112911 (2024/N) – Greece RRF – Gigabit Voucher Scheme”. </w:t>
      </w:r>
    </w:p>
    <w:p w14:paraId="65EAD4B1" w14:textId="77777777" w:rsidR="00A60E69"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Την υπ’ αρ. 1183/13-11-2024 Κοινή Υπουργική Απόφαση μεταξύ του Υπουργού Εθνικής Οικονομίας και Οικονομικών και του Υπουργού Ψηφιακής Διακυβέρνησης με θέμα: “Όροι και ρυθμίσεις σχετικά με το Πρόγραμμα «Κουπόνι Συνδεσιμότητας Gigabit» («Gigabit Connectivity Voucher Scheme»)” (ΦΕΚ 6274/Β’/13-11-2024). </w:t>
      </w:r>
    </w:p>
    <w:p w14:paraId="7CEE7778"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 xml:space="preserve">Την από 29-09-2022 (αρ. πρωτ. ΚτΠ Μ.Α.Ε.: 19218/31-10-2022) Προγραμματική Συμφωνία μεταξύ του Υπουργείου Ψηφιακής Διακυβέρνησης και της ΚτΠ Μ.Α.Ε. για το έργο: «Ετοιμότητα Υποδομών για Έξυπνα Κτίρια» (“Smart Readiness”). </w:t>
      </w:r>
    </w:p>
    <w:p w14:paraId="636A2962"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Α.Π.: 182309 ΕΞ 2022/13-12-2022 (αρ. πρωτ. ΚτΠ Μ.Α.Ε. 22086/13-12-2022) Απόφαση του Υπουργείου Οικονομικών / Ειδική Υπηρεσία Συντονισμού Ταμείου με θέμα: “Ένταξη του Έργου «Ετοιμότητα υποδομών για έξυπνα κτίρια» (Κωδικός ΟΠΣ ΤΑ 5190259) στο Ταμείο Ανάκαμψης και Ανθεκτικότητας”.</w:t>
      </w:r>
    </w:p>
    <w:p w14:paraId="7AC278ED"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Α.Π.: 187051 ΕΞ 2025/27-10-2025 (αρ. πρωτ. ΚτΠ Μ.Α.Ε.: 25314/29-10-2025) Απόφαση του Υπουργείου Εθνικής Οικονομίας και Οικονομικών / Ειδική Υπηρεσία Συντονισμού Ταμείου με θέμα: “1η Τροποποίηση της Απόφασης Ένταξης του Έργου «Ετοιμότητα υποδομών για έξυπνα κτίρια», με κωδικό ΟΠΣ ΤΑ 5190259 (Κωδικός ΠΔΕ: 2022ΤΑ06300055) , της Δράσης με ID "16818 - Υποδομές Οπτικών Ινών σε κτήρια" του Ταμείου Ανάκαμψης και Ανθεκτικότητας”.</w:t>
      </w:r>
    </w:p>
    <w:p w14:paraId="11A6249F"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Α.Π.: 23927 ΕΞ 2026/10-02-2026 (αρ. πρωτ. ΚτΠ Μ.Α.Ε.: 3400/10-02-2026) Απόφαση του Υπουργείου Εθνικής Οικονομίας και Οικονομικών / Ειδική Υπηρεσία Συντονισμού Ταμείου με θέμα: “2η Τροποποίηση της Απόφασης Ένταξης του Έργου «Ετοιμότητα υποδομών για έξυπνα κτίρια», με κωδικό ΟΠΣ ΤΑ 5190259 (Κωδικός ΠΔΕ: 2022ΤΑ06300055) , της Δράσης με ID "16818 - Υποδομές Οπτικών Ινών σε κτήρια" του Ταμείου Ανάκαμψης και Ανθεκτικότητας”.</w:t>
      </w:r>
    </w:p>
    <w:p w14:paraId="2DD79971"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αριθ. πρωτ. 121536/15-12-2022 (αρ. πρωτ. ΚτΠ Μ.Α.Ε. 22305/15-12-2022) Απόφαση του Υπουργείου Ανάπτυξης και Επενδύσεων/ Γενική Γραμματεία Δημοσίων Επενδύσεων – ΕΣΠΑ περί έγκρισης της ένταξης στο ΠΔΕ 2022 του έργου: “Ετοιμότητα υποδομών για έξυπνα κτίρια, με κωδικό ΟΠΣ ΤΑ 5190259 και κωδικό ενάριθμο 2022ΤΑ06300055”.</w:t>
      </w:r>
    </w:p>
    <w:p w14:paraId="432647F0"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αριθ. πρωτ. 11220/02-10-2024 (αρ. πρωτ. ΚτΠ Μ.Α.Ε. 22587/03-10-2024) Απόφαση του Υπουργείου Εθνικής Οικονομίας και Οικονομικών/ Γενική Γραμματεία Προγράμματος Δημοσίων Επενδύσεων και Εθνικού Προγράμματος Ανάπτυξης περί έγκρισης τροποποίησης της ένταξης στο ΠΔΕ 2024 του έργου: “Ετοιμότητα υποδομών για έξυπνα κτίρια, με κωδικό ΟΠΣ ΤΑ 5190259 και κωδικό ενάριθμο 2022ΤΑ06300055”.</w:t>
      </w:r>
    </w:p>
    <w:p w14:paraId="2EA28B65"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αριθ. πρωτ. 4878/09-12-2025 (αρ. πρωτ. ΚτΠ Μ.Α.Ε. 29483/09-12-2025) Απόφαση του Υπουργείου Εθνικής Οικονομίας και Οικονομικών/ Γενική Γραμματεία Προγράμματος Δημοσίων Επενδύσεων και Εθνικού Προγράμματος Ανάπτυξης περί έγκρισης τροποποίησης της ένταξης στο ΑΠΔΕ 2025 του έργου: “Ετοιμότητα υποδομών για έξυπνα κτίρια, με κωδικό ΟΠΣ ΤΑ 5190259 και κωδικό ενάριθμο 2022ΤΑ06300055”.</w:t>
      </w:r>
    </w:p>
    <w:p w14:paraId="2CCA66ED"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lastRenderedPageBreak/>
        <w:t>Την υπ’ αριθ. πρωτ. 4878/09-12-2025 (αρ. πρωτ. ΚτΠ Μ.Α.Ε. 29483/09-12-2025) Απόφαση του Υπουργείου Εθνικής Οικονομίας και Οικονομικών/ Γενική Γραμματεία Προγράμματος Δημοσίων Επενδύσεων και Εθνικού Προγράμματος Ανάπτυξης περί έγκρισης τροποποίησης της ένταξης στο ΑΠΔΕ 2025 του έργου: “Ετοιμότητα υποδομών για έξυπνα κτίρια, με κωδικό ΟΠΣ ΤΑ 5190259 και κωδικό ενάριθμο 2022ΤΑ06300055”.</w:t>
      </w:r>
    </w:p>
    <w:p w14:paraId="6BDB65A4" w14:textId="77777777" w:rsidR="00A60E69" w:rsidRPr="00E9031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E90314">
        <w:rPr>
          <w:rFonts w:ascii="Tahoma" w:hAnsi="Tahoma" w:cs="Tahoma"/>
          <w:bCs/>
        </w:rPr>
        <w:t>Την υπ’ αριθ. πρωτ. 4878/09-12-2025 (αρ. πρωτ. ΚτΠ Μ.Α.Ε. 29483/09-12-2025) Απόφαση του Υπουργείου Εθνικής Οικονομίας και Οικονομικών/ Γενική Γραμματεία Προγράμματος Δημοσίων Επενδύσεων και Εθνικού Προγράμματος Ανάπτυξης περί έγκρισης τροποποίησης της ένταξης στο ΑΠΔΕ 2025 του έργου: “Ετοιμότητα υποδομών για έξυπνα κτίρια, με κωδικό ΟΠΣ ΤΑ 5190259 και κωδικό ενάριθμο 2022ΤΑ06300055”.</w:t>
      </w:r>
    </w:p>
    <w:p w14:paraId="5AD732B9" w14:textId="77777777" w:rsidR="00A60E69" w:rsidRPr="00902BDC"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902BDC">
        <w:rPr>
          <w:rFonts w:ascii="Tahoma" w:hAnsi="Tahoma" w:cs="Tahoma"/>
          <w:bCs/>
        </w:rPr>
        <w:t>Την από 24-11-2022 (</w:t>
      </w:r>
      <w:r>
        <w:rPr>
          <w:rFonts w:ascii="Tahoma" w:hAnsi="Tahoma" w:cs="Tahoma"/>
          <w:bCs/>
        </w:rPr>
        <w:t>αρ. πρωτ.</w:t>
      </w:r>
      <w:r w:rsidRPr="00902BDC">
        <w:rPr>
          <w:rFonts w:ascii="Tahoma" w:hAnsi="Tahoma" w:cs="Tahoma"/>
          <w:bCs/>
        </w:rPr>
        <w:t xml:space="preserve"> ΚτΠ Α.Ε.: 21428/02-12-2022) Προγραμματική Συμφωνία μεταξύ του Υπουργείου Ψηφιακής Διακυβέρνησης και της ΚτΠ Μ.Α.Ε. για το έργο: «Ενίσχυση της συνδεσιμότητας υπερ-υψηλών ταχυτήτων μέσω προγράμματος επιδότησης “Gigabit” (“Gigabit voucher Scheme”)». </w:t>
      </w:r>
    </w:p>
    <w:p w14:paraId="0CC1BDA6" w14:textId="77777777" w:rsidR="00A60E69" w:rsidRPr="00902BDC"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902BDC">
        <w:rPr>
          <w:rFonts w:ascii="Tahoma" w:hAnsi="Tahoma" w:cs="Tahoma"/>
          <w:bCs/>
        </w:rPr>
        <w:t xml:space="preserve">Την από 25-07-2024 (αρ. πρωτ. ΚτΠ Α.Ε.: 17913/30-07-2024) 1η Τροποποίηση της Προγραμματικής Συμφωνίας μεταξύ του Υπουργείου Ψηφιακής Διακυβέρνησης και της ΚτΠ Μ.Α.Ε. για το έργο: «Ενίσχυση της συνδεσιμότητας υπερ-υψηλών ταχυτήτων μέσω προγράμματος επιδότησης “Gigabit” (“Gigabit voucher Scheme”)». </w:t>
      </w:r>
    </w:p>
    <w:p w14:paraId="7F9545FE" w14:textId="77777777" w:rsidR="00A60E69" w:rsidRPr="00902BDC"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902BDC">
        <w:rPr>
          <w:rFonts w:ascii="Tahoma" w:hAnsi="Tahoma" w:cs="Tahoma"/>
          <w:bCs/>
        </w:rPr>
        <w:t xml:space="preserve">Την </w:t>
      </w:r>
      <w:r>
        <w:rPr>
          <w:rFonts w:ascii="Tahoma" w:hAnsi="Tahoma" w:cs="Tahoma"/>
          <w:bCs/>
        </w:rPr>
        <w:t>υπ’ Α.Π.:</w:t>
      </w:r>
      <w:r w:rsidRPr="00902BDC">
        <w:rPr>
          <w:rFonts w:ascii="Tahoma" w:hAnsi="Tahoma" w:cs="Tahoma"/>
          <w:bCs/>
        </w:rPr>
        <w:t xml:space="preserve"> 132846 ΕΞ 2024/17-09-2024 (αρ. πρωτ. ΚτΠ Μ.Α.Ε. 21106/17-09-2024) Απόφαση του Υπουργείου Εθνικής Οικονομίας και Οικονομικών / Ειδική Υπηρεσία Συντονισμού Ταμείου με θέμα: “Ένταξη Έργου «Ενίσχυση της συνδεσιμότητας υπερ-υψηλών ταχυτήτων μέσω</w:t>
      </w:r>
      <w:r>
        <w:rPr>
          <w:rFonts w:ascii="Tahoma" w:hAnsi="Tahoma" w:cs="Tahoma"/>
          <w:bCs/>
        </w:rPr>
        <w:t xml:space="preserve">, </w:t>
      </w:r>
      <w:r w:rsidRPr="00902BDC">
        <w:rPr>
          <w:rFonts w:ascii="Tahoma" w:hAnsi="Tahoma" w:cs="Tahoma"/>
          <w:bCs/>
        </w:rPr>
        <w:t>προγράμματος επιδότησης “Gigabit” (”Gigabit Voucher Scheme”)», με κωδικό ΟΠΣ ΤΑ 5224378, της Δράσης</w:t>
      </w:r>
      <w:r>
        <w:rPr>
          <w:rFonts w:ascii="Tahoma" w:hAnsi="Tahoma" w:cs="Tahoma"/>
          <w:bCs/>
        </w:rPr>
        <w:t xml:space="preserve"> </w:t>
      </w:r>
      <w:r w:rsidRPr="00902BDC">
        <w:rPr>
          <w:rFonts w:ascii="Tahoma" w:hAnsi="Tahoma" w:cs="Tahoma"/>
          <w:bCs/>
        </w:rPr>
        <w:t>με ID "16818 - Υποδομές Οπτικών Ινών σε κτήρια” του Ταμείου Ανάκαμψης και Ανθεκτικότητας.</w:t>
      </w:r>
    </w:p>
    <w:p w14:paraId="1CAB266C" w14:textId="77777777" w:rsidR="00A60E69"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902BDC">
        <w:rPr>
          <w:rFonts w:ascii="Tahoma" w:hAnsi="Tahoma" w:cs="Tahoma"/>
          <w:bCs/>
        </w:rPr>
        <w:t>Την υπ’ Α.Π.: 42480 ΕΞ 2025/11-03-2025 (αρ. πρωτ. ΚτΠ Μ.Α.Ε. 5123/12-03-2025) Απόφαση του Υπουργείου Εθνικής Οικονομίας και Οικονομικών / Ειδική Υπηρεσία Συντονισμού Ταμείου με θέμα: “Τροποποίηση της Απόφασης Ένταξης Έργου «Ενίσχυση της συνδεσιμότητας υπερ-υψηλών ταχυτήτων μέσω προγράμματος επιδότησης “Gigabit” (”Gigabit Voucher Scheme”)», με κωδικό ΟΠΣ ΤΑ 5224378 (Κωδικός ΠΔΕ: 2024ΤΑ06300008) , της Δράσης με ID "16818 – Υποδομές Οπτικών Ινών σε κτήρια" του Ταμείου Ανάκαμψης και Ανθεκτικότητας”.</w:t>
      </w:r>
    </w:p>
    <w:p w14:paraId="6CEDCE87" w14:textId="77777777" w:rsidR="00A60E69" w:rsidRPr="00C13624"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13624">
        <w:rPr>
          <w:rFonts w:ascii="Tahoma" w:hAnsi="Tahoma" w:cs="Tahoma"/>
          <w:bCs/>
        </w:rPr>
        <w:t>Την υπ’ Α.Π.: 23930 ΕΞ 2026/10-02-2026 (αρ. πρωτ. ΚτΠ Μ.Α.Ε. 3394/10-02-2026) Απόφαση του Υπουργείου Εθνικής Οικονομίας και Οικονομικών / Ειδική Υπηρεσία Συντονισμού Ταμείου με θέμα: “ 2η Τροποποίηση της Απόφασης Ένταξης του Έργου «Ενίσχυση της συνδεσιμότητας</w:t>
      </w:r>
      <w:r>
        <w:rPr>
          <w:rFonts w:ascii="Tahoma" w:hAnsi="Tahoma" w:cs="Tahoma"/>
          <w:bCs/>
        </w:rPr>
        <w:t xml:space="preserve"> </w:t>
      </w:r>
      <w:r w:rsidRPr="00C13624">
        <w:rPr>
          <w:rFonts w:ascii="Tahoma" w:hAnsi="Tahoma" w:cs="Tahoma"/>
          <w:bCs/>
        </w:rPr>
        <w:t>υπερ-υψηλών ταχυτήτων μέσω προγράμματος επιδότησης “Gigabit” (”Gigabit Voucher Scheme”)», με κωδικό ΟΠΣ ΤΑ 5224378 (Κωδικός ΠΔΕ: 2024ΤΑ06300008) , της Δράσης με ID "16818 - Υποδομές οπτικών ινών σε κτίρια" του Ταμείου Ανάκαμψης και Ανθεκτικότητας”.</w:t>
      </w:r>
    </w:p>
    <w:p w14:paraId="7A191450" w14:textId="77777777" w:rsidR="00A60E69"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13624">
        <w:rPr>
          <w:rFonts w:ascii="Tahoma" w:hAnsi="Tahoma" w:cs="Tahoma"/>
          <w:bCs/>
        </w:rPr>
        <w:t>Την υπ’ αριθ. πρωτ. 11359/08-10-2024 (αρ. πρωτ. ΚτΠ Μ.Α.Ε. 23049/09-10-2024) Απόφαση του Υπουργείου Εθνικής Οικονομίας και Οικονομικών/ Γενική Γραμματεία Προγράμματος Δημοσίων Επενδύσεων και Εθνικού Προγράμματος Ανάπτυξης περί έγκρισης της ένταξης στο ΠΔΕ 2024 του έργου Ενίσχυση της συνδεσιμότητας υπερ-υψηλών ταχυτήτων μέσω προγράμματος επιδότησης "Gigabit" ("Gigabit Voucher</w:t>
      </w:r>
      <w:r>
        <w:rPr>
          <w:rFonts w:ascii="Tahoma" w:hAnsi="Tahoma" w:cs="Tahoma"/>
          <w:bCs/>
        </w:rPr>
        <w:t xml:space="preserve"> </w:t>
      </w:r>
      <w:r w:rsidRPr="00C13624">
        <w:rPr>
          <w:rFonts w:ascii="Tahoma" w:hAnsi="Tahoma" w:cs="Tahoma"/>
          <w:bCs/>
        </w:rPr>
        <w:t>Scheme")</w:t>
      </w:r>
      <w:r>
        <w:rPr>
          <w:rFonts w:ascii="Tahoma" w:hAnsi="Tahoma" w:cs="Tahoma"/>
          <w:bCs/>
        </w:rPr>
        <w:t>, με κ</w:t>
      </w:r>
      <w:r w:rsidRPr="00C13624">
        <w:rPr>
          <w:rFonts w:ascii="Tahoma" w:hAnsi="Tahoma" w:cs="Tahoma"/>
          <w:bCs/>
        </w:rPr>
        <w:t xml:space="preserve">ωδικό ΟΠΣ ΤΑ 5224378 </w:t>
      </w:r>
      <w:r>
        <w:rPr>
          <w:rFonts w:ascii="Tahoma" w:hAnsi="Tahoma" w:cs="Tahoma"/>
          <w:bCs/>
        </w:rPr>
        <w:t xml:space="preserve">και κωδικό ενάριθμο </w:t>
      </w:r>
      <w:r w:rsidRPr="00C13624">
        <w:rPr>
          <w:rFonts w:ascii="Tahoma" w:hAnsi="Tahoma" w:cs="Tahoma"/>
          <w:bCs/>
        </w:rPr>
        <w:t xml:space="preserve">2024ΤΑ06300008 στο </w:t>
      </w:r>
      <w:r>
        <w:rPr>
          <w:rFonts w:ascii="Tahoma" w:hAnsi="Tahoma" w:cs="Tahoma"/>
          <w:bCs/>
        </w:rPr>
        <w:t xml:space="preserve">πλαίσιο του </w:t>
      </w:r>
      <w:r w:rsidRPr="00C13624">
        <w:rPr>
          <w:rFonts w:ascii="Tahoma" w:hAnsi="Tahoma" w:cs="Tahoma"/>
          <w:bCs/>
        </w:rPr>
        <w:t>Ταμείο</w:t>
      </w:r>
      <w:r>
        <w:rPr>
          <w:rFonts w:ascii="Tahoma" w:hAnsi="Tahoma" w:cs="Tahoma"/>
          <w:bCs/>
        </w:rPr>
        <w:t>υ</w:t>
      </w:r>
      <w:r w:rsidRPr="00C13624">
        <w:rPr>
          <w:rFonts w:ascii="Tahoma" w:hAnsi="Tahoma" w:cs="Tahoma"/>
          <w:bCs/>
        </w:rPr>
        <w:t xml:space="preserve"> Ανάκαμψης και Ανθεκτικότητας. </w:t>
      </w:r>
    </w:p>
    <w:p w14:paraId="2F2D4A42" w14:textId="77777777" w:rsidR="00A60E69" w:rsidRPr="00FA4B9B"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FA4B9B">
        <w:rPr>
          <w:rFonts w:ascii="Tahoma" w:hAnsi="Tahoma" w:cs="Tahoma"/>
          <w:bCs/>
        </w:rPr>
        <w:t>Την υπ’ αριθ. πρωτ. 32/29-01-2026 (αρ. πρωτ. ΚτΠ Μ.Α.Ε. 2151/29-01-2026) Απόφαση του Υπουργείου Εθνικής Οικονομίας και Οικονομικών/ Γενική Γραμματεία Προγράμματος Δημοσίων Επενδύσεων και Εθνικού Προγράμματος Ανάπτυξης περί έγκρισης της ένταξης στο ΑΠΔΕ 2026</w:t>
      </w:r>
      <w:r>
        <w:rPr>
          <w:rFonts w:ascii="Tahoma" w:hAnsi="Tahoma" w:cs="Tahoma"/>
          <w:bCs/>
        </w:rPr>
        <w:t xml:space="preserve"> </w:t>
      </w:r>
      <w:r w:rsidRPr="00FA4B9B">
        <w:rPr>
          <w:rFonts w:ascii="Tahoma" w:hAnsi="Tahoma" w:cs="Tahoma"/>
          <w:bCs/>
        </w:rPr>
        <w:t xml:space="preserve">του έργου: “Ετοιμότητα υποδομών για έξυπνα κτίρια, με κωδικό ΟΠΣ ΤΑ 5190259 και κωδικό </w:t>
      </w:r>
      <w:r w:rsidRPr="00FA4B9B">
        <w:rPr>
          <w:rFonts w:ascii="Tahoma" w:hAnsi="Tahoma" w:cs="Tahoma"/>
          <w:bCs/>
        </w:rPr>
        <w:lastRenderedPageBreak/>
        <w:t>ενάριθμο 2022ΤΑ06300055”</w:t>
      </w:r>
      <w:r>
        <w:rPr>
          <w:rFonts w:ascii="Tahoma" w:hAnsi="Tahoma" w:cs="Tahoma"/>
          <w:bCs/>
        </w:rPr>
        <w:t xml:space="preserve"> και </w:t>
      </w:r>
      <w:r w:rsidRPr="00FA4B9B">
        <w:rPr>
          <w:rFonts w:ascii="Tahoma" w:hAnsi="Tahoma" w:cs="Tahoma"/>
          <w:bCs/>
        </w:rPr>
        <w:t>του έργου: “Ενίσχυση της συνδεσιμότητας υπερ-υψηλών ταχυτήτων μέσω προγράμματος επιδότησης "Gigabit" ("Gigabit Voucher Scheme"), με κωδικό ΟΠΣ ΤΑ 5224378 και κωδικό ενάριθμο 2024ΤΑ06300008 στο πλαίσιο του Ταμείου Ανάκαμψης και Ανθεκτικότητας</w:t>
      </w:r>
      <w:r>
        <w:rPr>
          <w:rFonts w:ascii="Tahoma" w:hAnsi="Tahoma" w:cs="Tahoma"/>
          <w:bCs/>
        </w:rPr>
        <w:t>.</w:t>
      </w:r>
    </w:p>
    <w:bookmarkEnd w:id="29"/>
    <w:p w14:paraId="77868FED"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04C8205"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Την υπ’ αρ. 1112/13-02-2026 Συγκρότησης Διοικητικού Συμβουλίου της «Κοινωνία της Πληροφορίας Μ.Α.Ε.» σε σώμα.</w:t>
      </w:r>
    </w:p>
    <w:p w14:paraId="1224A44E"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 xml:space="preserve">Την Απόφαση του ΔΣ της ΚτΠ Μ.Α.Ε. κατά την υπ’ αρ. 1114/25-02-2026 Συνεδρίασή του, με θέμα γενικές εξουσιοδοτήσεις προς Διευθύνοντα Σύμβουλο (Θέμα 4.2). </w:t>
      </w:r>
    </w:p>
    <w:p w14:paraId="22BFF771" w14:textId="77777777" w:rsidR="00A60E69" w:rsidRPr="00CE7B31"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CE7B31">
        <w:rPr>
          <w:rFonts w:ascii="Tahoma" w:hAnsi="Tahoma" w:cs="Tahoma"/>
          <w:bCs/>
        </w:rPr>
        <w:t>Τις υπ’ αρ. πρωτ. 29756/27-12-2024 Αποφάσεις της ΚτΠ Μ.Α.Ε. με θέμα: «Ανάθεση προσωρινά και εκτάκτως καθηκόντων Γενικού Διευθυντή Λειτουργίας» και τις υπ’ αρ. 26882/13-11-2025, 30333/16-12-2025 και 4466/27-02-2026 Παρατάσεις ισχύος αυτής.</w:t>
      </w:r>
    </w:p>
    <w:p w14:paraId="39846740" w14:textId="77777777" w:rsidR="00A60E69" w:rsidRPr="00567452" w:rsidRDefault="00A60E69" w:rsidP="00A60E69">
      <w:pPr>
        <w:pStyle w:val="a6"/>
        <w:numPr>
          <w:ilvl w:val="0"/>
          <w:numId w:val="49"/>
        </w:numPr>
        <w:spacing w:before="120" w:after="0" w:line="240" w:lineRule="auto"/>
        <w:ind w:left="332" w:hanging="502"/>
        <w:contextualSpacing w:val="0"/>
        <w:jc w:val="both"/>
        <w:rPr>
          <w:rFonts w:ascii="Tahoma" w:hAnsi="Tahoma" w:cs="Tahoma"/>
          <w:bCs/>
        </w:rPr>
      </w:pPr>
      <w:r w:rsidRPr="00567452">
        <w:rPr>
          <w:rFonts w:ascii="Tahoma" w:hAnsi="Tahoma" w:cs="Tahoma"/>
          <w:bCs/>
        </w:rPr>
        <w:t>Την Απόφαση του ΔΣ της ΚτΠ Μ.Α.Ε. κατά την υπ’ αρ. 1117/11-03-2026 Συνεδρίασή του (Θέμα 4.3).</w:t>
      </w:r>
    </w:p>
    <w:bookmarkEnd w:id="28"/>
    <w:p w14:paraId="2A344CB0" w14:textId="77777777" w:rsidR="000344F3" w:rsidRPr="000232B4" w:rsidRDefault="000344F3" w:rsidP="000232B4">
      <w:pPr>
        <w:suppressAutoHyphens/>
        <w:spacing w:before="120" w:after="120" w:line="240" w:lineRule="auto"/>
        <w:ind w:left="426"/>
        <w:jc w:val="both"/>
        <w:rPr>
          <w:rFonts w:ascii="Tahoma" w:eastAsia="Times New Roman" w:hAnsi="Tahoma" w:cs="Tahoma"/>
          <w:lang w:eastAsia="zh-CN"/>
          <w14:ligatures w14:val="none"/>
        </w:rPr>
      </w:pPr>
    </w:p>
    <w:p w14:paraId="336ECA8A"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32" w:name="_Ref40979373"/>
      <w:bookmarkStart w:id="33" w:name="_Toc97194260"/>
      <w:bookmarkStart w:id="34" w:name="_Toc97194409"/>
      <w:bookmarkStart w:id="35" w:name="_Toc222239639"/>
      <w:r w:rsidRPr="00DD78F4">
        <w:rPr>
          <w:rFonts w:ascii="Tahoma" w:eastAsia="Times New Roman" w:hAnsi="Tahoma" w:cs="Tahoma"/>
          <w:b/>
          <w:color w:val="002060"/>
          <w:lang w:eastAsia="zh-CN"/>
          <w14:ligatures w14:val="none"/>
        </w:rPr>
        <w:t>Προθεσμία παραλαβής προσφορών και διενέργεια διαγωνισμού</w:t>
      </w:r>
      <w:bookmarkEnd w:id="32"/>
      <w:bookmarkEnd w:id="33"/>
      <w:bookmarkEnd w:id="34"/>
      <w:bookmarkEnd w:id="35"/>
      <w:r w:rsidRPr="00DD78F4">
        <w:rPr>
          <w:rFonts w:ascii="Tahoma" w:eastAsia="Times New Roman" w:hAnsi="Tahoma" w:cs="Tahoma"/>
          <w:b/>
          <w:color w:val="002060"/>
          <w:lang w:eastAsia="zh-CN"/>
          <w14:ligatures w14:val="none"/>
        </w:rPr>
        <w:t xml:space="preserve"> </w:t>
      </w:r>
    </w:p>
    <w:p w14:paraId="3C5CD85D" w14:textId="69C14D65" w:rsidR="000344F3" w:rsidRPr="00DD78F4" w:rsidRDefault="000344F3" w:rsidP="000344F3">
      <w:pPr>
        <w:suppressAutoHyphens/>
        <w:spacing w:after="120" w:line="252" w:lineRule="auto"/>
        <w:jc w:val="both"/>
        <w:rPr>
          <w:rFonts w:ascii="Tahoma" w:eastAsia="Times New Roman" w:hAnsi="Tahoma" w:cs="Tahoma"/>
          <w:b/>
          <w:bCs/>
          <w:color w:val="000000"/>
          <w:lang w:eastAsia="zh-CN"/>
          <w14:ligatures w14:val="none"/>
        </w:rPr>
      </w:pPr>
      <w:r w:rsidRPr="00DD78F4">
        <w:rPr>
          <w:rFonts w:ascii="Tahoma" w:eastAsia="Times New Roman" w:hAnsi="Tahoma" w:cs="Tahoma"/>
          <w:lang w:eastAsia="zh-CN"/>
          <w14:ligatures w14:val="none"/>
        </w:rPr>
        <w:t xml:space="preserve">Η καταληκτική ημερομηνία παραλαβής των προσφορών είναι </w:t>
      </w:r>
      <w:r w:rsidR="00926832">
        <w:rPr>
          <w:rFonts w:ascii="Tahoma" w:eastAsia="Times New Roman" w:hAnsi="Tahoma" w:cs="Tahoma"/>
          <w:b/>
          <w:bCs/>
          <w:color w:val="000000"/>
          <w:lang w:eastAsia="zh-CN"/>
          <w14:ligatures w14:val="none"/>
        </w:rPr>
        <w:t>06-04-2026</w:t>
      </w:r>
      <w:r w:rsidRPr="00DD78F4">
        <w:rPr>
          <w:rFonts w:ascii="Tahoma" w:eastAsia="Times New Roman" w:hAnsi="Tahoma" w:cs="Tahoma"/>
          <w:b/>
          <w:bCs/>
          <w:color w:val="000000"/>
          <w:lang w:eastAsia="zh-CN"/>
          <w14:ligatures w14:val="none"/>
        </w:rPr>
        <w:t xml:space="preserve"> </w:t>
      </w:r>
      <w:r w:rsidRPr="00DD78F4">
        <w:rPr>
          <w:rFonts w:ascii="Tahoma" w:eastAsia="Times New Roman" w:hAnsi="Tahoma" w:cs="Tahoma"/>
          <w:lang w:eastAsia="zh-CN"/>
          <w14:ligatures w14:val="none"/>
        </w:rPr>
        <w:t>και ώρα</w:t>
      </w:r>
      <w:r w:rsidRPr="00DD78F4">
        <w:rPr>
          <w:rFonts w:ascii="Tahoma" w:eastAsia="Times New Roman" w:hAnsi="Tahoma" w:cs="Tahoma"/>
          <w:b/>
          <w:lang w:eastAsia="zh-CN"/>
          <w14:ligatures w14:val="none"/>
        </w:rPr>
        <w:t xml:space="preserve"> </w:t>
      </w:r>
      <w:r w:rsidR="00926832">
        <w:rPr>
          <w:rFonts w:ascii="Tahoma" w:eastAsia="Times New Roman" w:hAnsi="Tahoma" w:cs="Tahoma"/>
          <w:b/>
          <w:lang w:eastAsia="zh-CN"/>
          <w14:ligatures w14:val="none"/>
        </w:rPr>
        <w:t>14:00</w:t>
      </w:r>
      <w:r w:rsidRPr="00DD78F4">
        <w:rPr>
          <w:rFonts w:ascii="Tahoma" w:eastAsia="Times New Roman" w:hAnsi="Tahoma" w:cs="Tahoma"/>
          <w:b/>
          <w:lang w:eastAsia="zh-CN"/>
          <w14:ligatures w14:val="none"/>
        </w:rPr>
        <w:t xml:space="preserve"> </w:t>
      </w:r>
      <w:r w:rsidRPr="00DD78F4">
        <w:rPr>
          <w:rFonts w:ascii="Tahoma" w:eastAsia="Times New Roman" w:hAnsi="Tahoma" w:cs="Tahoma"/>
          <w:lang w:eastAsia="zh-CN"/>
          <w14:ligatures w14:val="none"/>
        </w:rPr>
        <w:t xml:space="preserve">και η </w:t>
      </w:r>
      <w:r w:rsidRPr="00DD78F4">
        <w:rPr>
          <w:rFonts w:ascii="Tahoma" w:eastAsia="Times New Roman" w:hAnsi="Tahoma" w:cs="Tahoma"/>
          <w:color w:val="000000"/>
          <w:lang w:eastAsia="zh-CN"/>
          <w14:ligatures w14:val="none"/>
        </w:rPr>
        <w:t xml:space="preserve">Ημερομηνία έναρξης υποβολής προσφορών είναι </w:t>
      </w:r>
      <w:r w:rsidR="008C27E1" w:rsidRPr="008C27E1">
        <w:rPr>
          <w:rFonts w:ascii="Tahoma" w:eastAsia="Times New Roman" w:hAnsi="Tahoma" w:cs="Tahoma"/>
          <w:b/>
          <w:bCs/>
          <w:color w:val="000000"/>
          <w:lang w:eastAsia="zh-CN"/>
          <w14:ligatures w14:val="none"/>
        </w:rPr>
        <w:t>19-03-2026</w:t>
      </w:r>
      <w:r w:rsidRPr="00DD78F4">
        <w:rPr>
          <w:rFonts w:ascii="Tahoma" w:eastAsia="Times New Roman" w:hAnsi="Tahoma" w:cs="Tahoma"/>
          <w:b/>
          <w:bCs/>
          <w:color w:val="000000"/>
          <w:lang w:eastAsia="zh-CN"/>
          <w14:ligatures w14:val="none"/>
        </w:rPr>
        <w:t>.</w:t>
      </w:r>
    </w:p>
    <w:p w14:paraId="50E54585" w14:textId="54C5896D" w:rsidR="000344F3" w:rsidRPr="00DD78F4" w:rsidRDefault="000344F3" w:rsidP="000344F3">
      <w:pPr>
        <w:suppressAutoHyphens/>
        <w:spacing w:after="120" w:line="252" w:lineRule="auto"/>
        <w:jc w:val="both"/>
        <w:rPr>
          <w:rFonts w:ascii="Tahoma" w:eastAsia="Times New Roman" w:hAnsi="Tahoma" w:cs="Tahoma"/>
          <w:b/>
          <w:lang w:eastAsia="zh-CN"/>
          <w14:ligatures w14:val="none"/>
        </w:rPr>
      </w:pPr>
      <w:r w:rsidRPr="00DD78F4">
        <w:rPr>
          <w:rFonts w:ascii="Tahoma" w:eastAsia="Times New Roman" w:hAnsi="Tahoma" w:cs="Tahoma"/>
          <w:lang w:eastAsia="el-GR"/>
          <w14:ligatures w14:val="none"/>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7" w:history="1">
        <w:r w:rsidRPr="00DD78F4">
          <w:rPr>
            <w:rFonts w:ascii="Tahoma" w:eastAsia="Times New Roman" w:hAnsi="Tahoma" w:cs="Tahoma"/>
            <w:color w:val="0000FF"/>
            <w:u w:val="single"/>
            <w:lang w:eastAsia="el-GR"/>
            <w14:ligatures w14:val="none"/>
          </w:rPr>
          <w:t>www.promitheus.gov.gr</w:t>
        </w:r>
      </w:hyperlink>
      <w:r w:rsidRPr="00DD78F4">
        <w:rPr>
          <w:rFonts w:ascii="Tahoma" w:eastAsia="Times New Roman" w:hAnsi="Tahoma" w:cs="Tahoma"/>
          <w:lang w:eastAsia="el-GR"/>
          <w14:ligatures w14:val="none"/>
        </w:rPr>
        <w:t xml:space="preserve">) </w:t>
      </w:r>
      <w:hyperlink r:id="rId18" w:history="1">
        <w:r w:rsidRPr="00DD78F4">
          <w:rPr>
            <w:rFonts w:ascii="Tahoma" w:eastAsia="Times New Roman" w:hAnsi="Tahoma" w:cs="Tahoma"/>
            <w:color w:val="0000FF"/>
            <w:u w:val="single"/>
            <w:lang w:eastAsia="el-GR"/>
            <w14:ligatures w14:val="none"/>
          </w:rPr>
          <w:t>https://portal.eprocurement.gov.gr/webcenter/portal/TestPortal</w:t>
        </w:r>
      </w:hyperlink>
      <w:r w:rsidRPr="00DD78F4">
        <w:rPr>
          <w:rFonts w:ascii="Tahoma" w:eastAsia="Times New Roman" w:hAnsi="Tahoma" w:cs="Tahoma"/>
          <w:lang w:eastAsia="el-GR"/>
          <w14:ligatures w14:val="none"/>
        </w:rPr>
        <w:t xml:space="preserve"> του ως άνω συστήματος, </w:t>
      </w:r>
      <w:r w:rsidRPr="00DD78F4">
        <w:rPr>
          <w:rFonts w:ascii="Tahoma" w:eastAsia="Times New Roman" w:hAnsi="Tahoma" w:cs="Tahoma"/>
          <w:b/>
          <w:bCs/>
          <w:lang w:eastAsia="el-GR"/>
          <w14:ligatures w14:val="none"/>
        </w:rPr>
        <w:t>τέσσερις (4) εργάσιμες ημέρες</w:t>
      </w:r>
      <w:r w:rsidRPr="00DD78F4">
        <w:rPr>
          <w:rFonts w:ascii="Tahoma" w:eastAsia="Times New Roman" w:hAnsi="Tahoma" w:cs="Tahoma"/>
          <w:lang w:eastAsia="zh-CN"/>
          <w14:ligatures w14:val="none"/>
        </w:rPr>
        <w:t xml:space="preserve"> μετά την καταληκτική ημερομηνία υποβολής των προσφορών </w:t>
      </w:r>
      <w:r w:rsidRPr="00DD78F4">
        <w:rPr>
          <w:rFonts w:ascii="Tahoma" w:eastAsia="Times New Roman" w:hAnsi="Tahoma" w:cs="Tahoma"/>
          <w:b/>
          <w:lang w:eastAsia="zh-CN"/>
          <w14:ligatures w14:val="none"/>
        </w:rPr>
        <w:t xml:space="preserve">ήτοι </w:t>
      </w:r>
      <w:r w:rsidRPr="00DD78F4">
        <w:rPr>
          <w:rFonts w:ascii="Tahoma" w:eastAsia="Times New Roman" w:hAnsi="Tahoma" w:cs="Tahoma"/>
          <w:b/>
          <w:lang w:eastAsia="zh-CN"/>
          <w14:ligatures w14:val="none"/>
        </w:rPr>
        <w:br/>
      </w:r>
      <w:r w:rsidR="00926832">
        <w:rPr>
          <w:rFonts w:ascii="Tahoma" w:eastAsia="Times New Roman" w:hAnsi="Tahoma" w:cs="Tahoma"/>
          <w:b/>
          <w:bCs/>
          <w:color w:val="000000"/>
          <w:lang w:eastAsia="zh-CN"/>
          <w14:ligatures w14:val="none"/>
        </w:rPr>
        <w:t>14-04-2026</w:t>
      </w:r>
      <w:r w:rsidRPr="00DD78F4">
        <w:rPr>
          <w:rFonts w:ascii="Tahoma" w:eastAsia="Times New Roman" w:hAnsi="Tahoma" w:cs="Tahoma"/>
          <w:b/>
          <w:bCs/>
          <w:color w:val="000000"/>
          <w:lang w:eastAsia="zh-CN"/>
          <w14:ligatures w14:val="none"/>
        </w:rPr>
        <w:t xml:space="preserve"> </w:t>
      </w:r>
      <w:r w:rsidRPr="00DD78F4">
        <w:rPr>
          <w:rFonts w:ascii="Tahoma" w:eastAsia="Times New Roman" w:hAnsi="Tahoma" w:cs="Tahoma"/>
          <w:lang w:eastAsia="zh-CN"/>
          <w14:ligatures w14:val="none"/>
        </w:rPr>
        <w:t>και ώρα</w:t>
      </w:r>
      <w:r w:rsidRPr="00DD78F4">
        <w:rPr>
          <w:rFonts w:ascii="Tahoma" w:eastAsia="Times New Roman" w:hAnsi="Tahoma" w:cs="Tahoma"/>
          <w:b/>
          <w:lang w:eastAsia="zh-CN"/>
          <w14:ligatures w14:val="none"/>
        </w:rPr>
        <w:t xml:space="preserve"> </w:t>
      </w:r>
      <w:r w:rsidR="00926832">
        <w:rPr>
          <w:rFonts w:ascii="Tahoma" w:eastAsia="Times New Roman" w:hAnsi="Tahoma" w:cs="Tahoma"/>
          <w:b/>
          <w:lang w:eastAsia="zh-CN"/>
          <w14:ligatures w14:val="none"/>
        </w:rPr>
        <w:t>14:00</w:t>
      </w:r>
      <w:r w:rsidRPr="00DD78F4">
        <w:rPr>
          <w:rFonts w:ascii="Tahoma" w:eastAsia="Times New Roman" w:hAnsi="Tahoma" w:cs="Tahoma"/>
          <w:lang w:eastAsia="zh-CN"/>
          <w14:ligatures w14:val="none"/>
        </w:rPr>
        <w:t>.</w:t>
      </w:r>
      <w:r w:rsidRPr="00DD78F4">
        <w:rPr>
          <w:rFonts w:ascii="Tahoma" w:eastAsia="Times New Roman" w:hAnsi="Tahoma" w:cs="Tahoma"/>
          <w:b/>
          <w:lang w:eastAsia="zh-CN"/>
          <w14:ligatures w14:val="none"/>
        </w:rPr>
        <w:t xml:space="preserve"> </w:t>
      </w:r>
    </w:p>
    <w:p w14:paraId="06A8E213" w14:textId="77777777" w:rsidR="000344F3" w:rsidRPr="00DD78F4" w:rsidRDefault="000344F3" w:rsidP="000344F3">
      <w:pPr>
        <w:suppressAutoHyphens/>
        <w:spacing w:after="120" w:line="252" w:lineRule="auto"/>
        <w:jc w:val="both"/>
        <w:rPr>
          <w:rFonts w:ascii="Tahoma" w:eastAsia="Times New Roman" w:hAnsi="Tahoma" w:cs="Tahoma"/>
          <w:b/>
          <w:lang w:eastAsia="zh-CN"/>
          <w14:ligatures w14:val="none"/>
        </w:rPr>
      </w:pPr>
    </w:p>
    <w:p w14:paraId="17F5B5D1"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36" w:name="_Ref65241722"/>
      <w:bookmarkStart w:id="37" w:name="_Ref65241727"/>
      <w:bookmarkStart w:id="38" w:name="_Toc97194261"/>
      <w:bookmarkStart w:id="39" w:name="_Toc97194410"/>
      <w:bookmarkStart w:id="40" w:name="_Toc222239640"/>
      <w:r w:rsidRPr="00DD78F4">
        <w:rPr>
          <w:rFonts w:ascii="Tahoma" w:eastAsia="Times New Roman" w:hAnsi="Tahoma" w:cs="Tahoma"/>
          <w:b/>
          <w:color w:val="002060"/>
          <w:lang w:eastAsia="zh-CN"/>
          <w14:ligatures w14:val="none"/>
        </w:rPr>
        <w:t>Δημοσιότητα</w:t>
      </w:r>
      <w:bookmarkEnd w:id="36"/>
      <w:bookmarkEnd w:id="37"/>
      <w:bookmarkEnd w:id="38"/>
      <w:bookmarkEnd w:id="39"/>
      <w:bookmarkEnd w:id="40"/>
    </w:p>
    <w:p w14:paraId="484CCE45" w14:textId="149CE745" w:rsidR="000344F3" w:rsidRPr="00DD78F4" w:rsidRDefault="00F03063" w:rsidP="000344F3">
      <w:pPr>
        <w:suppressAutoHyphens/>
        <w:spacing w:after="120" w:line="252" w:lineRule="auto"/>
        <w:jc w:val="both"/>
        <w:rPr>
          <w:rFonts w:ascii="Tahoma" w:eastAsia="Times New Roman" w:hAnsi="Tahoma" w:cs="Tahoma"/>
          <w:lang w:eastAsia="zh-CN"/>
          <w14:ligatures w14:val="none"/>
        </w:rPr>
      </w:pPr>
      <w:r w:rsidRPr="008C27E1">
        <w:rPr>
          <w:rFonts w:ascii="Tahoma" w:eastAsia="Times New Roman" w:hAnsi="Tahoma" w:cs="Tahoma"/>
          <w:lang w:eastAsia="zh-CN"/>
          <w14:ligatures w14:val="none"/>
        </w:rPr>
        <w:t>Τ</w:t>
      </w:r>
      <w:r w:rsidR="000344F3" w:rsidRPr="008C27E1">
        <w:rPr>
          <w:rFonts w:ascii="Tahoma" w:eastAsia="Times New Roman" w:hAnsi="Tahoma" w:cs="Tahoma"/>
          <w:lang w:eastAsia="zh-CN"/>
          <w14:ligatures w14:val="none"/>
        </w:rPr>
        <w:t xml:space="preserve">ο πλήρες κείμενο της παρούσας Διακήρυξης καταχωρήθηκε στο Κεντρικό Ηλεκτρονικό Μητρώο Δημοσίων Συμβάσεων </w:t>
      </w:r>
      <w:r w:rsidR="000344F3" w:rsidRPr="008C27E1">
        <w:rPr>
          <w:rFonts w:ascii="Tahoma" w:eastAsia="Times New Roman" w:hAnsi="Tahoma" w:cs="Tahoma"/>
          <w:b/>
          <w:lang w:eastAsia="zh-CN"/>
          <w14:ligatures w14:val="none"/>
        </w:rPr>
        <w:t>(ΚΗΜΔΗΣ)</w:t>
      </w:r>
      <w:r w:rsidR="000344F3" w:rsidRPr="008C27E1">
        <w:rPr>
          <w:rFonts w:ascii="Tahoma" w:eastAsia="Times New Roman" w:hAnsi="Tahoma" w:cs="Tahoma"/>
          <w:lang w:eastAsia="zh-CN"/>
          <w14:ligatures w14:val="none"/>
        </w:rPr>
        <w:t xml:space="preserve"> στις </w:t>
      </w:r>
      <w:r w:rsidR="008C27E1" w:rsidRPr="008C27E1">
        <w:rPr>
          <w:rFonts w:ascii="Tahoma" w:eastAsia="Times New Roman" w:hAnsi="Tahoma" w:cs="Tahoma"/>
          <w:b/>
          <w:bCs/>
          <w:color w:val="000000"/>
          <w:lang w:eastAsia="zh-CN"/>
          <w14:ligatures w14:val="none"/>
        </w:rPr>
        <w:t>19-03-2026</w:t>
      </w:r>
      <w:r w:rsidR="000344F3" w:rsidRPr="008C27E1">
        <w:rPr>
          <w:rFonts w:ascii="Tahoma" w:eastAsia="Times New Roman" w:hAnsi="Tahoma" w:cs="Tahoma"/>
          <w:b/>
          <w:bCs/>
          <w:color w:val="000000"/>
          <w:lang w:eastAsia="zh-CN"/>
          <w14:ligatures w14:val="none"/>
        </w:rPr>
        <w:t>.</w:t>
      </w:r>
    </w:p>
    <w:p w14:paraId="45920183" w14:textId="10CE53BA"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Τα έγγραφα της σύμβασης </w:t>
      </w:r>
      <w:bookmarkStart w:id="41" w:name="_Hlk75874003"/>
      <w:bookmarkEnd w:id="41"/>
      <w:r w:rsidRPr="00DD78F4">
        <w:rPr>
          <w:rFonts w:ascii="Tahoma" w:eastAsia="Times New Roman" w:hAnsi="Tahoma" w:cs="Tahoma"/>
          <w:lang w:eastAsia="zh-CN"/>
          <w14:ligatures w14:val="none"/>
        </w:rPr>
        <w:t xml:space="preserve">της παρούσας Διακήρυξης καταχωρήθηκαν στη σχετική ηλεκτρονική διαδικασία σύναψης δημόσιας σύμβασης στο </w:t>
      </w:r>
      <w:r w:rsidRPr="00DD78F4">
        <w:rPr>
          <w:rFonts w:ascii="Tahoma" w:eastAsia="Times New Roman" w:hAnsi="Tahoma" w:cs="Tahoma"/>
          <w:b/>
          <w:bCs/>
          <w:lang w:eastAsia="zh-CN"/>
          <w14:ligatures w14:val="none"/>
        </w:rPr>
        <w:t>ΕΣΗΔΗΣ</w:t>
      </w:r>
      <w:r w:rsidRPr="00DD78F4">
        <w:rPr>
          <w:rFonts w:ascii="Tahoma" w:eastAsia="Times New Roman" w:hAnsi="Tahoma" w:cs="Tahoma"/>
          <w:lang w:eastAsia="zh-CN"/>
          <w14:ligatures w14:val="none"/>
        </w:rPr>
        <w:t xml:space="preserve"> στις </w:t>
      </w:r>
      <w:r w:rsidR="008C27E1" w:rsidRPr="008C27E1">
        <w:rPr>
          <w:rFonts w:ascii="Tahoma" w:eastAsia="Times New Roman" w:hAnsi="Tahoma" w:cs="Tahoma"/>
          <w:b/>
          <w:bCs/>
          <w:color w:val="000000"/>
          <w:lang w:eastAsia="zh-CN"/>
          <w14:ligatures w14:val="none"/>
        </w:rPr>
        <w:t>19-03-2026</w:t>
      </w:r>
      <w:r w:rsidRPr="00DD78F4">
        <w:rPr>
          <w:rFonts w:ascii="Tahoma" w:eastAsia="Times New Roman" w:hAnsi="Tahoma" w:cs="Tahoma"/>
          <w:b/>
          <w:bCs/>
          <w:color w:val="000000"/>
          <w:lang w:eastAsia="zh-CN"/>
          <w14:ligatures w14:val="none"/>
        </w:rPr>
        <w:t>,</w:t>
      </w:r>
      <w:r w:rsidRPr="00DD78F4">
        <w:rPr>
          <w:rFonts w:ascii="Tahoma" w:eastAsia="Times New Roman" w:hAnsi="Tahoma" w:cs="Tahoma"/>
          <w:lang w:eastAsia="zh-CN"/>
          <w14:ligatures w14:val="none"/>
        </w:rPr>
        <w:t xml:space="preserve"> η οποία έλαβε Συστημικό Αύξοντα Αριθμό</w:t>
      </w:r>
      <w:bookmarkStart w:id="42" w:name="_Hlk75874030"/>
      <w:bookmarkEnd w:id="42"/>
      <w:r w:rsidRPr="00DD78F4">
        <w:rPr>
          <w:rFonts w:ascii="Tahoma" w:eastAsia="Times New Roman" w:hAnsi="Tahoma" w:cs="Tahoma"/>
          <w:lang w:eastAsia="zh-CN"/>
          <w14:ligatures w14:val="none"/>
        </w:rPr>
        <w:t xml:space="preserve">: </w:t>
      </w:r>
      <w:r w:rsidR="00CF5043" w:rsidRPr="00CF5043">
        <w:rPr>
          <w:rFonts w:ascii="Tahoma" w:eastAsia="Times New Roman" w:hAnsi="Tahoma" w:cs="Tahoma"/>
          <w:b/>
          <w:bCs/>
          <w:lang w:eastAsia="zh-CN"/>
          <w14:ligatures w14:val="none"/>
        </w:rPr>
        <w:t>427171</w:t>
      </w:r>
      <w:r w:rsidRPr="00DD78F4">
        <w:rPr>
          <w:rFonts w:ascii="Tahoma" w:eastAsia="Times New Roman" w:hAnsi="Tahoma" w:cs="Tahoma"/>
          <w:b/>
          <w:bCs/>
          <w:lang w:eastAsia="zh-CN"/>
          <w14:ligatures w14:val="none"/>
        </w:rPr>
        <w:t xml:space="preserve"> </w:t>
      </w:r>
      <w:r w:rsidRPr="00DD78F4">
        <w:rPr>
          <w:rFonts w:ascii="Tahoma" w:eastAsia="Times New Roman" w:hAnsi="Tahoma" w:cs="Tahoma"/>
          <w:lang w:eastAsia="zh-CN"/>
          <w14:ligatures w14:val="none"/>
        </w:rPr>
        <w:t>και αναρτήθηκαν στη Διαδικτυακή Πύλη (</w:t>
      </w:r>
      <w:hyperlink r:id="rId19" w:history="1">
        <w:r w:rsidRPr="00DD78F4">
          <w:rPr>
            <w:rFonts w:ascii="Tahoma" w:eastAsia="Times New Roman" w:hAnsi="Tahoma" w:cs="Tahoma"/>
            <w:color w:val="0000FF"/>
            <w:u w:val="single"/>
            <w:lang w:eastAsia="zh-CN"/>
            <w14:ligatures w14:val="none"/>
          </w:rPr>
          <w:t>www.promitheus.gov.gr</w:t>
        </w:r>
      </w:hyperlink>
      <w:r w:rsidRPr="00DD78F4">
        <w:rPr>
          <w:rFonts w:ascii="Tahoma" w:eastAsia="Times New Roman" w:hAnsi="Tahoma" w:cs="Tahoma"/>
          <w:lang w:eastAsia="zh-CN"/>
          <w14:ligatures w14:val="none"/>
        </w:rPr>
        <w:t xml:space="preserve">) του ΟΠΣ ΕΣΗΔΗΣ, στη διεύθυνση (URL) </w:t>
      </w:r>
    </w:p>
    <w:p w14:paraId="0D50CD45" w14:textId="3173F86E"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hyperlink r:id="rId20" w:history="1">
        <w:r w:rsidRPr="00DD78F4">
          <w:rPr>
            <w:rFonts w:ascii="Tahoma" w:eastAsia="Times New Roman" w:hAnsi="Tahoma" w:cs="Tahoma"/>
            <w:color w:val="0000FF"/>
            <w:u w:val="single"/>
            <w:lang w:eastAsia="zh-CN"/>
            <w14:ligatures w14:val="none"/>
          </w:rPr>
          <w:t>https://neppssearch.eprocurement.gov.gr/actSearch/resources/search/</w:t>
        </w:r>
        <w:r w:rsidR="00CF5043" w:rsidRPr="00CF5043">
          <w:rPr>
            <w:rFonts w:ascii="Tahoma" w:eastAsia="Times New Roman" w:hAnsi="Tahoma" w:cs="Tahoma"/>
            <w:color w:val="0000FF"/>
            <w:u w:val="single"/>
            <w:lang w:eastAsia="zh-CN"/>
            <w14:ligatures w14:val="none"/>
          </w:rPr>
          <w:t>427171</w:t>
        </w:r>
        <w:r w:rsidRPr="00DD78F4">
          <w:rPr>
            <w:rFonts w:ascii="Tahoma" w:eastAsia="Times New Roman" w:hAnsi="Tahoma" w:cs="Tahoma"/>
            <w:color w:val="0000FF"/>
            <w:u w:val="single"/>
            <w:lang w:eastAsia="zh-CN"/>
            <w14:ligatures w14:val="none"/>
          </w:rPr>
          <w:t xml:space="preserve"> </w:t>
        </w:r>
      </w:hyperlink>
    </w:p>
    <w:p w14:paraId="6FDF78E6" w14:textId="727C5DAA"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Περίληψη της παρούσας Διακήρυξης όπως προβλέπεται στην περίπτωση </w:t>
      </w:r>
      <w:bookmarkStart w:id="43" w:name="_Hlk75874098"/>
      <w:bookmarkEnd w:id="43"/>
      <w:r w:rsidRPr="00DD78F4">
        <w:rPr>
          <w:rFonts w:ascii="Tahoma" w:eastAsia="Times New Roman" w:hAnsi="Tahoma" w:cs="Tahoma"/>
          <w:lang w:eastAsia="zh-CN"/>
          <w14:ligatures w14:val="none"/>
        </w:rPr>
        <w:t xml:space="preserve">(ιστ) της παραγράφου 3 του άρθρου 76 του Ν.4727/23-09-2020 (ΦΕΚ/Α/184/23.09.2020), αναρτήθηκε στο διαδίκτυο, στον ιστότοπο </w:t>
      </w:r>
      <w:hyperlink r:id="rId21" w:history="1">
        <w:r w:rsidRPr="00DD78F4">
          <w:rPr>
            <w:rFonts w:ascii="Tahoma" w:eastAsia="Times New Roman" w:hAnsi="Tahoma" w:cs="Tahoma"/>
            <w:color w:val="0000FF"/>
            <w:u w:val="single"/>
            <w:lang w:eastAsia="zh-CN"/>
            <w14:ligatures w14:val="none"/>
          </w:rPr>
          <w:t>http://et.diavgeia.gov.gr/</w:t>
        </w:r>
      </w:hyperlink>
      <w:r w:rsidRPr="00DD78F4">
        <w:rPr>
          <w:rFonts w:ascii="Tahoma" w:eastAsia="Times New Roman" w:hAnsi="Tahoma" w:cs="Tahoma"/>
          <w:lang w:eastAsia="zh-CN"/>
          <w14:ligatures w14:val="none"/>
        </w:rPr>
        <w:t xml:space="preserve"> </w:t>
      </w:r>
      <w:r w:rsidRPr="00DD78F4">
        <w:rPr>
          <w:rFonts w:ascii="Tahoma" w:eastAsia="Times New Roman" w:hAnsi="Tahoma" w:cs="Tahoma"/>
          <w:b/>
          <w:bCs/>
          <w:lang w:eastAsia="zh-CN"/>
          <w14:ligatures w14:val="none"/>
        </w:rPr>
        <w:t>(ΠΡΟΓΡΑΜΜΑ ΔΙΑΥΓΕΙΑ)</w:t>
      </w:r>
      <w:r w:rsidRPr="00DD78F4">
        <w:rPr>
          <w:rFonts w:ascii="Tahoma" w:eastAsia="Times New Roman" w:hAnsi="Tahoma" w:cs="Tahoma"/>
          <w:lang w:eastAsia="zh-CN"/>
          <w14:ligatures w14:val="none"/>
        </w:rPr>
        <w:t xml:space="preserve"> στις </w:t>
      </w:r>
      <w:r w:rsidR="008C27E1" w:rsidRPr="008C27E1">
        <w:rPr>
          <w:rFonts w:ascii="Tahoma" w:eastAsia="Times New Roman" w:hAnsi="Tahoma" w:cs="Tahoma"/>
          <w:b/>
          <w:bCs/>
          <w:color w:val="000000"/>
          <w:lang w:eastAsia="zh-CN"/>
          <w14:ligatures w14:val="none"/>
        </w:rPr>
        <w:t>19-03-2026</w:t>
      </w:r>
      <w:r w:rsidRPr="00DD78F4">
        <w:rPr>
          <w:rFonts w:ascii="Tahoma" w:eastAsia="Times New Roman" w:hAnsi="Tahoma" w:cs="Tahoma"/>
          <w:lang w:eastAsia="zh-CN"/>
          <w14:ligatures w14:val="none"/>
        </w:rPr>
        <w:t>.</w:t>
      </w:r>
    </w:p>
    <w:p w14:paraId="6B2E0F88" w14:textId="524F5CC3" w:rsidR="000344F3" w:rsidRPr="00DD78F4" w:rsidRDefault="000344F3" w:rsidP="000344F3">
      <w:pPr>
        <w:suppressAutoHyphens/>
        <w:spacing w:after="120" w:line="240" w:lineRule="auto"/>
        <w:jc w:val="both"/>
        <w:rPr>
          <w:rFonts w:ascii="Tahoma" w:eastAsia="Times New Roman" w:hAnsi="Tahoma" w:cs="Tahoma"/>
          <w:i/>
          <w:iCs/>
          <w:color w:val="5B9BD5"/>
          <w:kern w:val="1"/>
          <w:lang w:eastAsia="zh-CN"/>
          <w14:ligatures w14:val="none"/>
        </w:rPr>
      </w:pPr>
      <w:r w:rsidRPr="00DD78F4">
        <w:rPr>
          <w:rFonts w:ascii="Tahoma" w:eastAsia="Times New Roman" w:hAnsi="Tahoma" w:cs="Tahoma"/>
          <w:lang w:eastAsia="zh-CN"/>
          <w14:ligatures w14:val="none"/>
        </w:rPr>
        <w:t xml:space="preserve">Η Διακήρυξη θα αναρτηθεί στο διαδίκτυο, στην ιστοσελίδα της αναθέτουσας αρχής, στη διεύθυνση (URL) :  </w:t>
      </w:r>
      <w:hyperlink r:id="rId22" w:history="1">
        <w:r w:rsidRPr="00DD78F4">
          <w:rPr>
            <w:rFonts w:ascii="Tahoma" w:eastAsia="Times New Roman" w:hAnsi="Tahoma" w:cs="Tahoma"/>
            <w:color w:val="0000FF"/>
            <w:u w:val="single"/>
            <w:lang w:eastAsia="zh-CN"/>
            <w14:ligatures w14:val="none"/>
          </w:rPr>
          <w:t>http://www.ktpae.gr</w:t>
        </w:r>
      </w:hyperlink>
      <w:r w:rsidRPr="00DD78F4">
        <w:rPr>
          <w:rFonts w:ascii="Tahoma" w:eastAsia="Times New Roman" w:hAnsi="Tahoma" w:cs="Tahoma"/>
          <w:lang w:eastAsia="zh-CN"/>
          <w14:ligatures w14:val="none"/>
        </w:rPr>
        <w:t xml:space="preserve">  στη θέση Διαγωνισμοί στις </w:t>
      </w:r>
      <w:r w:rsidR="008C27E1" w:rsidRPr="008C27E1">
        <w:rPr>
          <w:rFonts w:ascii="Tahoma" w:eastAsia="Times New Roman" w:hAnsi="Tahoma" w:cs="Tahoma"/>
          <w:b/>
          <w:bCs/>
          <w:color w:val="000000"/>
          <w:lang w:eastAsia="zh-CN"/>
          <w14:ligatures w14:val="none"/>
        </w:rPr>
        <w:t>19-03-2026</w:t>
      </w:r>
      <w:r w:rsidRPr="00DD78F4">
        <w:rPr>
          <w:rFonts w:ascii="Tahoma" w:eastAsia="Times New Roman" w:hAnsi="Tahoma" w:cs="Tahoma"/>
          <w:lang w:eastAsia="zh-CN"/>
          <w14:ligatures w14:val="none"/>
        </w:rPr>
        <w:t>.</w:t>
      </w:r>
    </w:p>
    <w:p w14:paraId="6116B789" w14:textId="7777777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lastRenderedPageBreak/>
        <w:tab/>
      </w:r>
      <w:bookmarkStart w:id="44" w:name="_Toc97194262"/>
      <w:bookmarkStart w:id="45" w:name="_Toc97194411"/>
      <w:bookmarkStart w:id="46" w:name="_Toc222239641"/>
      <w:r w:rsidRPr="00DD78F4">
        <w:rPr>
          <w:rFonts w:ascii="Tahoma" w:eastAsia="Times New Roman" w:hAnsi="Tahoma" w:cs="Tahoma"/>
          <w:b/>
          <w:color w:val="002060"/>
          <w:lang w:eastAsia="zh-CN"/>
          <w14:ligatures w14:val="none"/>
        </w:rPr>
        <w:t>Αρχές εφαρμοζόμενες στη διαδικασία σύναψης</w:t>
      </w:r>
      <w:bookmarkEnd w:id="44"/>
      <w:bookmarkEnd w:id="45"/>
      <w:bookmarkEnd w:id="46"/>
      <w:r w:rsidRPr="00DD78F4">
        <w:rPr>
          <w:rFonts w:ascii="Tahoma" w:eastAsia="Times New Roman" w:hAnsi="Tahoma" w:cs="Tahoma"/>
          <w:b/>
          <w:color w:val="002060"/>
          <w:lang w:eastAsia="zh-CN"/>
          <w14:ligatures w14:val="none"/>
        </w:rPr>
        <w:t xml:space="preserve"> </w:t>
      </w:r>
    </w:p>
    <w:p w14:paraId="3F8BE899" w14:textId="77777777" w:rsidR="000344F3" w:rsidRPr="00DD78F4" w:rsidRDefault="000344F3" w:rsidP="000344F3">
      <w:pPr>
        <w:suppressAutoHyphens/>
        <w:spacing w:before="240"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οικονομικοί φορείς δεσμεύονται ότι:</w:t>
      </w:r>
    </w:p>
    <w:p w14:paraId="756709A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όπως ισχύει.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0CEA1DDE" w14:textId="1D34E973"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δεν θα ενεργήσουν αθέμιτα, παράνομα ή καταχρηστικά </w:t>
      </w:r>
      <w:r w:rsidR="0076623E" w:rsidRPr="00DD78F4">
        <w:rPr>
          <w:rFonts w:ascii="Tahoma" w:eastAsia="Times New Roman" w:hAnsi="Tahoma" w:cs="Tahoma"/>
          <w:lang w:eastAsia="zh-CN"/>
          <w14:ligatures w14:val="none"/>
        </w:rPr>
        <w:t>καθ΄ όλη</w:t>
      </w:r>
      <w:r w:rsidRPr="00DD78F4">
        <w:rPr>
          <w:rFonts w:ascii="Tahoma" w:eastAsia="Times New Roman" w:hAnsi="Tahoma" w:cs="Tahoma"/>
          <w:lang w:eastAsia="zh-CN"/>
          <w14:ligatures w14:val="none"/>
        </w:rPr>
        <w:t xml:space="preserve"> τη διάρκεια της διαδικασίας ανάθεσης, αλλά και κατά το στάδιο εκτέλεσης της σύμβασης, εφόσον επιλεγούν</w:t>
      </w:r>
    </w:p>
    <w:p w14:paraId="0C888B2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λαμβάνουν τα κατάλληλα μέτρα για να διαφυλάξουν την εμπιστευτικότητα των πληροφοριών που έχουν χαρακτηρισθεί ως τέτοιες.</w:t>
      </w:r>
    </w:p>
    <w:p w14:paraId="6D4FA8F7" w14:textId="5E76407A" w:rsidR="000344F3" w:rsidRPr="00DD78F4" w:rsidRDefault="000344F3" w:rsidP="000344F3">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ascii="Tahoma" w:eastAsia="Times New Roman" w:hAnsi="Tahoma" w:cs="Tahoma"/>
          <w:b/>
          <w:bCs/>
          <w:color w:val="333399"/>
          <w:lang w:eastAsia="zh-CN"/>
          <w14:ligatures w14:val="none"/>
        </w:rPr>
      </w:pPr>
      <w:r w:rsidRPr="00DD78F4">
        <w:rPr>
          <w:rFonts w:ascii="Tahoma" w:eastAsia="Times New Roman" w:hAnsi="Tahoma" w:cs="Tahoma"/>
          <w:b/>
          <w:bCs/>
          <w:color w:val="333399"/>
          <w:lang w:eastAsia="zh-CN"/>
          <w14:ligatures w14:val="none"/>
        </w:rPr>
        <w:lastRenderedPageBreak/>
        <w:tab/>
      </w:r>
      <w:bookmarkStart w:id="47" w:name="_Toc97194412"/>
      <w:bookmarkStart w:id="48" w:name="_Toc222239642"/>
      <w:r w:rsidR="00D91A4C" w:rsidRPr="00DD78F4">
        <w:rPr>
          <w:rFonts w:ascii="Tahoma" w:eastAsia="Times New Roman" w:hAnsi="Tahoma" w:cs="Tahoma"/>
          <w:b/>
          <w:bCs/>
          <w:color w:val="333399"/>
          <w:lang w:eastAsia="zh-CN"/>
          <w14:ligatures w14:val="none"/>
        </w:rPr>
        <w:t xml:space="preserve">2. </w:t>
      </w:r>
      <w:r w:rsidRPr="00DD78F4">
        <w:rPr>
          <w:rFonts w:ascii="Tahoma" w:eastAsia="Times New Roman" w:hAnsi="Tahoma" w:cs="Tahoma"/>
          <w:b/>
          <w:bCs/>
          <w:color w:val="333399"/>
          <w:lang w:eastAsia="zh-CN"/>
          <w14:ligatures w14:val="none"/>
        </w:rPr>
        <w:t>ΓΕΝΙΚΟΙ ΚΑΙ ΕΙΔΙΚΟΙ ΟΡΟΙ ΣΥΜΜΕΤΟΧΗΣ</w:t>
      </w:r>
      <w:bookmarkEnd w:id="47"/>
      <w:bookmarkEnd w:id="48"/>
    </w:p>
    <w:p w14:paraId="2411FC5A" w14:textId="6C6E23F8"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49" w:name="__RefHeading___Toc491949729"/>
      <w:bookmarkStart w:id="50" w:name="__RefHeading___Toc491949730"/>
      <w:bookmarkStart w:id="51" w:name="_Hlk494445205"/>
      <w:bookmarkEnd w:id="49"/>
      <w:bookmarkEnd w:id="50"/>
      <w:r w:rsidRPr="00DD78F4">
        <w:rPr>
          <w:rFonts w:ascii="Tahoma" w:eastAsia="Times New Roman" w:hAnsi="Tahoma" w:cs="Tahoma"/>
          <w:b/>
          <w:color w:val="002060"/>
          <w:lang w:eastAsia="zh-CN"/>
          <w14:ligatures w14:val="none"/>
        </w:rPr>
        <w:tab/>
      </w:r>
      <w:bookmarkStart w:id="52" w:name="_Toc97194263"/>
      <w:bookmarkStart w:id="53" w:name="_Toc97194413"/>
      <w:bookmarkStart w:id="54" w:name="_Toc222239643"/>
      <w:r w:rsidR="00A3575B" w:rsidRPr="00DD78F4">
        <w:rPr>
          <w:rFonts w:ascii="Tahoma" w:eastAsia="Times New Roman" w:hAnsi="Tahoma" w:cs="Tahoma"/>
          <w:b/>
          <w:color w:val="002060"/>
          <w:lang w:eastAsia="zh-CN"/>
          <w14:ligatures w14:val="none"/>
        </w:rPr>
        <w:t xml:space="preserve">2.1 </w:t>
      </w:r>
      <w:r w:rsidRPr="00DD78F4">
        <w:rPr>
          <w:rFonts w:ascii="Tahoma" w:eastAsia="Times New Roman" w:hAnsi="Tahoma" w:cs="Tahoma"/>
          <w:b/>
          <w:color w:val="002060"/>
          <w:lang w:eastAsia="zh-CN"/>
          <w14:ligatures w14:val="none"/>
        </w:rPr>
        <w:t>Γενικές Πληροφορίες</w:t>
      </w:r>
      <w:bookmarkEnd w:id="52"/>
      <w:bookmarkEnd w:id="53"/>
      <w:bookmarkEnd w:id="54"/>
    </w:p>
    <w:p w14:paraId="610ABC78" w14:textId="77777777" w:rsidR="000344F3" w:rsidRPr="00DD78F4" w:rsidRDefault="000344F3"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55" w:name="_Toc97194264"/>
      <w:bookmarkStart w:id="56" w:name="_Toc97194414"/>
      <w:bookmarkStart w:id="57" w:name="_Toc222239644"/>
      <w:bookmarkEnd w:id="51"/>
      <w:r w:rsidRPr="00DD78F4">
        <w:rPr>
          <w:rFonts w:ascii="Tahoma" w:eastAsia="Times New Roman" w:hAnsi="Tahoma" w:cs="Times New Roman"/>
          <w:b/>
          <w:bCs/>
          <w:szCs w:val="26"/>
          <w:lang w:eastAsia="zh-CN"/>
          <w14:ligatures w14:val="none"/>
        </w:rPr>
        <w:t>Έγγραφα της σύμβασης</w:t>
      </w:r>
      <w:bookmarkEnd w:id="55"/>
      <w:bookmarkEnd w:id="56"/>
      <w:bookmarkEnd w:id="57"/>
    </w:p>
    <w:p w14:paraId="73ED3523"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Τα έγγραφα της παρούσας διαδικασίας σύναψης είναι τα ακόλουθα:</w:t>
      </w:r>
    </w:p>
    <w:p w14:paraId="6E1C6EFB" w14:textId="77777777" w:rsidR="000344F3" w:rsidRPr="00DD78F4" w:rsidRDefault="000344F3" w:rsidP="000344F3">
      <w:pPr>
        <w:numPr>
          <w:ilvl w:val="0"/>
          <w:numId w:val="17"/>
        </w:numPr>
        <w:suppressAutoHyphens/>
        <w:spacing w:after="120" w:line="252" w:lineRule="auto"/>
        <w:ind w:left="567" w:hanging="425"/>
        <w:jc w:val="both"/>
        <w:rPr>
          <w:rFonts w:ascii="Tahoma" w:eastAsia="Calibri" w:hAnsi="Tahoma" w:cs="Tahoma"/>
          <w:lang w:eastAsia="zh-CN"/>
          <w14:ligatures w14:val="none"/>
        </w:rPr>
      </w:pPr>
      <w:r w:rsidRPr="00DD78F4">
        <w:rPr>
          <w:rFonts w:ascii="Tahoma" w:eastAsia="Times New Roman" w:hAnsi="Tahoma" w:cs="Tahoma"/>
          <w:lang w:eastAsia="zh-CN"/>
          <w14:ligatures w14:val="none"/>
        </w:rPr>
        <w:t>η παρούσα Διακήρυξη με τα Παραρτήματα που αποτελούν αναπόσπαστο μέρος αυτής</w:t>
      </w:r>
    </w:p>
    <w:p w14:paraId="53DA8958" w14:textId="77777777" w:rsidR="000344F3" w:rsidRPr="00DD78F4" w:rsidRDefault="000344F3" w:rsidP="000344F3">
      <w:pPr>
        <w:numPr>
          <w:ilvl w:val="0"/>
          <w:numId w:val="17"/>
        </w:numPr>
        <w:suppressAutoHyphens/>
        <w:spacing w:after="120" w:line="252" w:lineRule="auto"/>
        <w:ind w:left="567" w:hanging="425"/>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Ευρωπαϊκό Ενιαίο Έγγραφο Σύμβασης [ΕΕΕΣ]</w:t>
      </w:r>
    </w:p>
    <w:p w14:paraId="01D3E00C" w14:textId="77777777" w:rsidR="000344F3" w:rsidRPr="00DD78F4" w:rsidRDefault="000344F3" w:rsidP="000344F3">
      <w:pPr>
        <w:numPr>
          <w:ilvl w:val="0"/>
          <w:numId w:val="17"/>
        </w:numPr>
        <w:suppressAutoHyphens/>
        <w:spacing w:after="120" w:line="252" w:lineRule="auto"/>
        <w:ind w:left="567" w:hanging="425"/>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3846CF20" w14:textId="77777777" w:rsidR="000344F3" w:rsidRPr="00DD78F4" w:rsidRDefault="000344F3" w:rsidP="000344F3">
      <w:pPr>
        <w:suppressAutoHyphens/>
        <w:spacing w:after="40" w:line="240" w:lineRule="auto"/>
        <w:jc w:val="both"/>
        <w:rPr>
          <w:rFonts w:ascii="Tahoma" w:eastAsia="Times New Roman" w:hAnsi="Tahoma" w:cs="Tahoma"/>
          <w:lang w:eastAsia="zh-CN"/>
          <w14:ligatures w14:val="none"/>
        </w:rPr>
      </w:pPr>
    </w:p>
    <w:p w14:paraId="0F84E342" w14:textId="77777777" w:rsidR="000344F3" w:rsidRPr="00DD78F4" w:rsidRDefault="000344F3"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58" w:name="_Toc97194265"/>
      <w:bookmarkStart w:id="59" w:name="_Toc97194415"/>
      <w:bookmarkStart w:id="60" w:name="_Toc222239645"/>
      <w:r w:rsidRPr="00DD78F4">
        <w:rPr>
          <w:rFonts w:ascii="Tahoma" w:eastAsia="Times New Roman" w:hAnsi="Tahoma" w:cs="Times New Roman"/>
          <w:b/>
          <w:bCs/>
          <w:szCs w:val="26"/>
          <w:lang w:eastAsia="zh-CN"/>
          <w14:ligatures w14:val="none"/>
        </w:rPr>
        <w:t>Επικοινωνία – Πρόσβαση στα έγγραφα της Σύμβασης</w:t>
      </w:r>
      <w:bookmarkEnd w:id="58"/>
      <w:bookmarkEnd w:id="59"/>
      <w:bookmarkEnd w:id="60"/>
    </w:p>
    <w:p w14:paraId="780F234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23" w:history="1">
        <w:r w:rsidRPr="00DD78F4">
          <w:rPr>
            <w:rFonts w:ascii="Tahoma" w:eastAsia="Times New Roman" w:hAnsi="Tahoma" w:cs="Tahoma"/>
            <w:color w:val="0000FF"/>
            <w:u w:val="single"/>
            <w:lang w:eastAsia="zh-CN"/>
            <w14:ligatures w14:val="none"/>
          </w:rPr>
          <w:t>www.promitheus.gov.gr</w:t>
        </w:r>
      </w:hyperlink>
      <w:r w:rsidRPr="00DD78F4">
        <w:rPr>
          <w:rFonts w:ascii="Tahoma" w:eastAsia="Times New Roman" w:hAnsi="Tahoma" w:cs="Tahoma"/>
          <w:lang w:eastAsia="zh-CN"/>
          <w14:ligatures w14:val="none"/>
        </w:rPr>
        <w:t>).</w:t>
      </w:r>
    </w:p>
    <w:p w14:paraId="77C965D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455878F" w14:textId="77777777" w:rsidR="000344F3" w:rsidRPr="00DD78F4" w:rsidRDefault="000344F3"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61" w:name="_Ref75870613"/>
      <w:bookmarkStart w:id="62" w:name="_Toc97194266"/>
      <w:bookmarkStart w:id="63" w:name="_Toc97194416"/>
      <w:bookmarkStart w:id="64" w:name="_Toc222239646"/>
      <w:r w:rsidRPr="00DD78F4">
        <w:rPr>
          <w:rFonts w:ascii="Tahoma" w:eastAsia="Times New Roman" w:hAnsi="Tahoma" w:cs="Times New Roman"/>
          <w:b/>
          <w:bCs/>
          <w:szCs w:val="26"/>
          <w:lang w:eastAsia="zh-CN"/>
          <w14:ligatures w14:val="none"/>
        </w:rPr>
        <w:t>Παροχή Διευκρινίσεων</w:t>
      </w:r>
      <w:bookmarkEnd w:id="61"/>
      <w:bookmarkEnd w:id="62"/>
      <w:bookmarkEnd w:id="63"/>
      <w:bookmarkEnd w:id="64"/>
    </w:p>
    <w:p w14:paraId="603E3C4F" w14:textId="67876BFE" w:rsidR="000344F3" w:rsidRPr="00DD78F4" w:rsidRDefault="000344F3" w:rsidP="000344F3">
      <w:pPr>
        <w:suppressAutoHyphens/>
        <w:spacing w:after="120" w:line="240" w:lineRule="auto"/>
        <w:jc w:val="both"/>
        <w:rPr>
          <w:rFonts w:ascii="Tahoma" w:eastAsia="Times New Roman" w:hAnsi="Tahoma" w:cs="Tahoma"/>
          <w:b/>
          <w:bCs/>
          <w:i/>
          <w:iCs/>
          <w:color w:val="5B9BD5"/>
          <w:lang w:eastAsia="zh-CN"/>
          <w14:ligatures w14:val="none"/>
        </w:rPr>
      </w:pPr>
      <w:r w:rsidRPr="00DD78F4">
        <w:rPr>
          <w:rFonts w:ascii="Tahoma" w:eastAsia="Times New Roman" w:hAnsi="Tahoma" w:cs="Tahoma"/>
          <w:lang w:eastAsia="zh-CN"/>
          <w14:ligatures w14:val="none"/>
        </w:rPr>
        <w:t xml:space="preserve">Τα σχετικά αιτήματα παροχής διευκρινίσεων υποβάλλονται ηλεκτρονικά, το αργότερο έως </w:t>
      </w:r>
      <w:r w:rsidRPr="00DD78F4">
        <w:rPr>
          <w:rFonts w:ascii="Tahoma" w:eastAsia="Times New Roman" w:hAnsi="Tahoma" w:cs="Tahoma"/>
          <w:lang w:eastAsia="zh-CN"/>
          <w14:ligatures w14:val="none"/>
        </w:rPr>
        <w:br/>
      </w:r>
      <w:r w:rsidR="00926832" w:rsidRPr="00AE4F53">
        <w:rPr>
          <w:rFonts w:ascii="Tahoma" w:eastAsia="Times New Roman" w:hAnsi="Tahoma" w:cs="Tahoma"/>
          <w:b/>
          <w:bCs/>
          <w:color w:val="000000"/>
          <w:lang w:eastAsia="zh-CN"/>
          <w14:ligatures w14:val="none"/>
        </w:rPr>
        <w:t>26-03-2026</w:t>
      </w:r>
      <w:r w:rsidRPr="00DD78F4">
        <w:rPr>
          <w:rFonts w:ascii="Tahoma" w:eastAsia="Times New Roman" w:hAnsi="Tahoma" w:cs="Tahoma"/>
          <w:lang w:eastAsia="zh-CN"/>
          <w14:ligatures w14:val="none"/>
        </w:rPr>
        <w:t xml:space="preserve"> και απαντώνται αντίστοιχα </w:t>
      </w:r>
      <w:r w:rsidRPr="00DD78F4">
        <w:rPr>
          <w:rFonts w:ascii="Tahoma" w:eastAsia="Times New Roman" w:hAnsi="Tahoma" w:cs="Tahoma"/>
          <w:lang w:eastAsia="ar-SA"/>
          <w14:ligatures w14:val="none"/>
        </w:rPr>
        <w:t>στο πλαίσιο της παρούσας,</w:t>
      </w:r>
      <w:r w:rsidRPr="00DD78F4">
        <w:rPr>
          <w:rFonts w:ascii="Tahoma" w:eastAsia="Times New Roman" w:hAnsi="Tahoma" w:cs="Tahoma"/>
          <w:lang w:eastAsia="zh-CN"/>
          <w14:ligatures w14:val="none"/>
        </w:rPr>
        <w:t xml:space="preserve"> </w:t>
      </w:r>
      <w:r w:rsidRPr="00DD78F4">
        <w:rPr>
          <w:rFonts w:ascii="Tahoma" w:eastAsia="Times New Roman" w:hAnsi="Tahoma" w:cs="Tahoma"/>
          <w:lang w:eastAsia="ar-SA"/>
          <w14:ligatures w14:val="none"/>
        </w:rPr>
        <w:t xml:space="preserve">στη σχετική ηλεκτρονική διαδικασία σύναψης δημόσιας σύμβασης στην πλατφόρμα του ΕΣΗΔΗΣ, η οποία είναι προσβάσιμη </w:t>
      </w:r>
      <w:r w:rsidRPr="00DD78F4">
        <w:rPr>
          <w:rFonts w:ascii="Tahoma" w:eastAsia="Times New Roman" w:hAnsi="Tahoma" w:cs="Tahoma"/>
          <w:lang w:eastAsia="zh-CN"/>
          <w14:ligatures w14:val="none"/>
        </w:rPr>
        <w:t xml:space="preserve">μέσω της Διαδικτυακής πύλης </w:t>
      </w:r>
      <w:hyperlink r:id="rId24" w:history="1">
        <w:r w:rsidRPr="00DD78F4">
          <w:rPr>
            <w:rFonts w:ascii="Tahoma" w:eastAsia="Times New Roman" w:hAnsi="Tahoma" w:cs="Tahoma"/>
            <w:color w:val="0000FF"/>
            <w:u w:val="single"/>
            <w:lang w:eastAsia="zh-CN"/>
            <w14:ligatures w14:val="none"/>
          </w:rPr>
          <w:t>www.promitheus.gov.gr</w:t>
        </w:r>
      </w:hyperlink>
      <w:r w:rsidRPr="00DD78F4">
        <w:rPr>
          <w:rFonts w:ascii="Tahoma" w:eastAsia="Times New Roman" w:hAnsi="Tahoma" w:cs="Tahoma"/>
          <w:lang w:eastAsia="zh-CN"/>
          <w14:ligatures w14:val="none"/>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κωδικός 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 </w:t>
      </w:r>
    </w:p>
    <w:p w14:paraId="4E9C87D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6614984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DD78F4">
        <w:rPr>
          <w:rFonts w:ascii="Tahoma" w:eastAsia="Times New Roman" w:hAnsi="Tahoma" w:cs="Tahoma"/>
          <w:b/>
          <w:lang w:eastAsia="zh-CN"/>
          <w14:ligatures w14:val="none"/>
        </w:rPr>
        <w:t>τέσσερις (4) ημέρες</w:t>
      </w:r>
      <w:r w:rsidRPr="00DD78F4">
        <w:rPr>
          <w:rFonts w:ascii="Tahoma" w:eastAsia="Times New Roman" w:hAnsi="Tahoma" w:cs="Tahoma"/>
          <w:lang w:eastAsia="zh-CN"/>
          <w14:ligatures w14:val="none"/>
        </w:rPr>
        <w:t xml:space="preserve"> πριν από την προθεσμία που ορίζεται για την παραλαβή των προσφορών.</w:t>
      </w:r>
    </w:p>
    <w:p w14:paraId="3F22ACB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Όταν τα έγγραφα της σύμβασης υφίστανται σημαντικές αλλαγές.</w:t>
      </w:r>
    </w:p>
    <w:p w14:paraId="3048C8E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διάρκεια της παράτασης θα είναι ανάλογη με τη σπουδαιότητα των πληροφοριών που ζητήθηκαν ή των αλλαγών.</w:t>
      </w:r>
    </w:p>
    <w:p w14:paraId="73508A1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73CE0FA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 </w:t>
      </w:r>
    </w:p>
    <w:p w14:paraId="433AA91F" w14:textId="77777777" w:rsidR="000344F3" w:rsidRPr="00DD78F4" w:rsidRDefault="000344F3"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65" w:name="_Ref75870681"/>
      <w:bookmarkStart w:id="66" w:name="_Toc97194267"/>
      <w:bookmarkStart w:id="67" w:name="_Toc97194417"/>
      <w:bookmarkStart w:id="68" w:name="_Toc222239647"/>
      <w:r w:rsidRPr="00DD78F4">
        <w:rPr>
          <w:rFonts w:ascii="Tahoma" w:eastAsia="Times New Roman" w:hAnsi="Tahoma" w:cs="Times New Roman"/>
          <w:b/>
          <w:bCs/>
          <w:szCs w:val="26"/>
          <w:lang w:eastAsia="zh-CN"/>
          <w14:ligatures w14:val="none"/>
        </w:rPr>
        <w:t>Γλώσσα</w:t>
      </w:r>
      <w:bookmarkEnd w:id="65"/>
      <w:bookmarkEnd w:id="66"/>
      <w:bookmarkEnd w:id="67"/>
      <w:bookmarkEnd w:id="68"/>
    </w:p>
    <w:p w14:paraId="3C76DA1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Τα έγγραφα της σύμβασης έχουν συνταχθεί στην ελληνική γλώσσα</w:t>
      </w:r>
      <w:r w:rsidRPr="00DD78F4">
        <w:rPr>
          <w:rFonts w:ascii="Tahoma" w:eastAsia="Times New Roman" w:hAnsi="Tahoma" w:cs="Tahoma"/>
          <w:i/>
          <w:iCs/>
          <w:color w:val="5B9BD5"/>
          <w:lang w:eastAsia="zh-CN"/>
          <w14:ligatures w14:val="none"/>
        </w:rPr>
        <w:t>.</w:t>
      </w:r>
    </w:p>
    <w:p w14:paraId="36985C7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Τυχόν προδικαστικές προσφυγές υποβάλλονται στην ελληνική γλώσσα. </w:t>
      </w:r>
    </w:p>
    <w:p w14:paraId="0E1F69F1"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Οι </w:t>
      </w:r>
      <w:r w:rsidRPr="00DD78F4">
        <w:rPr>
          <w:rFonts w:ascii="Tahoma" w:eastAsia="Times New Roman" w:hAnsi="Tahoma" w:cs="Tahoma"/>
          <w:bCs/>
          <w:color w:val="000000"/>
          <w:lang w:eastAsia="zh-CN"/>
          <w14:ligatures w14:val="none"/>
        </w:rPr>
        <w:t>προσφορές,</w:t>
      </w:r>
      <w:r w:rsidRPr="00DD78F4">
        <w:rPr>
          <w:rFonts w:ascii="Tahoma" w:eastAsia="Times New Roman" w:hAnsi="Tahoma" w:cs="Tahoma"/>
          <w:color w:val="000000"/>
          <w:lang w:eastAsia="zh-CN"/>
          <w14:ligatures w14:val="none"/>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663004E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color w:val="000000"/>
          <w:lang w:eastAsia="zh-CN"/>
          <w14:ligatures w14:val="none"/>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sidRPr="00DD78F4">
        <w:rPr>
          <w:rFonts w:ascii="Tahoma" w:eastAsia="Times New Roman" w:hAnsi="Tahoma" w:cs="Tahoma"/>
          <w:color w:val="000000"/>
          <w:vertAlign w:val="superscript"/>
          <w:lang w:eastAsia="zh-CN"/>
          <w14:ligatures w14:val="none"/>
        </w:rPr>
        <w:t xml:space="preserve">. </w:t>
      </w:r>
    </w:p>
    <w:p w14:paraId="5B3A427A"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p>
    <w:p w14:paraId="6515339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Ενημερωτικά και τεχνικά φυλλάδια και άλλα έντυπα -εταιρικά ή μη- με ειδικό τεχνικό περιεχόμενο μπορούν να υποβάλλονται στην Αγγλική</w:t>
      </w:r>
      <w:r w:rsidRPr="00DD78F4" w:rsidDel="00601749">
        <w:rPr>
          <w:rFonts w:ascii="Tahoma" w:eastAsia="Times New Roman" w:hAnsi="Tahoma" w:cs="Tahoma"/>
          <w:color w:val="000000"/>
          <w:lang w:eastAsia="zh-CN"/>
          <w14:ligatures w14:val="none"/>
        </w:rPr>
        <w:t xml:space="preserve"> </w:t>
      </w:r>
      <w:r w:rsidRPr="00DD78F4">
        <w:rPr>
          <w:rFonts w:ascii="Tahoma" w:eastAsia="Times New Roman" w:hAnsi="Tahoma" w:cs="Tahoma"/>
          <w:color w:val="000000"/>
          <w:lang w:eastAsia="zh-CN"/>
          <w14:ligatures w14:val="none"/>
        </w:rPr>
        <w:t>γλώσσα, χωρίς να συνοδεύονται από μετάφραση στην ελληνική.</w:t>
      </w:r>
    </w:p>
    <w:p w14:paraId="7969DA16"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Κάθε μορφής επικοινωνία με την αναθέτουσα αρχή, καθώς και μεταξύ αυτής και του αναδόχου, θα γίνονται υποχρεωτικά στην ελληνική γλώσσα.</w:t>
      </w:r>
    </w:p>
    <w:p w14:paraId="6CE065D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7AFE003" w14:textId="77777777" w:rsidR="000344F3" w:rsidRPr="00DD78F4" w:rsidRDefault="000344F3"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69" w:name="_Ref496624630"/>
      <w:bookmarkStart w:id="70" w:name="_Ref496624815"/>
      <w:bookmarkStart w:id="71" w:name="_Ref496625091"/>
      <w:bookmarkStart w:id="72" w:name="_Toc97194268"/>
      <w:bookmarkStart w:id="73" w:name="_Toc97194418"/>
      <w:bookmarkStart w:id="74" w:name="_Toc222239648"/>
      <w:r w:rsidRPr="00DD78F4">
        <w:rPr>
          <w:rFonts w:ascii="Tahoma" w:eastAsia="Times New Roman" w:hAnsi="Tahoma" w:cs="Times New Roman"/>
          <w:b/>
          <w:bCs/>
          <w:szCs w:val="26"/>
          <w:lang w:eastAsia="zh-CN"/>
          <w14:ligatures w14:val="none"/>
        </w:rPr>
        <w:t>Εγγυήσεις</w:t>
      </w:r>
      <w:bookmarkEnd w:id="69"/>
      <w:bookmarkEnd w:id="70"/>
      <w:bookmarkEnd w:id="71"/>
      <w:bookmarkEnd w:id="72"/>
      <w:bookmarkEnd w:id="73"/>
      <w:bookmarkEnd w:id="74"/>
    </w:p>
    <w:p w14:paraId="3131DD7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bookmarkStart w:id="75" w:name="_Hlk499302719"/>
      <w:r w:rsidRPr="00DD78F4">
        <w:rPr>
          <w:rFonts w:ascii="Tahoma" w:eastAsia="Times New Roman" w:hAnsi="Tahoma" w:cs="Tahoma"/>
          <w:color w:val="000000"/>
          <w:lang w:eastAsia="zh-CN"/>
          <w14:ligatures w14:val="none"/>
        </w:rPr>
        <w:t xml:space="preserve">Οι εγγυήσεις (παρ. 2.2.2 &amp; 4.1)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 </w:t>
      </w:r>
    </w:p>
    <w:p w14:paraId="610AA467"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bookmarkStart w:id="76" w:name="_Hlk60666106"/>
      <w:r w:rsidRPr="00DD78F4">
        <w:rPr>
          <w:rFonts w:ascii="Tahoma" w:eastAsia="Times New Roman" w:hAnsi="Tahoma" w:cs="Tahoma"/>
          <w:color w:val="000000"/>
          <w:lang w:eastAsia="zh-CN"/>
          <w14:ligatures w14:val="none"/>
        </w:rPr>
        <w:t>Οι εγγυητικές επιστολές εκδίδονται κατ’ επιλογή των οικονομικών φορέων από έναν ή περισσότερους εκδότες της παραπάνω παραγράφου.</w:t>
      </w:r>
      <w:bookmarkEnd w:id="76"/>
    </w:p>
    <w:p w14:paraId="7051F2C2"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w:t>
      </w:r>
      <w:r w:rsidRPr="00DD78F4">
        <w:rPr>
          <w:rFonts w:ascii="Tahoma" w:eastAsia="Times New Roman" w:hAnsi="Tahoma" w:cs="Tahoma"/>
          <w:color w:val="000000"/>
          <w:lang w:eastAsia="zh-CN"/>
          <w14:ligatures w14:val="none"/>
        </w:rPr>
        <w:lastRenderedPageBreak/>
        <w:t xml:space="preserve">απευθύνεται και ια) στην περίπτωση της εγγύησης καλής εκτέλεσης, τον αριθμό και τον τίτλο της σχετικής σύμβασης. </w:t>
      </w:r>
    </w:p>
    <w:p w14:paraId="12DAF98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color w:val="000000"/>
          <w:lang w:eastAsia="zh-CN"/>
          <w14:ligatures w14:val="none"/>
        </w:rPr>
        <w:t>Η περ. αα’ του προηγούμενου εδαφίου ζ΄ δεν εφαρμόζεται για τις εγγυήσεις που παρέχονται με γραμμάτιο του Ταμείου Παρακαταθηκών και Δανείων.</w:t>
      </w:r>
    </w:p>
    <w:p w14:paraId="75A3B663"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Οι εγγυητικές επιστολές συντάσσονται σύμφωνα με τα υποδείγματα του Παραρτήματος της παρούσας.</w:t>
      </w:r>
    </w:p>
    <w:p w14:paraId="2498E7F5"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19075C60"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Η αναθέτουσα αρχή επικοινωνεί με τους εκδότες των εγγυητικών επιστολών προκειμένου να διαπιστώσει την εγκυρότητά τους.</w:t>
      </w:r>
    </w:p>
    <w:p w14:paraId="4A6F9575" w14:textId="77777777" w:rsidR="000344F3" w:rsidRPr="00DD78F4" w:rsidRDefault="000344F3"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77" w:name="_Toc97194269"/>
      <w:bookmarkStart w:id="78" w:name="_Toc97194419"/>
      <w:bookmarkStart w:id="79" w:name="_Toc222239649"/>
      <w:r w:rsidRPr="00DD78F4">
        <w:rPr>
          <w:rFonts w:ascii="Tahoma" w:eastAsia="Times New Roman" w:hAnsi="Tahoma" w:cs="Times New Roman"/>
          <w:b/>
          <w:bCs/>
          <w:szCs w:val="26"/>
          <w:lang w:eastAsia="zh-CN"/>
          <w14:ligatures w14:val="none"/>
        </w:rPr>
        <w:t>Προστασία Προσωπικών Δεδομένων</w:t>
      </w:r>
      <w:bookmarkEnd w:id="77"/>
      <w:bookmarkEnd w:id="78"/>
      <w:bookmarkEnd w:id="79"/>
      <w:r w:rsidRPr="00DD78F4">
        <w:rPr>
          <w:rFonts w:ascii="Tahoma" w:eastAsia="Times New Roman" w:hAnsi="Tahoma" w:cs="Times New Roman"/>
          <w:b/>
          <w:bCs/>
          <w:szCs w:val="26"/>
          <w:lang w:eastAsia="zh-CN"/>
          <w14:ligatures w14:val="none"/>
        </w:rPr>
        <w:t xml:space="preserve"> </w:t>
      </w:r>
    </w:p>
    <w:p w14:paraId="35C5876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στο παράρτημα της παρούσας.</w:t>
      </w:r>
    </w:p>
    <w:p w14:paraId="75E7D1A7"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p>
    <w:bookmarkEnd w:id="75"/>
    <w:p w14:paraId="5962FB10" w14:textId="7A7C566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80" w:name="_Toc97194270"/>
      <w:bookmarkStart w:id="81" w:name="_Toc97194420"/>
      <w:bookmarkStart w:id="82" w:name="_Toc222239650"/>
      <w:r w:rsidR="008C2D90" w:rsidRPr="00DD78F4">
        <w:rPr>
          <w:rFonts w:ascii="Tahoma" w:eastAsia="Times New Roman" w:hAnsi="Tahoma" w:cs="Tahoma"/>
          <w:b/>
          <w:color w:val="002060"/>
          <w:lang w:eastAsia="zh-CN"/>
          <w14:ligatures w14:val="none"/>
        </w:rPr>
        <w:t xml:space="preserve">2.2 </w:t>
      </w:r>
      <w:r w:rsidRPr="00DD78F4">
        <w:rPr>
          <w:rFonts w:ascii="Tahoma" w:eastAsia="Times New Roman" w:hAnsi="Tahoma" w:cs="Tahoma"/>
          <w:b/>
          <w:color w:val="002060"/>
          <w:lang w:eastAsia="zh-CN"/>
          <w14:ligatures w14:val="none"/>
        </w:rPr>
        <w:t>Δικαίωμα Συμμετοχής - Κριτήρια Ποιοτικής Επιλογής</w:t>
      </w:r>
      <w:bookmarkEnd w:id="80"/>
      <w:bookmarkEnd w:id="81"/>
      <w:bookmarkEnd w:id="82"/>
    </w:p>
    <w:p w14:paraId="45467758" w14:textId="5F6B40E1" w:rsidR="000344F3" w:rsidRPr="00DD78F4" w:rsidRDefault="008C2D90"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83" w:name="_Ref496541397"/>
      <w:bookmarkStart w:id="84" w:name="_Toc97194271"/>
      <w:bookmarkStart w:id="85" w:name="_Toc97194421"/>
      <w:bookmarkStart w:id="86" w:name="_Toc222239651"/>
      <w:r w:rsidRPr="00DD78F4">
        <w:rPr>
          <w:rFonts w:ascii="Tahoma" w:eastAsia="Times New Roman" w:hAnsi="Tahoma" w:cs="Times New Roman"/>
          <w:b/>
          <w:bCs/>
          <w:szCs w:val="26"/>
          <w:lang w:eastAsia="zh-CN"/>
          <w14:ligatures w14:val="none"/>
        </w:rPr>
        <w:t xml:space="preserve">2.2.1 </w:t>
      </w:r>
      <w:r w:rsidR="000344F3" w:rsidRPr="00DD78F4">
        <w:rPr>
          <w:rFonts w:ascii="Tahoma" w:eastAsia="Times New Roman" w:hAnsi="Tahoma" w:cs="Times New Roman"/>
          <w:b/>
          <w:bCs/>
          <w:szCs w:val="26"/>
          <w:lang w:eastAsia="zh-CN"/>
          <w14:ligatures w14:val="none"/>
        </w:rPr>
        <w:t>Δικαιούμενοι συμμετοχής</w:t>
      </w:r>
      <w:bookmarkEnd w:id="83"/>
      <w:bookmarkEnd w:id="84"/>
      <w:bookmarkEnd w:id="85"/>
      <w:bookmarkEnd w:id="86"/>
      <w:r w:rsidR="000344F3" w:rsidRPr="00DD78F4">
        <w:rPr>
          <w:rFonts w:ascii="Tahoma" w:eastAsia="Times New Roman" w:hAnsi="Tahoma" w:cs="Times New Roman"/>
          <w:b/>
          <w:bCs/>
          <w:szCs w:val="26"/>
          <w:lang w:eastAsia="zh-CN"/>
          <w14:ligatures w14:val="none"/>
        </w:rPr>
        <w:t xml:space="preserve"> </w:t>
      </w:r>
    </w:p>
    <w:p w14:paraId="3B5D3F57" w14:textId="77777777" w:rsidR="000344F3" w:rsidRPr="00DD78F4" w:rsidRDefault="000344F3" w:rsidP="000344F3">
      <w:pPr>
        <w:suppressAutoHyphens/>
        <w:spacing w:before="240"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1.</w:t>
      </w:r>
      <w:r w:rsidRPr="00DD78F4">
        <w:rPr>
          <w:rFonts w:ascii="Tahoma" w:eastAsia="Times New Roman" w:hAnsi="Tahoma" w:cs="Tahoma"/>
          <w:lang w:eastAsia="zh-CN"/>
          <w14:ligatures w14:val="none"/>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0353B45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κράτος-μέλος της Ένωσης,</w:t>
      </w:r>
    </w:p>
    <w:p w14:paraId="3D39346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κράτος-μέλος του Ευρωπαϊκού Οικονομικού Χώρου (Ε.Ο.Χ.),</w:t>
      </w:r>
    </w:p>
    <w:p w14:paraId="569B6CD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 τρίτες χώρες που έχουν υπογράψει και κυρώσει τη ΣΔΣ, στο βαθμό που η υπό ανάθεση δημόσια σύμβαση καλύπτεται από τα Παραρτήματα 1, 2, 4 ,5, 6 και 7 και τις γενικές σημειώσεις του σχετικού με την Ένωση Προσαρτήματος I της ως άνω Συμφωνίας, καθώς και </w:t>
      </w:r>
    </w:p>
    <w:p w14:paraId="23AB71C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033810C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Στο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w:t>
      </w:r>
      <w:r w:rsidRPr="00DD78F4">
        <w:rPr>
          <w:rFonts w:ascii="Tahoma" w:eastAsia="Times New Roman" w:hAnsi="Tahoma" w:cs="Tahoma"/>
          <w:lang w:eastAsia="zh-CN"/>
          <w14:ligatures w14:val="none"/>
        </w:rPr>
        <w:lastRenderedPageBreak/>
        <w:t>μεταχείριση εξίσου ευνοϊκή με αυτήν που επιφυλάσσουν για τα έργα, τα αγαθά, τις υπηρεσίες και τους οικονομικούς φορείς της Ένωσης</w:t>
      </w:r>
    </w:p>
    <w:p w14:paraId="18E8219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87" w:name="_Hlk118712403"/>
      <w:r w:rsidRPr="00DD78F4">
        <w:rPr>
          <w:rFonts w:ascii="Tahoma" w:eastAsia="Times New Roman" w:hAnsi="Tahoma" w:cs="Tahoma"/>
          <w:b/>
          <w:bCs/>
          <w:lang w:eastAsia="zh-CN"/>
          <w14:ligatures w14:val="none"/>
        </w:rPr>
        <w:t>2.</w:t>
      </w:r>
      <w:r w:rsidRPr="00DD78F4">
        <w:rPr>
          <w:rFonts w:ascii="Tahoma" w:eastAsia="Times New Roman" w:hAnsi="Tahoma" w:cs="Tahoma"/>
          <w:lang w:eastAsia="zh-CN"/>
          <w14:ligatures w14:val="none"/>
        </w:rPr>
        <w:t xml:space="preserve"> Δυνάμει του Κανονισμού (ΕΕ) 2022/576 του Συμβουλίου της 8ης Απριλίου 2022, για την τροποποίηση του Κανονισμού (ΕΕ) αριθ.833/2014 σχετικά με περιοριστικά μέτρα λόγω ενεργειών της Ρωσίας που αποσταθεροποιούν την κατάσταση στην Ουκρανία: Απαγορεύεται η ανάθεση οποιασδήποτε δημόσιας σύμβασης ή σύμβασης παραχώρησης που εμπίπτει στο πεδίο εφαρμογής των οδηγιών για τις δημόσιες συμβάσεις, καθώς και του άρθρου 10 παράγραφοι 1 και 3, παράγραφος 6 στοιχεία α) έως ε), παράγραφοι 8, 9 και 10 και των άρθρων 11, 12, 13 και 14 της οδηγίας 2014/23/ΕΕ, των άρθρων 7 και 8, του άρθρου 10 στοιχεία β) έως στ) και η) έως ι) της οδηγίας 2014/24/ΕΕ, του άρθρου 18, του άρθρου 21 στοιχεία β) έως ε), και ζ) έως θ) και των άρθρων 29 και 30 της οδηγίας 2014/25/ΕΕ, καθώς και του άρθρου 13 στοιχεία α) έως δ), στ) έως η) και ι) της οδηγίας 2009/81/ΕΚ, σε ή με:</w:t>
      </w:r>
    </w:p>
    <w:p w14:paraId="1C5E924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Ρώσο υπήκοο ή φυσικό ή νομικό πρόσωπο, οντότητα ή φορέα που έχει την έδρα του στη Ρωσία,</w:t>
      </w:r>
    </w:p>
    <w:p w14:paraId="731D88A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4F103B9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 για τις δημόσιες συμβάσεις.</w:t>
      </w:r>
    </w:p>
    <w:p w14:paraId="36289E75" w14:textId="77777777" w:rsidR="003A6D14" w:rsidRPr="003A6D14" w:rsidRDefault="000344F3" w:rsidP="003A6D14">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2.4.3.1 και το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_Ref494118533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_Ref494118533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p>
    <w:p w14:paraId="3CCC0B38" w14:textId="591D6D76" w:rsidR="000344F3" w:rsidRPr="00DD78F4" w:rsidRDefault="003A6D14" w:rsidP="000344F3">
      <w:pPr>
        <w:suppressAutoHyphens/>
        <w:spacing w:after="120" w:line="240" w:lineRule="auto"/>
        <w:jc w:val="both"/>
        <w:rPr>
          <w:rFonts w:ascii="Tahoma" w:eastAsia="Times New Roman" w:hAnsi="Tahoma" w:cs="Tahoma"/>
          <w:lang w:eastAsia="zh-CN"/>
          <w14:ligatures w14:val="none"/>
        </w:rPr>
      </w:pPr>
      <w:r w:rsidRPr="003A6D14">
        <w:rPr>
          <w:rFonts w:ascii="Tahoma" w:eastAsia="Times New Roman" w:hAnsi="Tahoma" w:cs="Tahoma"/>
          <w:lang w:eastAsia="zh-CN"/>
          <w14:ligatures w14:val="none"/>
        </w:rPr>
        <w:t xml:space="preserve">ΠΑΡΑΡΤΗΜΑ VΙ – Άλλες </w:t>
      </w:r>
      <w:r w:rsidRPr="00DD78F4">
        <w:rPr>
          <w:rFonts w:ascii="Tahoma" w:eastAsia="Times New Roman" w:hAnsi="Tahoma" w:cs="Tahoma"/>
          <w:b/>
          <w:color w:val="002060"/>
          <w:lang w:eastAsia="zh-CN"/>
          <w14:ligatures w14:val="none"/>
        </w:rPr>
        <w:t>Δηλώσεις</w:t>
      </w:r>
      <w:r w:rsidR="000344F3" w:rsidRPr="00DD78F4">
        <w:rPr>
          <w:rFonts w:ascii="Tahoma" w:eastAsia="Times New Roman" w:hAnsi="Tahoma" w:cs="Tahoma"/>
          <w:lang w:eastAsia="zh-CN"/>
          <w14:ligatures w14:val="none"/>
        </w:rPr>
        <w:fldChar w:fldCharType="end"/>
      </w:r>
      <w:r w:rsidR="000344F3" w:rsidRPr="00DD78F4">
        <w:rPr>
          <w:rFonts w:ascii="Tahoma" w:eastAsia="Times New Roman" w:hAnsi="Tahoma" w:cs="Tahoma"/>
          <w:lang w:eastAsia="zh-CN"/>
          <w14:ligatures w14:val="none"/>
        </w:rPr>
        <w:t xml:space="preserve"> της παρούσας». </w:t>
      </w:r>
      <w:bookmarkEnd w:id="87"/>
    </w:p>
    <w:p w14:paraId="7AD72F9E" w14:textId="77777777" w:rsidR="000344F3" w:rsidRPr="00DD78F4" w:rsidRDefault="000344F3" w:rsidP="000344F3">
      <w:pPr>
        <w:suppressAutoHyphens/>
        <w:spacing w:after="120" w:line="240" w:lineRule="auto"/>
        <w:jc w:val="both"/>
        <w:rPr>
          <w:rFonts w:ascii="Tahoma" w:eastAsia="Times New Roman" w:hAnsi="Tahoma" w:cs="Tahoma"/>
          <w:i/>
          <w:iCs/>
          <w:color w:val="5B9BD5"/>
          <w:lang w:eastAsia="zh-CN"/>
          <w14:ligatures w14:val="none"/>
        </w:rPr>
      </w:pPr>
      <w:r w:rsidRPr="00DD78F4">
        <w:rPr>
          <w:rFonts w:ascii="Tahoma" w:eastAsia="Times New Roman" w:hAnsi="Tahoma" w:cs="Tahoma"/>
          <w:b/>
          <w:bCs/>
          <w:lang w:eastAsia="zh-CN"/>
          <w14:ligatures w14:val="none"/>
        </w:rPr>
        <w:t>3.</w:t>
      </w:r>
      <w:r w:rsidRPr="00DD78F4">
        <w:rPr>
          <w:rFonts w:ascii="Tahoma" w:eastAsia="Times New Roman" w:hAnsi="Tahoma" w:cs="Tahoma"/>
          <w:lang w:eastAsia="zh-CN"/>
          <w14:ligatures w14:val="none"/>
        </w:rPr>
        <w:t xml:space="preserve"> 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2C4ABD28" w14:textId="77777777" w:rsidR="000344F3" w:rsidRPr="00DD78F4" w:rsidRDefault="000344F3" w:rsidP="000344F3">
      <w:pPr>
        <w:suppressAutoHyphens/>
        <w:spacing w:after="120" w:line="240" w:lineRule="auto"/>
        <w:jc w:val="both"/>
        <w:rPr>
          <w:rFonts w:ascii="Tahoma" w:eastAsia="Times New Roman" w:hAnsi="Tahoma" w:cs="Tahoma"/>
          <w:vertAlign w:val="superscript"/>
          <w:lang w:eastAsia="zh-CN"/>
          <w14:ligatures w14:val="none"/>
        </w:rPr>
      </w:pPr>
      <w:r w:rsidRPr="00DD78F4">
        <w:rPr>
          <w:rFonts w:ascii="Tahoma" w:eastAsia="Times New Roman" w:hAnsi="Tahoma" w:cs="Tahoma"/>
          <w:b/>
          <w:bCs/>
          <w:lang w:eastAsia="zh-CN"/>
          <w14:ligatures w14:val="none"/>
        </w:rPr>
        <w:t>4.</w:t>
      </w:r>
      <w:r w:rsidRPr="00DD78F4">
        <w:rPr>
          <w:rFonts w:ascii="Tahoma" w:eastAsia="Times New Roman" w:hAnsi="Tahoma" w:cs="Tahoma"/>
          <w:lang w:eastAsia="zh-CN"/>
          <w14:ligatures w14:val="none"/>
        </w:rPr>
        <w:t xml:space="preserve"> 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r w:rsidRPr="00DD78F4">
        <w:rPr>
          <w:rFonts w:ascii="Tahoma" w:eastAsia="Times New Roman" w:hAnsi="Tahoma" w:cs="Tahoma"/>
          <w:vertAlign w:val="superscript"/>
          <w:lang w:eastAsia="zh-CN"/>
          <w14:ligatures w14:val="none"/>
        </w:rPr>
        <w:t xml:space="preserve"> </w:t>
      </w:r>
    </w:p>
    <w:p w14:paraId="4A476BA4" w14:textId="01CAC134" w:rsidR="000344F3" w:rsidRPr="00DD78F4" w:rsidRDefault="00B33EE9"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 xml:space="preserve">5. </w:t>
      </w:r>
      <w:r w:rsidRPr="00DD78F4">
        <w:rPr>
          <w:rFonts w:ascii="Tahoma" w:eastAsia="Times New Roman" w:hAnsi="Tahoma" w:cs="Tahoma"/>
          <w:lang w:eastAsia="zh-CN"/>
          <w14:ligatures w14:val="none"/>
        </w:rPr>
        <w:t xml:space="preserve">Ειδικώς για το παρόν αντικείμενο, δικαίωμα συμμετοχής </w:t>
      </w:r>
      <w:r w:rsidR="007D04A3" w:rsidRPr="00DD78F4">
        <w:rPr>
          <w:rFonts w:ascii="Tahoma" w:eastAsia="Times New Roman" w:hAnsi="Tahoma" w:cs="Tahoma"/>
          <w:lang w:eastAsia="zh-CN"/>
          <w14:ligatures w14:val="none"/>
        </w:rPr>
        <w:t>σ</w:t>
      </w:r>
      <w:r w:rsidRPr="00DD78F4">
        <w:rPr>
          <w:rFonts w:ascii="Tahoma" w:eastAsia="Times New Roman" w:hAnsi="Tahoma" w:cs="Tahoma"/>
          <w:lang w:eastAsia="zh-CN"/>
          <w14:ligatures w14:val="none"/>
        </w:rPr>
        <w:t xml:space="preserve">τη διαδικασία </w:t>
      </w:r>
      <w:r w:rsidR="007D04A3" w:rsidRPr="00DD78F4">
        <w:rPr>
          <w:rFonts w:ascii="Tahoma" w:eastAsia="Times New Roman" w:hAnsi="Tahoma" w:cs="Tahoma"/>
          <w:lang w:eastAsia="zh-CN"/>
          <w14:ligatures w14:val="none"/>
        </w:rPr>
        <w:t xml:space="preserve">έχει ο </w:t>
      </w:r>
      <w:r w:rsidRPr="00DD78F4">
        <w:rPr>
          <w:rFonts w:ascii="Tahoma" w:eastAsia="Times New Roman" w:hAnsi="Tahoma" w:cs="Tahoma"/>
          <w:lang w:eastAsia="zh-CN"/>
          <w14:ligatures w14:val="none"/>
        </w:rPr>
        <w:t xml:space="preserve">οικονομικός φορέας ο οποίος </w:t>
      </w:r>
      <w:r w:rsidR="007D04A3" w:rsidRPr="00DD78F4">
        <w:rPr>
          <w:rFonts w:ascii="Tahoma" w:eastAsia="Times New Roman" w:hAnsi="Tahoma" w:cs="Tahoma"/>
          <w:lang w:eastAsia="zh-CN"/>
          <w14:ligatures w14:val="none"/>
        </w:rPr>
        <w:t xml:space="preserve">ΔΕΝ </w:t>
      </w:r>
      <w:r w:rsidRPr="00DD78F4">
        <w:rPr>
          <w:rFonts w:ascii="Tahoma" w:eastAsia="Times New Roman" w:hAnsi="Tahoma" w:cs="Tahoma"/>
          <w:lang w:eastAsia="zh-CN"/>
          <w14:ligatures w14:val="none"/>
        </w:rPr>
        <w:t>έχει αναλάβει, ως ανάδοχος ή μέλος ένωσης ή κοινοπραξίας ή υπεργολάβος</w:t>
      </w:r>
      <w:r w:rsidR="00F26CAF">
        <w:rPr>
          <w:rFonts w:ascii="Tahoma" w:eastAsia="Times New Roman" w:hAnsi="Tahoma" w:cs="Tahoma"/>
          <w:lang w:eastAsia="zh-CN"/>
          <w14:ligatures w14:val="none"/>
        </w:rPr>
        <w:t xml:space="preserve"> ή δικαιούχος</w:t>
      </w:r>
      <w:r w:rsidRPr="00DD78F4">
        <w:rPr>
          <w:rFonts w:ascii="Tahoma" w:eastAsia="Times New Roman" w:hAnsi="Tahoma" w:cs="Tahoma"/>
          <w:lang w:eastAsia="zh-CN"/>
          <w14:ligatures w14:val="none"/>
        </w:rPr>
        <w:t>, έργο της αναθέτουσας αρχής που αφορά στα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 τα οποία πρόκειται να ελεγχθούν στο πλαίσιο της παρούσας σύμβασης, καθόσον συντρέχει ασυμβίβαστο και κατάσταση σύγκρουσης συμφερόντων κατά την έννοια του άρθρου 24 του ν. 4412/2016.</w:t>
      </w:r>
    </w:p>
    <w:p w14:paraId="30F950B0" w14:textId="5817E9B8" w:rsidR="000344F3" w:rsidRPr="00DD78F4" w:rsidRDefault="008C2D90"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88" w:name="_Ref496542081"/>
      <w:bookmarkStart w:id="89" w:name="_Toc97194272"/>
      <w:bookmarkStart w:id="90" w:name="_Toc97194422"/>
      <w:bookmarkStart w:id="91" w:name="_Toc222239652"/>
      <w:r w:rsidRPr="00DD78F4">
        <w:rPr>
          <w:rFonts w:ascii="Tahoma" w:eastAsia="Times New Roman" w:hAnsi="Tahoma" w:cs="Times New Roman"/>
          <w:b/>
          <w:bCs/>
          <w:szCs w:val="26"/>
          <w:lang w:eastAsia="zh-CN"/>
          <w14:ligatures w14:val="none"/>
        </w:rPr>
        <w:t xml:space="preserve">2.2.2 </w:t>
      </w:r>
      <w:r w:rsidR="000344F3" w:rsidRPr="00DD78F4">
        <w:rPr>
          <w:rFonts w:ascii="Tahoma" w:eastAsia="Times New Roman" w:hAnsi="Tahoma" w:cs="Times New Roman"/>
          <w:b/>
          <w:bCs/>
          <w:szCs w:val="26"/>
          <w:lang w:eastAsia="zh-CN"/>
          <w14:ligatures w14:val="none"/>
        </w:rPr>
        <w:t>Εγγύηση συμμετοχής</w:t>
      </w:r>
      <w:bookmarkEnd w:id="88"/>
      <w:bookmarkEnd w:id="89"/>
      <w:bookmarkEnd w:id="90"/>
      <w:bookmarkEnd w:id="91"/>
    </w:p>
    <w:p w14:paraId="67994F2B" w14:textId="77777777" w:rsidR="000344F3" w:rsidRPr="00DD78F4" w:rsidRDefault="000344F3" w:rsidP="000344F3">
      <w:pPr>
        <w:tabs>
          <w:tab w:val="left" w:pos="0"/>
          <w:tab w:val="left" w:pos="1134"/>
        </w:tabs>
        <w:suppressAutoHyphens/>
        <w:spacing w:before="240"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2.2.2.1. </w:t>
      </w:r>
      <w:r w:rsidRPr="00DD78F4">
        <w:rPr>
          <w:rFonts w:ascii="Tahoma" w:eastAsia="Times New Roman" w:hAnsi="Tahoma" w:cs="Tahoma"/>
          <w:lang w:eastAsia="zh-CN"/>
          <w14:ligatures w14:val="none"/>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w:t>
      </w:r>
      <w:r w:rsidRPr="00DD78F4">
        <w:rPr>
          <w:rFonts w:ascii="Tahoma" w:eastAsia="Times New Roman" w:hAnsi="Tahoma" w:cs="Tahoma"/>
          <w:lang w:eastAsia="zh-CN"/>
          <w14:ligatures w14:val="none"/>
        </w:rPr>
        <w:lastRenderedPageBreak/>
        <w:t>σύμφωνα με το αντίστοιχο υπόδειγμα στο «ΠΑΡΑΡΤΗΜΑ VII – Υποδείγματα Εγγυητικών Επιστολών» της παρούσας.</w:t>
      </w:r>
    </w:p>
    <w:p w14:paraId="7F7F1FA6" w14:textId="30229A39" w:rsidR="000344F3" w:rsidRPr="00DD78F4" w:rsidRDefault="000344F3" w:rsidP="000344F3">
      <w:pPr>
        <w:tabs>
          <w:tab w:val="left" w:pos="0"/>
          <w:tab w:val="left" w:pos="1134"/>
        </w:tabs>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ποσό της εγγυητικής επιστολής θα πρέπει να καλύπτει σε ευρώ (€) ποσοστό </w:t>
      </w:r>
      <w:r w:rsidRPr="00DD78F4">
        <w:rPr>
          <w:rFonts w:ascii="Tahoma" w:eastAsia="Times New Roman" w:hAnsi="Tahoma" w:cs="Tahoma"/>
          <w:bCs/>
          <w:lang w:eastAsia="zh-CN"/>
          <w14:ligatures w14:val="none"/>
        </w:rPr>
        <w:t>δύο τοις εκατό</w:t>
      </w:r>
      <w:r w:rsidRPr="00DD78F4">
        <w:rPr>
          <w:rFonts w:ascii="Tahoma" w:eastAsia="Times New Roman" w:hAnsi="Tahoma" w:cs="Tahoma"/>
          <w:b/>
          <w:lang w:eastAsia="zh-CN"/>
          <w14:ligatures w14:val="none"/>
        </w:rPr>
        <w:t xml:space="preserve"> (2%)</w:t>
      </w:r>
      <w:r w:rsidRPr="00DD78F4">
        <w:rPr>
          <w:rFonts w:ascii="Tahoma" w:eastAsia="Times New Roman" w:hAnsi="Tahoma" w:cs="Tahoma"/>
          <w:lang w:eastAsia="zh-CN"/>
          <w14:ligatures w14:val="none"/>
        </w:rPr>
        <w:t xml:space="preserve"> του προϋπολογισμού του Έργου (μη συμπεριλαμβανομένου ΦΠΑ), ήτοι ποσό </w:t>
      </w:r>
      <w:r w:rsidR="00E91B28" w:rsidRPr="00DD78F4">
        <w:rPr>
          <w:rFonts w:ascii="Tahoma" w:eastAsia="Times New Roman" w:hAnsi="Tahoma" w:cs="Tahoma"/>
          <w:lang w:eastAsia="zh-CN"/>
          <w14:ligatures w14:val="none"/>
        </w:rPr>
        <w:t xml:space="preserve">δύο </w:t>
      </w:r>
      <w:r w:rsidR="00970EB9" w:rsidRPr="00DD78F4">
        <w:rPr>
          <w:rFonts w:ascii="Tahoma" w:eastAsia="Times New Roman" w:hAnsi="Tahoma" w:cs="Tahoma"/>
          <w:lang w:eastAsia="zh-CN"/>
          <w14:ligatures w14:val="none"/>
        </w:rPr>
        <w:t xml:space="preserve">χιλιάδων πεντακοσίων δεκαέξι ευρώ και δεκατριών λεπτών </w:t>
      </w:r>
      <w:r w:rsidRPr="00DD78F4">
        <w:rPr>
          <w:rFonts w:ascii="Tahoma" w:eastAsia="Times New Roman" w:hAnsi="Tahoma" w:cs="Tahoma"/>
          <w:lang w:eastAsia="zh-CN"/>
          <w14:ligatures w14:val="none"/>
        </w:rPr>
        <w:t>(</w:t>
      </w:r>
      <w:r w:rsidRPr="00DD78F4">
        <w:rPr>
          <w:rFonts w:ascii="Tahoma" w:eastAsia="Times New Roman" w:hAnsi="Tahoma" w:cs="Tahoma"/>
          <w:b/>
          <w:bCs/>
          <w:lang w:eastAsia="zh-CN"/>
          <w14:ligatures w14:val="none"/>
        </w:rPr>
        <w:t xml:space="preserve">€ </w:t>
      </w:r>
      <w:r w:rsidR="00E91B28" w:rsidRPr="00DD78F4">
        <w:rPr>
          <w:rFonts w:ascii="Tahoma" w:eastAsia="Times New Roman" w:hAnsi="Tahoma" w:cs="Tahoma"/>
          <w:b/>
          <w:bCs/>
          <w:lang w:eastAsia="zh-CN"/>
          <w14:ligatures w14:val="none"/>
        </w:rPr>
        <w:t>2.516,13</w:t>
      </w:r>
      <w:r w:rsidRPr="00DD78F4">
        <w:rPr>
          <w:rFonts w:ascii="Tahoma" w:eastAsia="Times New Roman" w:hAnsi="Tahoma" w:cs="Tahoma"/>
          <w:lang w:eastAsia="zh-CN"/>
          <w14:ligatures w14:val="none"/>
        </w:rPr>
        <w:t>).</w:t>
      </w:r>
    </w:p>
    <w:p w14:paraId="4AEE2D3F"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lang w:eastAsia="zh-CN"/>
          <w14:ligatures w14:val="none"/>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2E4AB32A" w14:textId="75E42C62"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Η εγγύηση συμμετοχής πρέπει να ισχύει τουλάχιστον για τριάντα (30) ημέρες μετά τη λήξη του χρόνου ισχύος της προσφοράς</w:t>
      </w:r>
      <w:r w:rsidR="00A97969">
        <w:rPr>
          <w:rFonts w:ascii="Tahoma" w:eastAsia="Times New Roman" w:hAnsi="Tahoma" w:cs="Tahoma"/>
          <w:bCs/>
          <w:lang w:eastAsia="zh-CN"/>
          <w14:ligatures w14:val="none"/>
        </w:rPr>
        <w:t xml:space="preserve"> </w:t>
      </w:r>
      <w:r w:rsidR="00A97969" w:rsidRPr="00A97969">
        <w:rPr>
          <w:rFonts w:ascii="Tahoma" w:eastAsia="Times New Roman" w:hAnsi="Tahoma" w:cs="Tahoma"/>
          <w:bCs/>
          <w:lang w:eastAsia="zh-CN"/>
          <w14:ligatures w14:val="none"/>
        </w:rPr>
        <w:t xml:space="preserve">της παρ. 2.4.5 «Χρόνος Ισχύος των Προσφορών» της παρούσας, άλλως η προσφορά απορρίπτεται. </w:t>
      </w:r>
      <w:r w:rsidRPr="00DD78F4">
        <w:rPr>
          <w:rFonts w:ascii="Tahoma" w:eastAsia="Times New Roman" w:hAnsi="Tahoma" w:cs="Tahoma"/>
          <w:bCs/>
          <w:lang w:eastAsia="zh-CN"/>
          <w14:ligatures w14:val="none"/>
        </w:rPr>
        <w:t>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02C80D9B" w14:textId="7F5412B1"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Cs/>
          <w:lang w:eastAsia="zh-CN"/>
          <w14:ligatures w14:val="none"/>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w:t>
      </w:r>
      <w:r w:rsidR="00F758E0" w:rsidRPr="00F758E0">
        <w:rPr>
          <w:rFonts w:ascii="Tahoma" w:eastAsia="Times New Roman" w:hAnsi="Tahoma" w:cs="Tahoma"/>
          <w:bCs/>
          <w:lang w:eastAsia="zh-CN"/>
          <w14:ligatures w14:val="none"/>
        </w:rPr>
        <w:t>στην παρ. 3.1 της παρούσας, άλλως η προσφορά απορρίπτεται ως απαράδεκτη, μετά από γνώμη της Επιτροπής Διαγωνισμού.</w:t>
      </w:r>
    </w:p>
    <w:p w14:paraId="4FBEA164" w14:textId="77777777" w:rsidR="000344F3" w:rsidRPr="00DD78F4" w:rsidRDefault="000344F3" w:rsidP="000344F3">
      <w:pPr>
        <w:tabs>
          <w:tab w:val="left" w:pos="0"/>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2.2.2.2.</w:t>
      </w:r>
      <w:r w:rsidRPr="00DD78F4">
        <w:rPr>
          <w:rFonts w:ascii="Tahoma" w:eastAsia="Times New Roman" w:hAnsi="Tahoma" w:cs="Tahoma"/>
          <w:b/>
          <w:lang w:eastAsia="zh-CN"/>
          <w14:ligatures w14:val="none"/>
        </w:rPr>
        <w:t xml:space="preserve"> </w:t>
      </w:r>
      <w:r w:rsidRPr="00DD78F4">
        <w:rPr>
          <w:rFonts w:ascii="Tahoma" w:eastAsia="Times New Roman" w:hAnsi="Tahoma" w:cs="Tahoma"/>
          <w:lang w:eastAsia="zh-CN"/>
          <w14:ligatures w14:val="none"/>
        </w:rPr>
        <w:t xml:space="preserve">Η εγγύηση συμμετοχής επιστρέφεται στον ανάδοχο με την προσκόμιση της εγγύησης καλής εκτέλεσης. </w:t>
      </w:r>
    </w:p>
    <w:p w14:paraId="5F42480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εγγύηση συμμετοχής επιστρέφεται στους λοιπούς προσφέροντες σύμφωνα με τα ειδικότερα οριζόμενα </w:t>
      </w:r>
      <w:r w:rsidRPr="00DD78F4">
        <w:rPr>
          <w:rFonts w:ascii="Tahoma" w:eastAsia="Times New Roman" w:hAnsi="Tahoma" w:cs="Tahoma"/>
          <w:bCs/>
          <w:lang w:eastAsia="zh-CN"/>
          <w14:ligatures w14:val="none"/>
        </w:rPr>
        <w:t>στην παρ. 3 του άρθρου 72 του ν. 4412/2016</w:t>
      </w:r>
      <w:r w:rsidRPr="00DD78F4">
        <w:rPr>
          <w:rFonts w:ascii="Tahoma" w:eastAsia="Times New Roman" w:hAnsi="Tahoma" w:cs="Tahoma"/>
          <w:lang w:eastAsia="zh-CN"/>
          <w14:ligatures w14:val="none"/>
        </w:rPr>
        <w:t>.</w:t>
      </w:r>
      <w:r w:rsidRPr="00DD78F4">
        <w:rPr>
          <w:rFonts w:ascii="Tahoma" w:eastAsia="Times New Roman" w:hAnsi="Tahoma" w:cs="Tahoma"/>
          <w:vertAlign w:val="superscript"/>
          <w:lang w:eastAsia="zh-CN"/>
          <w14:ligatures w14:val="none"/>
        </w:rPr>
        <w:t xml:space="preserve"> </w:t>
      </w:r>
    </w:p>
    <w:p w14:paraId="0CD1349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μετά από :</w:t>
      </w:r>
    </w:p>
    <w:p w14:paraId="50DA6F3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hint="eastAsia"/>
          <w:lang w:eastAsia="zh-CN"/>
          <w14:ligatures w14:val="none"/>
        </w:rPr>
        <w:t>αα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άπρακτη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πάροδο</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προθεσμίας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άσκησης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ενδικοφανούς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προσφυγής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έκδοση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απόφασης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επί</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ασκηθείσας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προσφυγής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κατά</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απόφασης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κατακύρωσης</w:t>
      </w:r>
      <w:r w:rsidRPr="00DD78F4">
        <w:rPr>
          <w:rFonts w:ascii="Tahoma" w:eastAsia="Times New Roman" w:hAnsi="Tahoma" w:cs="Tahoma"/>
          <w:lang w:eastAsia="zh-CN"/>
          <w14:ligatures w14:val="none"/>
        </w:rPr>
        <w:t>,</w:t>
      </w:r>
    </w:p>
    <w:p w14:paraId="66E9C1A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hint="eastAsia"/>
          <w:lang w:eastAsia="zh-CN"/>
          <w14:ligatures w14:val="none"/>
        </w:rPr>
        <w:t>ββ</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άπρακτη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πάροδο</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προθεσμίας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άσκησης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ενδίκων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βοηθημάτων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προσωρινής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δικαστικής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προστασίας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έκδοση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απόφασης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επ’</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αυτών</w:t>
      </w:r>
      <w:r w:rsidRPr="00DD78F4">
        <w:rPr>
          <w:rFonts w:ascii="Tahoma" w:eastAsia="Times New Roman" w:hAnsi="Tahoma" w:cs="Tahoma"/>
          <w:lang w:eastAsia="zh-CN"/>
          <w14:ligatures w14:val="none"/>
        </w:rPr>
        <w:t>,</w:t>
      </w:r>
    </w:p>
    <w:p w14:paraId="30B7561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hint="eastAsia"/>
          <w:lang w:eastAsia="zh-CN"/>
          <w14:ligatures w14:val="none"/>
        </w:rPr>
        <w:t>γγ</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ολοκλήρωση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του</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προσυμβατικού</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ελέγχου</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από</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το</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Ελεγκτικό</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Συνέδριο</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σύμφωνα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με</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άρθρα</w:t>
      </w:r>
      <w:r w:rsidRPr="00DD78F4">
        <w:rPr>
          <w:rFonts w:ascii="Tahoma" w:eastAsia="Times New Roman" w:hAnsi="Tahoma" w:cs="Tahoma"/>
          <w:lang w:eastAsia="zh-CN"/>
          <w14:ligatures w14:val="none"/>
        </w:rPr>
        <w:t xml:space="preserve"> 324 </w:t>
      </w:r>
      <w:r w:rsidRPr="00DD78F4">
        <w:rPr>
          <w:rFonts w:ascii="Tahoma" w:eastAsia="Times New Roman" w:hAnsi="Tahoma" w:cs="Tahoma" w:hint="eastAsia"/>
          <w:lang w:eastAsia="zh-CN"/>
          <w14:ligatures w14:val="none"/>
        </w:rPr>
        <w:t>έως</w:t>
      </w:r>
      <w:r w:rsidRPr="00DD78F4">
        <w:rPr>
          <w:rFonts w:ascii="Tahoma" w:eastAsia="Times New Roman" w:hAnsi="Tahoma" w:cs="Tahoma"/>
          <w:lang w:eastAsia="zh-CN"/>
          <w14:ligatures w14:val="none"/>
        </w:rPr>
        <w:t xml:space="preserve"> 327 </w:t>
      </w:r>
      <w:r w:rsidRPr="00DD78F4">
        <w:rPr>
          <w:rFonts w:ascii="Tahoma" w:eastAsia="Times New Roman" w:hAnsi="Tahoma" w:cs="Tahoma" w:hint="eastAsia"/>
          <w:lang w:eastAsia="zh-CN"/>
          <w14:ligatures w14:val="none"/>
        </w:rPr>
        <w:t>του</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ν</w:t>
      </w:r>
      <w:r w:rsidRPr="00DD78F4">
        <w:rPr>
          <w:rFonts w:ascii="Tahoma" w:eastAsia="Times New Roman" w:hAnsi="Tahoma" w:cs="Tahoma"/>
          <w:lang w:eastAsia="zh-CN"/>
          <w14:ligatures w14:val="none"/>
        </w:rPr>
        <w:t>. 4700/2020 (</w:t>
      </w:r>
      <w:r w:rsidRPr="00DD78F4">
        <w:rPr>
          <w:rFonts w:ascii="Tahoma" w:eastAsia="Times New Roman" w:hAnsi="Tahoma" w:cs="Tahoma" w:hint="eastAsia"/>
          <w:lang w:eastAsia="zh-CN"/>
          <w14:ligatures w14:val="none"/>
        </w:rPr>
        <w:t>Α’</w:t>
      </w:r>
      <w:r w:rsidRPr="00DD78F4">
        <w:rPr>
          <w:rFonts w:ascii="Tahoma" w:eastAsia="Times New Roman" w:hAnsi="Tahoma" w:cs="Tahoma"/>
          <w:lang w:eastAsia="zh-CN"/>
          <w14:ligatures w14:val="none"/>
        </w:rPr>
        <w:t xml:space="preserve"> 127), </w:t>
      </w:r>
      <w:r w:rsidRPr="00DD78F4">
        <w:rPr>
          <w:rFonts w:ascii="Tahoma" w:eastAsia="Times New Roman" w:hAnsi="Tahoma" w:cs="Tahoma" w:hint="eastAsia"/>
          <w:lang w:eastAsia="zh-CN"/>
          <w14:ligatures w14:val="none"/>
        </w:rPr>
        <w:t>εφόσον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απαιτείται</w:t>
      </w:r>
      <w:r w:rsidRPr="00DD78F4">
        <w:rPr>
          <w:rFonts w:ascii="Tahoma" w:eastAsia="Times New Roman" w:hAnsi="Tahoma" w:cs="Tahoma"/>
          <w:lang w:eastAsia="zh-CN"/>
          <w14:ligatures w14:val="none"/>
        </w:rPr>
        <w:t>.</w:t>
      </w:r>
    </w:p>
    <w:p w14:paraId="046DDD0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hint="eastAsia"/>
          <w:lang w:eastAsia="zh-CN"/>
          <w14:ligatures w14:val="none"/>
        </w:rPr>
        <w:t>Για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προηγούμενα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στάδια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κατακύρωσης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εγγύηση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συμμετοχής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επιστρέφεται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στους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συμμετέχοντες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σε</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περίπτωση</w:t>
      </w:r>
      <w:r w:rsidRPr="00DD78F4">
        <w:rPr>
          <w:rFonts w:ascii="Tahoma" w:eastAsia="Times New Roman" w:hAnsi="Tahoma" w:cs="Tahoma"/>
          <w:lang w:eastAsia="zh-CN"/>
          <w14:ligatures w14:val="none"/>
        </w:rPr>
        <w:t>:</w:t>
      </w:r>
    </w:p>
    <w:p w14:paraId="05C57CB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hint="eastAsia"/>
          <w:lang w:eastAsia="zh-CN"/>
          <w14:ligatures w14:val="none"/>
        </w:rPr>
        <w:t>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λήξης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του</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χρόνου</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ισχύος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προσφοράς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και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μη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ανανέωσης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αυτής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και</w:t>
      </w:r>
    </w:p>
    <w:p w14:paraId="044E0ED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hint="eastAsia"/>
          <w:lang w:eastAsia="zh-CN"/>
          <w14:ligatures w14:val="none"/>
        </w:rPr>
        <w:t>β</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απόρριψης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προσφοράς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τους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και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εφόσον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δεν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έχει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ασκηθεί</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ενδικοφανής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προσφυγή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ένδικο</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βοήθημα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έχει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εκπνεύσει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άπρακτη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προθεσμία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άσκησης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ενδικοφανούς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προσφυγής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ενδίκων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βοηθημάτων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έχει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λάβει</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χώρα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παραίτηση</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από</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το</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δικαίωμα</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άσκησης</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αυτών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ή</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αυτά</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έχουν</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απορριφθεί</w:t>
      </w:r>
      <w:r w:rsidRPr="00DD78F4">
        <w:rPr>
          <w:rFonts w:ascii="Tahoma" w:eastAsia="Times New Roman" w:hAnsi="Tahoma" w:cs="Tahoma"/>
          <w:lang w:eastAsia="zh-CN"/>
          <w14:ligatures w14:val="none"/>
        </w:rPr>
        <w:t xml:space="preserve"> </w:t>
      </w:r>
      <w:r w:rsidRPr="00DD78F4">
        <w:rPr>
          <w:rFonts w:ascii="Tahoma" w:eastAsia="Times New Roman" w:hAnsi="Tahoma" w:cs="Tahoma" w:hint="eastAsia"/>
          <w:lang w:eastAsia="zh-CN"/>
          <w14:ligatures w14:val="none"/>
        </w:rPr>
        <w:t>αμετακλήτως</w:t>
      </w:r>
      <w:r w:rsidRPr="00DD78F4">
        <w:rPr>
          <w:rFonts w:ascii="Tahoma" w:eastAsia="Times New Roman" w:hAnsi="Tahoma" w:cs="Tahoma"/>
          <w:lang w:eastAsia="zh-CN"/>
          <w14:ligatures w14:val="none"/>
        </w:rPr>
        <w:t>.</w:t>
      </w:r>
    </w:p>
    <w:p w14:paraId="419AF9F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17509C4" w14:textId="048D7E34"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2.2.2.3.</w:t>
      </w:r>
      <w:r w:rsidRPr="00DD78F4">
        <w:rPr>
          <w:rFonts w:ascii="Tahoma" w:eastAsia="Times New Roman" w:hAnsi="Tahoma" w:cs="Tahoma"/>
          <w:lang w:eastAsia="zh-CN"/>
          <w14:ligatures w14:val="none"/>
        </w:rPr>
        <w:t xml:space="preserve"> Η εγγύηση συμμετοχής καταπίπτει, εάν ο προσφέρων α) αποσύρει την προσφορά του κατά τη διάρκεια ισχύος αυτής, </w:t>
      </w:r>
      <w:r w:rsidR="00CE2B7B" w:rsidRPr="00CE2B7B">
        <w:rPr>
          <w:rFonts w:ascii="Tahoma" w:eastAsia="Times New Roman" w:hAnsi="Tahoma" w:cs="Tahoma"/>
          <w:lang w:eastAsia="zh-CN"/>
          <w14:ligatures w14:val="none"/>
        </w:rPr>
        <w:t xml:space="preserve">β) παρέχει, εν γνώσει του, ψευδή στοιχεία ή πληροφορίες που αναφέρονται στις παραγράφους 2.2.3 έως 2.2.8 της παρούσας, γ) δεν προσκομίσει εγκαίρως τα προβλεπόμενα από την παρούσα δικαιολογητικά (παρ. 2.2.9.2 &amp; 3.2)  ή δ) δεν προσέλθει εγκαίρως για υπογραφή της σύμβασης,  ε) υποβάλει μη κατάλληλη προσφορά, με 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 ζ) στις περιπτώσεις των παρ. 3, 4 και 5 του άρθρου </w:t>
      </w:r>
      <w:r w:rsidR="00CE2B7B" w:rsidRPr="00CE2B7B">
        <w:rPr>
          <w:rFonts w:ascii="Tahoma" w:eastAsia="Times New Roman" w:hAnsi="Tahoma" w:cs="Tahoma"/>
          <w:lang w:eastAsia="zh-CN"/>
          <w14:ligatures w14:val="none"/>
        </w:rPr>
        <w:lastRenderedPageBreak/>
        <w:t>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14:paraId="3204A08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68E8240" w14:textId="11648395" w:rsidR="000344F3" w:rsidRPr="00DD78F4" w:rsidRDefault="008C2D90" w:rsidP="000344F3">
      <w:pPr>
        <w:keepNext/>
        <w:numPr>
          <w:ilvl w:val="2"/>
          <w:numId w:val="0"/>
        </w:numPr>
        <w:suppressAutoHyphens/>
        <w:spacing w:before="240" w:after="60" w:line="240" w:lineRule="auto"/>
        <w:ind w:left="1276" w:hanging="720"/>
        <w:jc w:val="both"/>
        <w:outlineLvl w:val="2"/>
        <w:rPr>
          <w:rFonts w:ascii="Tahoma" w:eastAsia="Times New Roman" w:hAnsi="Tahoma" w:cs="Times New Roman"/>
          <w:b/>
          <w:bCs/>
          <w:szCs w:val="26"/>
          <w:lang w:eastAsia="zh-CN"/>
          <w14:ligatures w14:val="none"/>
        </w:rPr>
      </w:pPr>
      <w:bookmarkStart w:id="92" w:name="_Ref496541356"/>
      <w:bookmarkStart w:id="93" w:name="_Ref496541742"/>
      <w:bookmarkStart w:id="94" w:name="_Ref496541775"/>
      <w:bookmarkStart w:id="95" w:name="_Ref496541863"/>
      <w:bookmarkStart w:id="96" w:name="_Toc97194273"/>
      <w:bookmarkStart w:id="97" w:name="_Toc97194423"/>
      <w:bookmarkStart w:id="98" w:name="_Toc222239653"/>
      <w:r w:rsidRPr="00DD78F4">
        <w:rPr>
          <w:rFonts w:ascii="Tahoma" w:eastAsia="Times New Roman" w:hAnsi="Tahoma" w:cs="Times New Roman"/>
          <w:b/>
          <w:bCs/>
          <w:szCs w:val="26"/>
          <w:lang w:eastAsia="zh-CN"/>
          <w14:ligatures w14:val="none"/>
        </w:rPr>
        <w:t xml:space="preserve">2.2.3 </w:t>
      </w:r>
      <w:r w:rsidR="000344F3" w:rsidRPr="00DD78F4">
        <w:rPr>
          <w:rFonts w:ascii="Tahoma" w:eastAsia="Times New Roman" w:hAnsi="Tahoma" w:cs="Times New Roman"/>
          <w:b/>
          <w:bCs/>
          <w:szCs w:val="26"/>
          <w:lang w:eastAsia="zh-CN"/>
          <w14:ligatures w14:val="none"/>
        </w:rPr>
        <w:t>Λόγοι αποκλεισμού</w:t>
      </w:r>
      <w:bookmarkEnd w:id="92"/>
      <w:bookmarkEnd w:id="93"/>
      <w:bookmarkEnd w:id="94"/>
      <w:bookmarkEnd w:id="95"/>
      <w:bookmarkEnd w:id="96"/>
      <w:bookmarkEnd w:id="97"/>
      <w:bookmarkEnd w:id="98"/>
      <w:r w:rsidR="000344F3" w:rsidRPr="00DD78F4">
        <w:rPr>
          <w:rFonts w:ascii="Tahoma" w:eastAsia="Times New Roman" w:hAnsi="Tahoma" w:cs="Times New Roman"/>
          <w:b/>
          <w:bCs/>
          <w:szCs w:val="26"/>
          <w:lang w:eastAsia="zh-CN"/>
          <w14:ligatures w14:val="none"/>
        </w:rPr>
        <w:t xml:space="preserve"> </w:t>
      </w:r>
    </w:p>
    <w:p w14:paraId="5427C816" w14:textId="77777777" w:rsidR="000344F3" w:rsidRPr="00DD78F4" w:rsidRDefault="000344F3" w:rsidP="008C2D90">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1533D122" w14:textId="77777777" w:rsidR="000344F3" w:rsidRPr="00DD78F4" w:rsidRDefault="000344F3" w:rsidP="004D4D21">
      <w:pPr>
        <w:numPr>
          <w:ilvl w:val="3"/>
          <w:numId w:val="8"/>
        </w:numPr>
        <w:suppressAutoHyphens/>
        <w:spacing w:before="240" w:after="120" w:line="240" w:lineRule="auto"/>
        <w:ind w:left="0" w:firstLine="0"/>
        <w:contextualSpacing/>
        <w:jc w:val="both"/>
        <w:rPr>
          <w:rFonts w:ascii="Tahoma" w:eastAsia="Times New Roman" w:hAnsi="Tahoma" w:cs="Tahoma"/>
          <w:lang w:eastAsia="zh-CN"/>
          <w14:ligatures w14:val="none"/>
        </w:rPr>
      </w:pPr>
      <w:bookmarkStart w:id="99" w:name="_Ref496540567"/>
      <w:r w:rsidRPr="00DD78F4">
        <w:rPr>
          <w:rFonts w:ascii="Tahoma" w:eastAsia="Times New Roman" w:hAnsi="Tahoma" w:cs="Tahoma"/>
          <w:lang w:eastAsia="zh-CN"/>
          <w14:ligatures w14:val="none"/>
        </w:rPr>
        <w:t xml:space="preserve"> </w:t>
      </w:r>
      <w:bookmarkStart w:id="100" w:name="_Ref74507429"/>
      <w:r w:rsidRPr="00DD78F4">
        <w:rPr>
          <w:rFonts w:ascii="Tahoma" w:eastAsia="Times New Roman" w:hAnsi="Tahoma" w:cs="Tahoma"/>
          <w:lang w:eastAsia="zh-CN"/>
          <w14:ligatures w14:val="none"/>
        </w:rPr>
        <w:t>Όταν υπάρχει σε βάρος του αμετάκλητη καταδικαστική απόφαση για ένα από τα ακόλουθα εγκλήματα:</w:t>
      </w:r>
      <w:bookmarkEnd w:id="99"/>
      <w:bookmarkEnd w:id="100"/>
      <w:r w:rsidRPr="00DD78F4">
        <w:rPr>
          <w:rFonts w:ascii="Tahoma" w:eastAsia="Times New Roman" w:hAnsi="Tahoma" w:cs="Tahoma"/>
          <w:lang w:eastAsia="zh-CN"/>
          <w14:ligatures w14:val="none"/>
        </w:rPr>
        <w:t xml:space="preserve"> </w:t>
      </w:r>
    </w:p>
    <w:p w14:paraId="7FEAB05B"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και τα εγκλήματα του άρθρου 187 του Ποινικού Κώδικα (εγκληματική οργάνωση),</w:t>
      </w:r>
    </w:p>
    <w:p w14:paraId="697C9D4D"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ενεργητική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και τα εγκλήματα των άρθρων 159</w:t>
      </w:r>
      <w:r w:rsidRPr="00DD78F4">
        <w:rPr>
          <w:rFonts w:ascii="Tahoma" w:eastAsia="Times New Roman" w:hAnsi="Tahoma" w:cs="Tahoma"/>
          <w:vertAlign w:val="superscript"/>
          <w:lang w:eastAsia="zh-CN"/>
          <w14:ligatures w14:val="none"/>
        </w:rPr>
        <w:t>Α</w:t>
      </w:r>
      <w:r w:rsidRPr="00DD78F4">
        <w:rPr>
          <w:rFonts w:ascii="Tahoma" w:eastAsia="Times New Roman" w:hAnsi="Tahoma" w:cs="Tahoma"/>
          <w:lang w:eastAsia="zh-CN"/>
          <w14:ligatures w14:val="none"/>
        </w:rPr>
        <w:t xml:space="preserve"> (δωροδοκία πολιτικών προσώπων), 236 (δωροδοκία υπαλλήλου), 237 παρ.2-4 (δωροδοκία δικαστικών λειτουργών), 237</w:t>
      </w:r>
      <w:r w:rsidRPr="00DD78F4">
        <w:rPr>
          <w:rFonts w:ascii="Tahoma" w:eastAsia="Times New Roman" w:hAnsi="Tahoma" w:cs="Tahoma"/>
          <w:vertAlign w:val="superscript"/>
          <w:lang w:eastAsia="zh-CN"/>
          <w14:ligatures w14:val="none"/>
        </w:rPr>
        <w:t>Α</w:t>
      </w:r>
      <w:r w:rsidRPr="00DD78F4">
        <w:rPr>
          <w:rFonts w:ascii="Tahoma" w:eastAsia="Times New Roman" w:hAnsi="Tahoma" w:cs="Tahoma"/>
          <w:lang w:eastAsia="zh-CN"/>
          <w14:ligatures w14:val="none"/>
        </w:rPr>
        <w:t xml:space="preserve"> παρ.2 (εμπορία επιρροής – μεσάζοντες) 396 παρ.2 (δωροδοκία στον ιδιωτικό τομέα) του Ποινικού Κώδικα.</w:t>
      </w:r>
    </w:p>
    <w:p w14:paraId="6CAB71C1"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(L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0837F0B4"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 πλαισίου 2002/475/ΔΕΥ του Συμβουλίου και για την τροποποίηση της απόφασης 2005/671/ΔΕΥ του Συμβουλίου (EE L 88/31.03.2017) ή ηθική αυτουργία ή συνέργεια ή απόπειρα διάπραξης εγκλήματος, όπως ορίζονται στο άρθρο 14 αυτής, και τα </w:t>
      </w:r>
      <w:r w:rsidRPr="00DD78F4">
        <w:rPr>
          <w:rFonts w:ascii="Tahoma" w:eastAsia="Times New Roman" w:hAnsi="Tahoma" w:cs="Tahoma"/>
          <w:lang w:eastAsia="zh-CN"/>
          <w14:ligatures w14:val="none"/>
        </w:rPr>
        <w:lastRenderedPageBreak/>
        <w:t>εγκλήματα των άρθρων 187Α και 187Β του Ποινικού Κώδικα, καθώς και τα εγκλήματα των άρθρων 32-35 του ν. 4689/2020 (Α’ 103),</w:t>
      </w:r>
    </w:p>
    <w:p w14:paraId="6519D8F8"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(EE L 141/05.06.2015) και τα εγκλήματα των άρθρων 2 και 39 του ν. 4557/2018 (Α’ 139),</w:t>
      </w:r>
    </w:p>
    <w:p w14:paraId="2BA5890C"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 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 - πλαίσιο 2002/629/ΔΕΥ του Συμβουλίου (ΕΕ L 101 της 15.4.2011, σ. 1) και τα εγκλήματα του άρθρου 323Α του Ποινικού κώδικα (εμπορία ανθρώπων).</w:t>
      </w:r>
    </w:p>
    <w:p w14:paraId="08875ADE"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4BB5B164"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υποχρέωση του προηγούμενου εδαφίου αφορά: </w:t>
      </w:r>
    </w:p>
    <w:p w14:paraId="146332C1"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3C9EDF65"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35ECF1E5"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στις περιπτώσεις Συνεταιρισμών, τα μέλη του Διοικητικού Συμβουλίου.</w:t>
      </w:r>
    </w:p>
    <w:p w14:paraId="5E08AD9D"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σε όλες τις υπόλοιπες περιπτώσεις νομικών προσώπων, τον κατά περίπτωση νόμιμο εκπρόσωπο.</w:t>
      </w:r>
    </w:p>
    <w:p w14:paraId="0DF94E8F" w14:textId="77777777" w:rsidR="000344F3" w:rsidRPr="00DD78F4" w:rsidRDefault="000344F3" w:rsidP="004D4D21">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3047745B" w14:textId="77777777" w:rsidR="000344F3" w:rsidRPr="00DD78F4" w:rsidRDefault="000344F3" w:rsidP="004D4D21">
      <w:pPr>
        <w:numPr>
          <w:ilvl w:val="3"/>
          <w:numId w:val="8"/>
        </w:numPr>
        <w:tabs>
          <w:tab w:val="left" w:pos="0"/>
          <w:tab w:val="left" w:pos="709"/>
          <w:tab w:val="left" w:pos="851"/>
        </w:tabs>
        <w:suppressAutoHyphens/>
        <w:spacing w:before="240" w:after="120" w:line="240" w:lineRule="auto"/>
        <w:ind w:left="0" w:firstLine="0"/>
        <w:contextualSpacing/>
        <w:jc w:val="both"/>
        <w:rPr>
          <w:rFonts w:ascii="Tahoma" w:eastAsia="Times New Roman" w:hAnsi="Tahoma" w:cs="Tahoma"/>
          <w:lang w:eastAsia="zh-CN"/>
          <w14:ligatures w14:val="none"/>
        </w:rPr>
      </w:pPr>
      <w:bookmarkStart w:id="101" w:name="_Ref503518036"/>
      <w:r w:rsidRPr="00DD78F4">
        <w:rPr>
          <w:rFonts w:ascii="Tahoma" w:eastAsia="Times New Roman" w:hAnsi="Tahoma" w:cs="Tahoma"/>
          <w:lang w:eastAsia="zh-CN"/>
          <w14:ligatures w14:val="none"/>
        </w:rPr>
        <w:t>Στις ακόλουθες περιπτώσεις</w:t>
      </w:r>
      <w:bookmarkEnd w:id="101"/>
      <w:r w:rsidRPr="00DD78F4">
        <w:rPr>
          <w:rFonts w:ascii="Tahoma" w:eastAsia="Times New Roman" w:hAnsi="Tahoma" w:cs="Tahoma"/>
          <w:lang w:eastAsia="zh-CN"/>
          <w14:ligatures w14:val="none"/>
        </w:rPr>
        <w:t xml:space="preserve"> </w:t>
      </w:r>
    </w:p>
    <w:p w14:paraId="40478792" w14:textId="77777777" w:rsidR="000344F3" w:rsidRPr="00DD78F4" w:rsidRDefault="000344F3" w:rsidP="004D4D21">
      <w:pPr>
        <w:suppressAutoHyphens/>
        <w:spacing w:before="120"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1328D4F1"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207DE06B"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18172B8F"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el-GR"/>
          <w14:ligatures w14:val="none"/>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4BEED9C0"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25247B8F"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p>
    <w:p w14:paraId="03A4EA81" w14:textId="77777777" w:rsidR="000344F3" w:rsidRPr="00DD78F4" w:rsidRDefault="000344F3" w:rsidP="004D4D21">
      <w:pPr>
        <w:numPr>
          <w:ilvl w:val="3"/>
          <w:numId w:val="8"/>
        </w:numPr>
        <w:tabs>
          <w:tab w:val="left" w:pos="0"/>
          <w:tab w:val="left" w:pos="709"/>
          <w:tab w:val="left" w:pos="1134"/>
        </w:tabs>
        <w:suppressAutoHyphens/>
        <w:spacing w:before="240" w:after="120" w:line="240" w:lineRule="auto"/>
        <w:ind w:left="0" w:firstLine="0"/>
        <w:contextualSpacing/>
        <w:jc w:val="both"/>
        <w:rPr>
          <w:rFonts w:ascii="Tahoma" w:eastAsia="Times New Roman" w:hAnsi="Tahoma" w:cs="Tahoma"/>
          <w:i/>
          <w:color w:val="5B9BD5"/>
          <w:lang w:eastAsia="zh-CN"/>
          <w14:ligatures w14:val="none"/>
        </w:rPr>
      </w:pPr>
      <w:bookmarkStart w:id="102" w:name="_Ref496540586"/>
      <w:r w:rsidRPr="00DD78F4">
        <w:rPr>
          <w:rFonts w:ascii="Tahoma" w:eastAsia="Times New Roman" w:hAnsi="Tahoma" w:cs="Tahoma"/>
          <w:lang w:eastAsia="zh-CN"/>
          <w14:ligatures w14:val="none"/>
        </w:rPr>
        <w:t>Αποκλείεται από τη συμμετοχή στη διαδικασία σύναψης της παρούσας σύμβασης, οικονομικός φορέας σε οποιαδήποτε από τις ακόλουθες καταστάσεις :</w:t>
      </w:r>
      <w:bookmarkEnd w:id="102"/>
      <w:r w:rsidRPr="00DD78F4">
        <w:rPr>
          <w:rFonts w:ascii="Tahoma" w:eastAsia="Times New Roman" w:hAnsi="Tahoma" w:cs="Tahoma"/>
          <w:lang w:eastAsia="zh-CN"/>
          <w14:ligatures w14:val="none"/>
        </w:rPr>
        <w:t xml:space="preserve"> </w:t>
      </w:r>
    </w:p>
    <w:p w14:paraId="68C50A43"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6A279D68"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εάν τελεί υπό πτώχευση</w:t>
      </w:r>
      <w:r w:rsidRPr="00DD78F4">
        <w:rPr>
          <w:rFonts w:ascii="Tahoma" w:eastAsia="Times New Roman" w:hAnsi="Tahoma" w:cs="Tahoma"/>
          <w:b/>
          <w:lang w:eastAsia="zh-CN"/>
          <w14:ligatures w14:val="none"/>
        </w:rPr>
        <w:t xml:space="preserve"> </w:t>
      </w:r>
      <w:r w:rsidRPr="00DD78F4">
        <w:rPr>
          <w:rFonts w:ascii="Tahoma" w:eastAsia="Times New Roman" w:hAnsi="Tahoma" w:cs="Tahoma"/>
          <w:lang w:eastAsia="zh-CN"/>
          <w14:ligatures w14:val="none"/>
        </w:rPr>
        <w:t>ή έχει υπαχθεί σε διαδικασία ειδικής εκκαθάρισης</w:t>
      </w:r>
      <w:r w:rsidRPr="00DD78F4">
        <w:rPr>
          <w:rFonts w:ascii="Tahoma" w:eastAsia="Times New Roman" w:hAnsi="Tahoma" w:cs="Tahoma"/>
          <w:b/>
          <w:lang w:eastAsia="zh-CN"/>
          <w14:ligatures w14:val="none"/>
        </w:rPr>
        <w:t xml:space="preserve"> </w:t>
      </w:r>
      <w:r w:rsidRPr="00DD78F4">
        <w:rPr>
          <w:rFonts w:ascii="Tahoma" w:eastAsia="Times New Roman" w:hAnsi="Tahoma" w:cs="Tahoma"/>
          <w:lang w:eastAsia="zh-CN"/>
          <w14:ligatures w14:val="none"/>
        </w:rPr>
        <w:t>ή τελεί υπό αναγκαστική διαχείριση</w:t>
      </w:r>
      <w:r w:rsidRPr="00DD78F4">
        <w:rPr>
          <w:rFonts w:ascii="Tahoma" w:eastAsia="Times New Roman" w:hAnsi="Tahoma" w:cs="Tahoma"/>
          <w:b/>
          <w:lang w:eastAsia="zh-CN"/>
          <w14:ligatures w14:val="none"/>
        </w:rPr>
        <w:t xml:space="preserve"> </w:t>
      </w:r>
      <w:r w:rsidRPr="00DD78F4">
        <w:rPr>
          <w:rFonts w:ascii="Tahoma" w:eastAsia="Times New Roman" w:hAnsi="Tahoma" w:cs="Tahoma"/>
          <w:lang w:eastAsia="zh-CN"/>
          <w14:ligatures w14:val="none"/>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0CCE7C4C"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 εάν, με την επιφύλαξη της παραγράφου 3β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68831718"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0819E95C"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θεραπευθεί με άλλα, λιγότερο παρεμβατικά, μέσα, </w:t>
      </w:r>
    </w:p>
    <w:p w14:paraId="651A28A4" w14:textId="02BBB028" w:rsidR="000344F3" w:rsidRPr="00DD78F4" w:rsidRDefault="00DC1392"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344F3" w:rsidRPr="00DD78F4">
        <w:rPr>
          <w:rFonts w:ascii="Tahoma" w:eastAsia="Times New Roman" w:hAnsi="Tahoma" w:cs="Tahoma"/>
          <w:lang w:eastAsia="zh-CN"/>
          <w14:ligatures w14:val="none"/>
        </w:rPr>
        <w:t xml:space="preserve">, </w:t>
      </w:r>
    </w:p>
    <w:p w14:paraId="3795FA97" w14:textId="0D4A95FD"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w:t>
      </w:r>
      <w:r w:rsidR="004C11E4" w:rsidRPr="004C11E4">
        <w:rPr>
          <w:rFonts w:ascii="Tahoma" w:eastAsia="Times New Roman" w:hAnsi="Tahoma" w:cs="Tahoma"/>
          <w:lang w:eastAsia="zh-CN"/>
          <w14:ligatures w14:val="none"/>
        </w:rPr>
        <w:t>αυτές ή δεν είναι σε θέση να προσκομίσει τα δικαιολογητικά που απαιτούνται κατ’ εφαρμογή της παραγράφου 2.2.9.2 Αποδεικτικά μέσα - Δικαιολογητικά προσωρινού αναδόχου της παρούσας.</w:t>
      </w:r>
    </w:p>
    <w:p w14:paraId="0FBB329F"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1B91C758" w14:textId="77777777" w:rsidR="000344F3" w:rsidRPr="00DD78F4" w:rsidRDefault="000344F3" w:rsidP="004D4D21">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p>
    <w:p w14:paraId="42993CAE" w14:textId="77777777" w:rsidR="000344F3" w:rsidRPr="00DD78F4" w:rsidRDefault="000344F3" w:rsidP="004D4D21">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5FF4BA12"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4A93306F" w14:textId="781AAE44" w:rsidR="00533E48" w:rsidRPr="00DD78F4" w:rsidRDefault="00533E48" w:rsidP="004D4D21">
      <w:pPr>
        <w:numPr>
          <w:ilvl w:val="3"/>
          <w:numId w:val="8"/>
        </w:numPr>
        <w:tabs>
          <w:tab w:val="left" w:pos="0"/>
          <w:tab w:val="left" w:pos="709"/>
          <w:tab w:val="left" w:pos="1134"/>
        </w:tabs>
        <w:suppressAutoHyphens/>
        <w:spacing w:before="240" w:after="120" w:line="240" w:lineRule="auto"/>
        <w:ind w:left="0" w:firstLine="0"/>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Απαγορεύεται η ανάθεση της παρούσας σύμβασης, σε:</w:t>
      </w:r>
    </w:p>
    <w:p w14:paraId="2C6DF1E9"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Ρώσο υπήκοο ή φυσικό ή νομικό πρόσωπο, οντότητα ή φορέα που έχει την έδρα του στη Ρωσία  </w:t>
      </w:r>
    </w:p>
    <w:p w14:paraId="4B06B9E3"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 </w:t>
      </w:r>
    </w:p>
    <w:p w14:paraId="6B931C5C" w14:textId="28DD40AB"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  </w:t>
      </w:r>
    </w:p>
    <w:p w14:paraId="784FEB47" w14:textId="77777777" w:rsidR="000B31F5" w:rsidRPr="00DD78F4" w:rsidRDefault="000B31F5"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61114D42" w14:textId="67093956" w:rsidR="00533E48" w:rsidRPr="00DD78F4" w:rsidRDefault="00533E48" w:rsidP="004D4D21">
      <w:pPr>
        <w:numPr>
          <w:ilvl w:val="3"/>
          <w:numId w:val="8"/>
        </w:numPr>
        <w:tabs>
          <w:tab w:val="left" w:pos="0"/>
          <w:tab w:val="left" w:pos="709"/>
          <w:tab w:val="left" w:pos="1134"/>
        </w:tabs>
        <w:suppressAutoHyphens/>
        <w:spacing w:before="240" w:after="120" w:line="240" w:lineRule="auto"/>
        <w:ind w:left="0" w:firstLine="0"/>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οικονομικός φορέας αποκλείεται σε οποιοδήποτε χρονικό σημείο κατά τη</w:t>
      </w:r>
      <w:r w:rsidR="004D4D21"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6446A7AB"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6FCDB4F1" w14:textId="0229F1B4" w:rsidR="00533E48" w:rsidRPr="00DD78F4" w:rsidRDefault="00533E48" w:rsidP="004D4D21">
      <w:pPr>
        <w:numPr>
          <w:ilvl w:val="3"/>
          <w:numId w:val="8"/>
        </w:numPr>
        <w:tabs>
          <w:tab w:val="left" w:pos="0"/>
          <w:tab w:val="left" w:pos="709"/>
          <w:tab w:val="left" w:pos="1134"/>
        </w:tabs>
        <w:suppressAutoHyphens/>
        <w:spacing w:before="240" w:after="120" w:line="240" w:lineRule="auto"/>
        <w:ind w:left="0" w:firstLine="0"/>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 οικονομικός φορέας που εμπίπτει σε μια από τις καταστάσεις που αναφέρονται στις παραγράφους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_Ref496540567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2.2.3.1</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και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_Ref496540586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2.2.3.3</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(αυτoκάθαρση). Για τον σκοπό αυτόν, ο οικονομικός φορέας αποδεικνύει ότι έχει καταβάλει ή έχει δεσμευτεί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41A364D5"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34600CC8" w14:textId="77777777" w:rsidR="00533E48" w:rsidRPr="00DD78F4" w:rsidRDefault="00533E48" w:rsidP="004D4D21">
      <w:pPr>
        <w:numPr>
          <w:ilvl w:val="3"/>
          <w:numId w:val="8"/>
        </w:numPr>
        <w:tabs>
          <w:tab w:val="left" w:pos="0"/>
          <w:tab w:val="left" w:pos="709"/>
          <w:tab w:val="left" w:pos="1134"/>
        </w:tabs>
        <w:suppressAutoHyphens/>
        <w:spacing w:before="240" w:after="120" w:line="240" w:lineRule="auto"/>
        <w:ind w:left="0" w:firstLine="0"/>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w:t>
      </w:r>
      <w:r w:rsidRPr="00DD78F4">
        <w:rPr>
          <w:rFonts w:ascii="Tahoma" w:eastAsia="Times New Roman" w:hAnsi="Tahoma" w:cs="Tahoma"/>
          <w:lang w:eastAsia="zh-CN"/>
          <w14:ligatures w14:val="none"/>
        </w:rPr>
        <w:lastRenderedPageBreak/>
        <w:t>του Υπουργού Ανάπτυξης και Επενδύσεων, με θέμα: «Ρύθμιση θεμάτων σχετικά με την εξέταση επανορθωτικών μέτρων από την Επιτροπή της παρ.  9 του άρθρου 73 του ν. 4412/2016».</w:t>
      </w:r>
    </w:p>
    <w:p w14:paraId="63D7207B"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5" w:history="1">
        <w:r w:rsidRPr="00DD78F4">
          <w:rPr>
            <w:rFonts w:ascii="Tahoma" w:eastAsia="Times New Roman" w:hAnsi="Tahoma" w:cs="Tahoma"/>
            <w:lang w:eastAsia="zh-CN"/>
            <w14:ligatures w14:val="none"/>
          </w:rPr>
          <w:t>epanorthotika@eaadhsy.gr</w:t>
        </w:r>
      </w:hyperlink>
      <w:r w:rsidRPr="00DD78F4">
        <w:rPr>
          <w:rFonts w:ascii="Tahoma" w:eastAsia="Times New Roman" w:hAnsi="Tahoma" w:cs="Tahoma"/>
          <w:lang w:eastAsia="zh-CN"/>
          <w14:ligatures w14:val="none"/>
        </w:rPr>
        <w:t>.</w:t>
      </w:r>
    </w:p>
    <w:p w14:paraId="4F0607FE"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356D7809"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43A2C62A"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56990B61"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48566513"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357065C4"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33FCDE34"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06E54E1B"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μετά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25F213CA"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52EDE5C7"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που κατά την υποβολή του ΕΕΕΣ από τον οικονομικό φορέα, δεν συνέτρεχε στο πρόσωπό του κάποιος από τους λόγους αποκλεισμού της παρ. 1 και της παρ. 4, εκτός από την περ. β’ αυτής, του άρθρου 73 του ν. 4412/2016, αλλά η συνδρομή του προέκυψε κατά τη διάρκεια της παρούσας διαδικασίας (οψιγενής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0B94E261"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διαδικαστικές λεπτομέρειες εξέτασης και επανεξέτασης των επανορθωτικών μέτρων ρυθμίζονται αναλυτικά στην ως άνω υπουργική απόφαση.</w:t>
      </w:r>
    </w:p>
    <w:p w14:paraId="69BD69F8"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22973AEB"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bookmarkStart w:id="103" w:name="_Ref496540821"/>
      <w:r w:rsidRPr="00DD78F4">
        <w:rPr>
          <w:rFonts w:ascii="Tahoma" w:eastAsia="Times New Roman" w:hAnsi="Tahoma" w:cs="Tahoma"/>
          <w:lang w:eastAsia="zh-CN"/>
          <w14:ligatures w14:val="none"/>
        </w:rPr>
        <w:t>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bookmarkEnd w:id="103"/>
    </w:p>
    <w:p w14:paraId="1EBC0B76" w14:textId="77777777" w:rsidR="00533E48" w:rsidRPr="00DD78F4" w:rsidRDefault="00533E48" w:rsidP="004D4D21">
      <w:pPr>
        <w:tabs>
          <w:tab w:val="left" w:pos="0"/>
          <w:tab w:val="left" w:pos="709"/>
          <w:tab w:val="left" w:pos="1134"/>
        </w:tabs>
        <w:suppressAutoHyphens/>
        <w:spacing w:before="240" w:after="120" w:line="240" w:lineRule="auto"/>
        <w:contextualSpacing/>
        <w:jc w:val="both"/>
        <w:rPr>
          <w:rFonts w:ascii="Tahoma" w:eastAsia="Times New Roman" w:hAnsi="Tahoma" w:cs="Tahoma"/>
          <w:lang w:eastAsia="zh-CN"/>
          <w14:ligatures w14:val="none"/>
        </w:rPr>
      </w:pPr>
    </w:p>
    <w:p w14:paraId="2F106949" w14:textId="2C2A2F45" w:rsidR="00533E48" w:rsidRPr="00DD78F4" w:rsidRDefault="00533E48" w:rsidP="004D4D21">
      <w:pPr>
        <w:numPr>
          <w:ilvl w:val="3"/>
          <w:numId w:val="8"/>
        </w:numPr>
        <w:tabs>
          <w:tab w:val="left" w:pos="0"/>
          <w:tab w:val="left" w:pos="709"/>
          <w:tab w:val="left" w:pos="1134"/>
        </w:tabs>
        <w:suppressAutoHyphens/>
        <w:spacing w:before="240" w:after="120" w:line="240" w:lineRule="auto"/>
        <w:ind w:left="0" w:firstLine="0"/>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Ειδικώς για το παρόν αντικείμενο, αποκλείεται από τη διαδικασία οικονομικός φορέας ο οποίος έχει αναλάβει, ως ανάδοχος ή μέλος ένωσης ή κοινοπραξίας ή υπεργολάβος</w:t>
      </w:r>
      <w:r w:rsidR="00DD78F4" w:rsidRPr="00C707A0">
        <w:rPr>
          <w:rFonts w:ascii="Tahoma" w:eastAsia="Times New Roman" w:hAnsi="Tahoma" w:cs="Tahoma"/>
          <w:lang w:eastAsia="zh-CN"/>
          <w14:ligatures w14:val="none"/>
        </w:rPr>
        <w:t xml:space="preserve"> </w:t>
      </w:r>
      <w:r w:rsidR="00FB0166">
        <w:rPr>
          <w:rFonts w:ascii="Tahoma" w:eastAsia="Times New Roman" w:hAnsi="Tahoma" w:cs="Tahoma"/>
          <w:lang w:eastAsia="zh-CN"/>
          <w14:ligatures w14:val="none"/>
        </w:rPr>
        <w:t>ή δικαιούχος</w:t>
      </w:r>
      <w:r w:rsidRPr="00DD78F4">
        <w:rPr>
          <w:rFonts w:ascii="Tahoma" w:eastAsia="Times New Roman" w:hAnsi="Tahoma" w:cs="Tahoma"/>
          <w:lang w:eastAsia="zh-CN"/>
          <w14:ligatures w14:val="none"/>
        </w:rPr>
        <w:t xml:space="preserve"> </w:t>
      </w:r>
      <w:r w:rsidR="00E027D7">
        <w:rPr>
          <w:rFonts w:ascii="Tahoma" w:eastAsia="Times New Roman" w:hAnsi="Tahoma" w:cs="Tahoma"/>
          <w:lang w:eastAsia="zh-CN"/>
          <w14:ligatures w14:val="none"/>
        </w:rPr>
        <w:t xml:space="preserve">σε </w:t>
      </w:r>
      <w:r w:rsidRPr="00DD78F4">
        <w:rPr>
          <w:rFonts w:ascii="Tahoma" w:eastAsia="Times New Roman" w:hAnsi="Tahoma" w:cs="Tahoma"/>
          <w:lang w:eastAsia="zh-CN"/>
          <w14:ligatures w14:val="none"/>
        </w:rPr>
        <w:lastRenderedPageBreak/>
        <w:t xml:space="preserve">έργο της αναθέτουσας αρχής που αφορά στα έργα </w:t>
      </w:r>
      <w:r w:rsidR="00B22B76" w:rsidRPr="00DD78F4">
        <w:rPr>
          <w:rFonts w:ascii="Tahoma" w:eastAsia="Times New Roman" w:hAnsi="Tahoma" w:cs="Tahoma"/>
          <w:lang w:eastAsia="zh-CN"/>
          <w14:ligatures w14:val="none"/>
        </w:rPr>
        <w:t>της Δράσης 16818 - Υποδομές οπτικών ινών σε κτίρια που</w:t>
      </w:r>
      <w:r w:rsidR="00B22B76" w:rsidRPr="00DD78F4">
        <w:t xml:space="preserve"> </w:t>
      </w:r>
      <w:r w:rsidR="00B22B76" w:rsidRPr="00DD78F4">
        <w:rPr>
          <w:rFonts w:ascii="Tahoma" w:eastAsia="Times New Roman" w:hAnsi="Tahoma" w:cs="Tahoma"/>
          <w:lang w:eastAsia="zh-CN"/>
          <w14:ligatures w14:val="none"/>
        </w:rPr>
        <w:t xml:space="preserve">υλοποίει η «Κοινωνία της Πληροφορίας Μ.Α.Ε.» </w:t>
      </w:r>
      <w:r w:rsidRPr="00DD78F4">
        <w:rPr>
          <w:rFonts w:ascii="Tahoma" w:eastAsia="Times New Roman" w:hAnsi="Tahoma" w:cs="Tahoma"/>
          <w:lang w:eastAsia="zh-CN"/>
          <w14:ligatures w14:val="none"/>
        </w:rPr>
        <w:t>,</w:t>
      </w:r>
      <w:r w:rsidR="002C3D8E" w:rsidRPr="00DD78F4">
        <w:rPr>
          <w:rFonts w:ascii="Tahoma" w:eastAsia="Times New Roman" w:hAnsi="Tahoma" w:cs="Tahoma"/>
          <w:lang w:eastAsia="zh-CN"/>
          <w14:ligatures w14:val="none"/>
        </w:rPr>
        <w:t xml:space="preserve"> και ειδικότερα </w:t>
      </w:r>
      <w:r w:rsidR="004F08F9" w:rsidRPr="00DD78F4">
        <w:rPr>
          <w:rFonts w:ascii="Tahoma" w:eastAsia="Times New Roman" w:hAnsi="Tahoma" w:cs="Tahoma"/>
          <w:lang w:eastAsia="zh-CN"/>
          <w14:ligatures w14:val="none"/>
        </w:rPr>
        <w:t>στα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r w:rsidRPr="00DD78F4">
        <w:rPr>
          <w:rFonts w:ascii="Tahoma" w:eastAsia="Times New Roman" w:hAnsi="Tahoma" w:cs="Tahoma"/>
          <w:lang w:eastAsia="zh-CN"/>
          <w14:ligatures w14:val="none"/>
        </w:rPr>
        <w:t xml:space="preserve"> τα οποία πρόκειται να ελεγχθούν στο πλαίσιο της παρούσας σύμβασης, καθόσον συντρέχει ασυμβίβαστο και κατάσταση σύγκρουσης συμφερόντων κατά την έννοια του άρθρου 24 του ν. 4412/2016.</w:t>
      </w:r>
    </w:p>
    <w:p w14:paraId="0AD1FA7C" w14:textId="77777777" w:rsidR="000344F3" w:rsidRPr="00DD78F4" w:rsidRDefault="000344F3" w:rsidP="00BD573E">
      <w:pPr>
        <w:tabs>
          <w:tab w:val="left" w:pos="0"/>
          <w:tab w:val="left" w:pos="709"/>
          <w:tab w:val="left" w:pos="1134"/>
        </w:tabs>
        <w:suppressAutoHyphens/>
        <w:spacing w:before="240" w:after="120" w:line="240" w:lineRule="auto"/>
        <w:ind w:left="1499"/>
        <w:contextualSpacing/>
        <w:jc w:val="both"/>
        <w:rPr>
          <w:rFonts w:ascii="Tahoma" w:eastAsia="Times New Roman" w:hAnsi="Tahoma" w:cs="Tahoma"/>
          <w:lang w:eastAsia="zh-CN"/>
          <w14:ligatures w14:val="none"/>
        </w:rPr>
      </w:pPr>
    </w:p>
    <w:p w14:paraId="34831D12" w14:textId="49C4920D" w:rsidR="000344F3" w:rsidRPr="00DD78F4" w:rsidRDefault="000344F3" w:rsidP="000344F3">
      <w:pPr>
        <w:keepNext/>
        <w:suppressAutoHyphens/>
        <w:spacing w:before="240" w:after="60" w:line="240" w:lineRule="auto"/>
        <w:ind w:left="720" w:hanging="720"/>
        <w:jc w:val="both"/>
        <w:outlineLvl w:val="2"/>
        <w:rPr>
          <w:rFonts w:ascii="Tahoma" w:eastAsia="Times New Roman" w:hAnsi="Tahoma" w:cs="Tahoma"/>
          <w:b/>
          <w:bCs/>
          <w:lang w:eastAsia="zh-CN"/>
          <w14:ligatures w14:val="none"/>
        </w:rPr>
      </w:pPr>
      <w:bookmarkStart w:id="104" w:name="_Toc97194274"/>
      <w:bookmarkStart w:id="105" w:name="_Toc97194424"/>
      <w:bookmarkStart w:id="106" w:name="_Toc222239654"/>
      <w:r w:rsidRPr="00DD78F4">
        <w:rPr>
          <w:rFonts w:ascii="Tahoma" w:eastAsia="Times New Roman" w:hAnsi="Tahoma" w:cs="Tahoma"/>
          <w:b/>
          <w:bCs/>
          <w:lang w:eastAsia="zh-CN"/>
          <w14:ligatures w14:val="none"/>
        </w:rPr>
        <w:t>Κριτήρια Ποιοτικής Επιλογής &amp; αποδεικτ</w:t>
      </w:r>
      <w:r w:rsidR="00E61E90" w:rsidRPr="00DD78F4">
        <w:rPr>
          <w:rFonts w:ascii="Tahoma" w:eastAsia="Times New Roman" w:hAnsi="Tahoma" w:cs="Tahoma"/>
          <w:b/>
          <w:bCs/>
          <w:lang w:eastAsia="zh-CN"/>
          <w14:ligatures w14:val="none"/>
        </w:rPr>
        <w:t>ικ</w:t>
      </w:r>
      <w:r w:rsidRPr="00DD78F4">
        <w:rPr>
          <w:rFonts w:ascii="Tahoma" w:eastAsia="Times New Roman" w:hAnsi="Tahoma" w:cs="Tahoma"/>
          <w:b/>
          <w:bCs/>
          <w:lang w:eastAsia="zh-CN"/>
          <w14:ligatures w14:val="none"/>
        </w:rPr>
        <w:t>ά στοιχεία</w:t>
      </w:r>
      <w:bookmarkEnd w:id="104"/>
      <w:bookmarkEnd w:id="105"/>
      <w:bookmarkEnd w:id="106"/>
      <w:r w:rsidRPr="00DD78F4">
        <w:rPr>
          <w:rFonts w:ascii="Tahoma" w:eastAsia="Times New Roman" w:hAnsi="Tahoma" w:cs="Tahoma"/>
          <w:b/>
          <w:bCs/>
          <w:lang w:eastAsia="zh-CN"/>
          <w14:ligatures w14:val="none"/>
        </w:rPr>
        <w:t xml:space="preserve"> </w:t>
      </w:r>
    </w:p>
    <w:p w14:paraId="54216A44" w14:textId="77777777" w:rsidR="00B85419" w:rsidRPr="00DD78F4" w:rsidRDefault="00B85419" w:rsidP="00B85419">
      <w:pPr>
        <w:suppressAutoHyphens/>
        <w:spacing w:after="120" w:line="252" w:lineRule="auto"/>
        <w:contextualSpacing/>
        <w:jc w:val="both"/>
        <w:rPr>
          <w:rFonts w:ascii="Tahoma" w:eastAsia="Times New Roman" w:hAnsi="Tahoma" w:cs="Times New Roman"/>
          <w:b/>
          <w:bCs/>
          <w:szCs w:val="26"/>
          <w:lang w:eastAsia="zh-CN"/>
          <w14:ligatures w14:val="none"/>
        </w:rPr>
      </w:pPr>
      <w:bookmarkStart w:id="107" w:name="_Ref496541309"/>
      <w:bookmarkStart w:id="108" w:name="_Ref496541508"/>
      <w:bookmarkStart w:id="109" w:name="_Toc97194277"/>
      <w:bookmarkStart w:id="110" w:name="_Toc97194426"/>
    </w:p>
    <w:p w14:paraId="20F692B0" w14:textId="77777777" w:rsidR="00B85419" w:rsidRPr="00DD78F4" w:rsidRDefault="00B85419" w:rsidP="00A755F9">
      <w:pPr>
        <w:pStyle w:val="3"/>
        <w:keepLines w:val="0"/>
        <w:suppressAutoHyphens/>
        <w:spacing w:before="240" w:after="60" w:line="240" w:lineRule="auto"/>
        <w:ind w:left="1276" w:hanging="720"/>
        <w:jc w:val="both"/>
        <w:rPr>
          <w:rFonts w:ascii="Tahoma" w:eastAsia="Times New Roman" w:hAnsi="Tahoma" w:cs="Times New Roman"/>
          <w:b/>
          <w:bCs/>
          <w:color w:val="auto"/>
          <w:sz w:val="22"/>
          <w:szCs w:val="26"/>
          <w:lang w:eastAsia="zh-CN"/>
          <w14:ligatures w14:val="none"/>
        </w:rPr>
      </w:pPr>
      <w:r w:rsidRPr="00DD78F4">
        <w:rPr>
          <w:rFonts w:ascii="Tahoma" w:eastAsia="Times New Roman" w:hAnsi="Tahoma" w:cs="Times New Roman"/>
          <w:b/>
          <w:bCs/>
          <w:color w:val="auto"/>
          <w:sz w:val="22"/>
          <w:szCs w:val="26"/>
          <w:lang w:eastAsia="zh-CN"/>
          <w14:ligatures w14:val="none"/>
        </w:rPr>
        <w:t>2.2.4</w:t>
      </w:r>
      <w:r w:rsidRPr="00DD78F4">
        <w:rPr>
          <w:rFonts w:ascii="Tahoma" w:eastAsia="Times New Roman" w:hAnsi="Tahoma" w:cs="Times New Roman"/>
          <w:b/>
          <w:bCs/>
          <w:color w:val="auto"/>
          <w:sz w:val="22"/>
          <w:szCs w:val="26"/>
          <w:lang w:eastAsia="zh-CN"/>
          <w14:ligatures w14:val="none"/>
        </w:rPr>
        <w:tab/>
        <w:t>Καταλληλόλητα άσκησης επαγγελματικής δραστηριότητας</w:t>
      </w:r>
    </w:p>
    <w:p w14:paraId="68AD5E5D" w14:textId="6AF4557C" w:rsidR="000344F3" w:rsidRPr="00DD78F4" w:rsidRDefault="00B85419" w:rsidP="00B85419">
      <w:pPr>
        <w:suppressAutoHyphens/>
        <w:spacing w:after="120" w:line="252" w:lineRule="auto"/>
        <w:contextualSpacing/>
        <w:jc w:val="both"/>
        <w:rPr>
          <w:rFonts w:ascii="Tahoma" w:eastAsia="Times New Roman" w:hAnsi="Tahoma" w:cs="Tahoma"/>
          <w:lang w:eastAsia="zh-CN"/>
          <w14:ligatures w14:val="none"/>
        </w:rPr>
      </w:pPr>
      <w:r w:rsidRPr="00DD78F4">
        <w:rPr>
          <w:rFonts w:ascii="Tahoma" w:eastAsia="Times New Roman" w:hAnsi="Tahoma" w:cs="Times New Roman"/>
          <w:b/>
          <w:bCs/>
          <w:szCs w:val="26"/>
          <w:lang w:eastAsia="zh-CN"/>
          <w14:ligatures w14:val="none"/>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p>
    <w:p w14:paraId="6D39C783" w14:textId="77777777" w:rsidR="00B85419" w:rsidRPr="00DD78F4" w:rsidRDefault="00B85419" w:rsidP="00B85419">
      <w:pPr>
        <w:suppressAutoHyphens/>
        <w:spacing w:after="120" w:line="252" w:lineRule="auto"/>
        <w:contextualSpacing/>
        <w:jc w:val="both"/>
        <w:rPr>
          <w:rFonts w:ascii="Tahoma" w:eastAsia="Times New Roman" w:hAnsi="Tahoma" w:cs="Tahoma"/>
          <w:lang w:eastAsia="zh-CN"/>
          <w14:ligatures w14:val="none"/>
        </w:rPr>
      </w:pPr>
    </w:p>
    <w:p w14:paraId="5E0A171C" w14:textId="77777777" w:rsidR="000344F3" w:rsidRPr="00DD78F4" w:rsidRDefault="000344F3" w:rsidP="000344F3">
      <w:pPr>
        <w:suppressAutoHyphens/>
        <w:spacing w:after="120" w:line="252"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 </w:t>
      </w:r>
    </w:p>
    <w:p w14:paraId="44257AA4" w14:textId="77777777" w:rsidR="000344F3" w:rsidRPr="00DD78F4" w:rsidRDefault="000344F3" w:rsidP="00822167">
      <w:pPr>
        <w:tabs>
          <w:tab w:val="left" w:pos="1560"/>
        </w:tabs>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6CDECDE0" w14:textId="77777777" w:rsidR="000344F3" w:rsidRPr="00DD78F4" w:rsidRDefault="000344F3" w:rsidP="000344F3">
      <w:pPr>
        <w:suppressAutoHyphens/>
        <w:spacing w:after="120" w:line="252"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Οι εγκατεστημένοι στην Ελλάδα οικονομικοί φορείς θα πρέπει να είναι εγγεγραμμένοι στο Δημόσιο Μητρώο που τηρείται από την Ελληνική Επιτροπή Λογιστικής Τυποποίησης και Ελέγχων (ΕΛΤΕ) σύμφωνα με τα οριζόμενα στο άρθρο 14 του ν. 4449/2017, όπως εκάστοτε ισχύει.</w:t>
      </w:r>
    </w:p>
    <w:p w14:paraId="3A8D0495"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ένωσης οικονομικών φορέων η καταλληλότητα άσκησης επαγγελματικής δραστηριότητας απαιτείται να καλύπτεται σωρευτικά από τα μέλη της ένωσης.</w:t>
      </w:r>
    </w:p>
    <w:p w14:paraId="11831DF9" w14:textId="77777777" w:rsidR="004208E5" w:rsidRPr="00DD78F4" w:rsidRDefault="004208E5" w:rsidP="00436B2B">
      <w:pPr>
        <w:pStyle w:val="3"/>
        <w:keepLines w:val="0"/>
        <w:suppressAutoHyphens/>
        <w:spacing w:before="240" w:after="60" w:line="240" w:lineRule="auto"/>
        <w:ind w:left="1276" w:hanging="720"/>
        <w:jc w:val="both"/>
        <w:rPr>
          <w:rFonts w:ascii="Tahoma" w:eastAsia="Times New Roman" w:hAnsi="Tahoma" w:cs="Times New Roman"/>
          <w:b/>
          <w:bCs/>
          <w:color w:val="auto"/>
          <w:sz w:val="22"/>
          <w:szCs w:val="26"/>
          <w:lang w:eastAsia="zh-CN"/>
          <w14:ligatures w14:val="none"/>
        </w:rPr>
      </w:pPr>
      <w:bookmarkStart w:id="111" w:name="_Toc222239655"/>
      <w:bookmarkStart w:id="112" w:name="_Toc97194281"/>
      <w:bookmarkStart w:id="113" w:name="_Ref122528826"/>
      <w:bookmarkEnd w:id="107"/>
      <w:bookmarkEnd w:id="108"/>
      <w:bookmarkEnd w:id="109"/>
      <w:bookmarkEnd w:id="110"/>
      <w:r w:rsidRPr="00DD78F4">
        <w:rPr>
          <w:rFonts w:ascii="Tahoma" w:eastAsia="Times New Roman" w:hAnsi="Tahoma" w:cs="Times New Roman"/>
          <w:b/>
          <w:bCs/>
          <w:color w:val="auto"/>
          <w:sz w:val="22"/>
          <w:szCs w:val="26"/>
          <w:lang w:eastAsia="zh-CN"/>
          <w14:ligatures w14:val="none"/>
        </w:rPr>
        <w:t>2.2.5</w:t>
      </w:r>
      <w:r w:rsidRPr="00DD78F4">
        <w:rPr>
          <w:rFonts w:ascii="Tahoma" w:eastAsia="Times New Roman" w:hAnsi="Tahoma" w:cs="Times New Roman"/>
          <w:b/>
          <w:bCs/>
          <w:color w:val="auto"/>
          <w:sz w:val="22"/>
          <w:szCs w:val="26"/>
          <w:lang w:eastAsia="zh-CN"/>
          <w14:ligatures w14:val="none"/>
        </w:rPr>
        <w:tab/>
        <w:t>Οικονομική και χρηματοοικονομική επάρκεια</w:t>
      </w:r>
      <w:bookmarkEnd w:id="111"/>
    </w:p>
    <w:p w14:paraId="71A16014" w14:textId="7DB282AC" w:rsidR="005F3F13" w:rsidRPr="00DD78F4" w:rsidRDefault="004208E5" w:rsidP="00980E70">
      <w:pPr>
        <w:keepNext/>
        <w:numPr>
          <w:ilvl w:val="3"/>
          <w:numId w:val="0"/>
        </w:numPr>
        <w:suppressAutoHyphens/>
        <w:spacing w:before="240" w:after="60" w:line="240" w:lineRule="auto"/>
        <w:jc w:val="both"/>
        <w:outlineLvl w:val="3"/>
        <w:rPr>
          <w:rFonts w:ascii="Tahoma" w:eastAsia="Times New Roman" w:hAnsi="Tahoma" w:cs="Tahoma"/>
          <w:lang w:eastAsia="zh-CN"/>
          <w14:ligatures w14:val="none"/>
        </w:rPr>
      </w:pPr>
      <w:bookmarkStart w:id="114" w:name="_Toc222239656"/>
      <w:r w:rsidRPr="00DD78F4">
        <w:rPr>
          <w:rFonts w:ascii="Tahoma" w:eastAsia="Times New Roman" w:hAnsi="Tahoma" w:cs="Tahoma"/>
          <w:lang w:eastAsia="zh-CN"/>
          <w14:ligatures w14:val="none"/>
        </w:rPr>
        <w:t>Οι οικονομικοί φορείς που συμμετέχουν στη διαδικασία σύναψης της παρούσας απαιτείται να</w:t>
      </w:r>
      <w:r w:rsidR="00822167"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έχουν μέσο γενικό ετήσιο κύκλο εργασιών για τις τρεις (3) τελευταίες οικονομικές χρήσεις (2023 - 2024-</w:t>
      </w:r>
      <w:r w:rsidRPr="00DD78F4">
        <w:rPr>
          <w:rFonts w:ascii="Tahoma" w:eastAsia="Times New Roman" w:hAnsi="Tahoma" w:cs="Tahoma"/>
          <w:lang w:eastAsia="zh-CN"/>
          <w14:ligatures w14:val="none"/>
        </w:rPr>
        <w:lastRenderedPageBreak/>
        <w:t>2025) ή, τις οικονομικές χρήσεις κατά τις οποίες ο οικονομικός φορέας δραστηριοποιείται, αν είναι</w:t>
      </w:r>
      <w:r w:rsidR="0066076C"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λιγότερες από τρεις κατ’ ελάχιστον ίσο με το 200% του προϋπολογισμού χωρίς τον ΦΠΑ.</w:t>
      </w:r>
      <w:bookmarkEnd w:id="114"/>
      <w:r w:rsidRPr="00DD78F4">
        <w:rPr>
          <w:rFonts w:ascii="Tahoma" w:eastAsia="Times New Roman" w:hAnsi="Tahoma" w:cs="Tahoma"/>
          <w:lang w:eastAsia="zh-CN"/>
          <w14:ligatures w14:val="none"/>
        </w:rPr>
        <w:t xml:space="preserve"> </w:t>
      </w:r>
    </w:p>
    <w:p w14:paraId="7DBFB0EE" w14:textId="46DFCAE9" w:rsidR="004208E5" w:rsidRPr="00DD78F4" w:rsidRDefault="004208E5" w:rsidP="00DD78F4">
      <w:pPr>
        <w:keepNext/>
        <w:numPr>
          <w:ilvl w:val="3"/>
          <w:numId w:val="0"/>
        </w:numPr>
        <w:suppressAutoHyphens/>
        <w:spacing w:before="240" w:after="60" w:line="240" w:lineRule="auto"/>
        <w:jc w:val="both"/>
        <w:outlineLvl w:val="3"/>
        <w:rPr>
          <w:rFonts w:ascii="Tahoma" w:eastAsia="Times New Roman" w:hAnsi="Tahoma" w:cs="Tahoma"/>
          <w:lang w:eastAsia="zh-CN"/>
          <w14:ligatures w14:val="none"/>
        </w:rPr>
      </w:pPr>
      <w:bookmarkStart w:id="115" w:name="_Toc222239658"/>
      <w:r w:rsidRPr="00DD78F4">
        <w:rPr>
          <w:rFonts w:ascii="Tahoma" w:eastAsia="Times New Roman" w:hAnsi="Tahoma" w:cs="Tahoma"/>
          <w:lang w:eastAsia="zh-CN"/>
          <w14:ligatures w14:val="none"/>
        </w:rPr>
        <w:t>Σε περίπτωση ένωσης οικονομικών φορέων, οι παραπάνω απαιτήσεις καλύπτονται αθροιστικ</w:t>
      </w:r>
      <w:r w:rsidR="005F3F13" w:rsidRPr="00DD78F4">
        <w:rPr>
          <w:rFonts w:ascii="Tahoma" w:eastAsia="Times New Roman" w:hAnsi="Tahoma" w:cs="Tahoma"/>
          <w:lang w:eastAsia="zh-CN"/>
          <w14:ligatures w14:val="none"/>
        </w:rPr>
        <w:t xml:space="preserve">ά </w:t>
      </w:r>
      <w:r w:rsidRPr="00DD78F4">
        <w:rPr>
          <w:rFonts w:ascii="Tahoma" w:eastAsia="Times New Roman" w:hAnsi="Tahoma" w:cs="Tahoma"/>
          <w:lang w:eastAsia="zh-CN"/>
          <w14:ligatures w14:val="none"/>
        </w:rPr>
        <w:t>από τα μέλη της ένωσης.</w:t>
      </w:r>
      <w:bookmarkEnd w:id="115"/>
    </w:p>
    <w:p w14:paraId="3DF39E2F" w14:textId="0F8AE1BE" w:rsidR="004208E5" w:rsidRPr="00DD78F4" w:rsidRDefault="004208E5" w:rsidP="00436B2B">
      <w:pPr>
        <w:pStyle w:val="3"/>
        <w:keepLines w:val="0"/>
        <w:suppressAutoHyphens/>
        <w:spacing w:before="240" w:after="60" w:line="240" w:lineRule="auto"/>
        <w:ind w:left="1276" w:hanging="720"/>
        <w:jc w:val="both"/>
        <w:rPr>
          <w:rFonts w:ascii="Tahoma" w:eastAsia="Times New Roman" w:hAnsi="Tahoma" w:cs="Times New Roman"/>
          <w:b/>
          <w:bCs/>
          <w:color w:val="auto"/>
          <w:sz w:val="22"/>
          <w:szCs w:val="26"/>
          <w:lang w:eastAsia="zh-CN"/>
          <w14:ligatures w14:val="none"/>
        </w:rPr>
      </w:pPr>
      <w:bookmarkStart w:id="116" w:name="_Toc222239659"/>
      <w:r w:rsidRPr="00DD78F4">
        <w:rPr>
          <w:rFonts w:ascii="Tahoma" w:eastAsia="Times New Roman" w:hAnsi="Tahoma" w:cs="Times New Roman"/>
          <w:b/>
          <w:bCs/>
          <w:color w:val="auto"/>
          <w:sz w:val="22"/>
          <w:szCs w:val="26"/>
          <w:lang w:eastAsia="zh-CN"/>
          <w14:ligatures w14:val="none"/>
        </w:rPr>
        <w:t>2.2.6</w:t>
      </w:r>
      <w:r w:rsidRPr="00DD78F4">
        <w:rPr>
          <w:rFonts w:ascii="Tahoma" w:eastAsia="Times New Roman" w:hAnsi="Tahoma" w:cs="Times New Roman"/>
          <w:b/>
          <w:bCs/>
          <w:color w:val="auto"/>
          <w:sz w:val="22"/>
          <w:szCs w:val="26"/>
          <w:lang w:eastAsia="zh-CN"/>
          <w14:ligatures w14:val="none"/>
        </w:rPr>
        <w:tab/>
      </w:r>
      <w:r w:rsidR="004D4D21" w:rsidRPr="00DD78F4">
        <w:rPr>
          <w:rFonts w:ascii="Tahoma" w:eastAsia="Times New Roman" w:hAnsi="Tahoma" w:cs="Times New Roman"/>
          <w:b/>
          <w:bCs/>
          <w:color w:val="auto"/>
          <w:sz w:val="22"/>
          <w:szCs w:val="26"/>
          <w:lang w:eastAsia="zh-CN"/>
          <w14:ligatures w14:val="none"/>
        </w:rPr>
        <w:t xml:space="preserve"> </w:t>
      </w:r>
      <w:r w:rsidRPr="00DD78F4">
        <w:rPr>
          <w:rFonts w:ascii="Tahoma" w:eastAsia="Times New Roman" w:hAnsi="Tahoma" w:cs="Times New Roman"/>
          <w:b/>
          <w:bCs/>
          <w:color w:val="auto"/>
          <w:sz w:val="22"/>
          <w:szCs w:val="26"/>
          <w:lang w:eastAsia="zh-CN"/>
          <w14:ligatures w14:val="none"/>
        </w:rPr>
        <w:t xml:space="preserve">Τεχνική </w:t>
      </w:r>
      <w:r w:rsidR="008560FF" w:rsidRPr="00DD78F4">
        <w:rPr>
          <w:rFonts w:ascii="Tahoma" w:eastAsia="Times New Roman" w:hAnsi="Tahoma" w:cs="Times New Roman"/>
          <w:b/>
          <w:bCs/>
          <w:color w:val="auto"/>
          <w:sz w:val="22"/>
          <w:szCs w:val="26"/>
          <w:lang w:eastAsia="zh-CN"/>
          <w14:ligatures w14:val="none"/>
        </w:rPr>
        <w:t xml:space="preserve">- </w:t>
      </w:r>
      <w:r w:rsidRPr="00DD78F4">
        <w:rPr>
          <w:rFonts w:ascii="Tahoma" w:eastAsia="Times New Roman" w:hAnsi="Tahoma" w:cs="Times New Roman"/>
          <w:b/>
          <w:bCs/>
          <w:color w:val="auto"/>
          <w:sz w:val="22"/>
          <w:szCs w:val="26"/>
          <w:lang w:eastAsia="zh-CN"/>
          <w14:ligatures w14:val="none"/>
        </w:rPr>
        <w:t>επαγγελματική ικανότητα</w:t>
      </w:r>
      <w:bookmarkEnd w:id="116"/>
      <w:r w:rsidR="008560FF" w:rsidRPr="00DD78F4">
        <w:rPr>
          <w:rFonts w:ascii="Tahoma" w:eastAsia="Times New Roman" w:hAnsi="Tahoma" w:cs="Times New Roman"/>
          <w:b/>
          <w:bCs/>
          <w:color w:val="auto"/>
          <w:sz w:val="22"/>
          <w:szCs w:val="26"/>
          <w:lang w:eastAsia="zh-CN"/>
          <w14:ligatures w14:val="none"/>
        </w:rPr>
        <w:t xml:space="preserve"> – Ομάδα Έργου</w:t>
      </w:r>
    </w:p>
    <w:p w14:paraId="13BFF919" w14:textId="77777777" w:rsidR="006B3763" w:rsidRPr="00DD78F4" w:rsidRDefault="006B3763" w:rsidP="002C2249">
      <w:pPr>
        <w:suppressAutoHyphens/>
        <w:spacing w:after="120" w:line="276" w:lineRule="auto"/>
        <w:jc w:val="both"/>
        <w:rPr>
          <w:rFonts w:ascii="Tahoma" w:eastAsia="SimSun" w:hAnsi="Tahoma" w:cs="Tahoma"/>
          <w:bCs/>
          <w:lang w:eastAsia="zh-CN"/>
          <w14:ligatures w14:val="none"/>
        </w:rPr>
      </w:pPr>
      <w:bookmarkStart w:id="117" w:name="_Ref40965350"/>
      <w:bookmarkStart w:id="118" w:name="_Hlk102908696"/>
    </w:p>
    <w:p w14:paraId="263E6524" w14:textId="267FE6A4" w:rsidR="002C2249" w:rsidRPr="00DD78F4" w:rsidRDefault="002C2249" w:rsidP="002C2249">
      <w:pPr>
        <w:suppressAutoHyphens/>
        <w:spacing w:after="120" w:line="276" w:lineRule="auto"/>
        <w:jc w:val="both"/>
        <w:rPr>
          <w:rFonts w:ascii="Tahoma" w:eastAsia="SimSun" w:hAnsi="Tahoma" w:cs="Tahoma"/>
          <w:bCs/>
          <w:lang w:eastAsia="zh-CN"/>
          <w14:ligatures w14:val="none"/>
        </w:rPr>
      </w:pPr>
      <w:r w:rsidRPr="00DD78F4">
        <w:rPr>
          <w:rFonts w:ascii="Tahoma" w:eastAsia="SimSun" w:hAnsi="Tahoma" w:cs="Tahoma"/>
          <w:bCs/>
          <w:lang w:eastAsia="zh-CN"/>
          <w14:ligatures w14:val="none"/>
        </w:rPr>
        <w:t>Οι οικονομικοί φορείς που συμμετέχουν στη διαδικασία σύναψης της παρούσας απαιτείται</w:t>
      </w:r>
      <w:bookmarkStart w:id="119" w:name="_Hlk55900233"/>
      <w:r w:rsidRPr="00DD78F4">
        <w:rPr>
          <w:rFonts w:ascii="Tahoma" w:eastAsia="SimSun" w:hAnsi="Tahoma" w:cs="Tahoma"/>
          <w:bCs/>
          <w:lang w:eastAsia="zh-CN"/>
          <w14:ligatures w14:val="none"/>
        </w:rPr>
        <w:t xml:space="preserve"> να έχουν ολοκληρώσει, την υλοποίηση (σε ιδιωτικό ή δημόσιο τομέα) </w:t>
      </w:r>
      <w:r w:rsidR="00716909" w:rsidRPr="00DD78F4">
        <w:rPr>
          <w:rFonts w:ascii="Tahoma" w:eastAsia="SimSun" w:hAnsi="Tahoma" w:cs="Tahoma"/>
          <w:bCs/>
          <w:lang w:eastAsia="zh-CN"/>
          <w14:ligatures w14:val="none"/>
        </w:rPr>
        <w:t>πέντε</w:t>
      </w:r>
      <w:r w:rsidRPr="00DD78F4">
        <w:rPr>
          <w:rFonts w:ascii="Tahoma" w:eastAsia="SimSun" w:hAnsi="Tahoma" w:cs="Tahoma"/>
          <w:bCs/>
          <w:lang w:eastAsia="zh-CN"/>
          <w14:ligatures w14:val="none"/>
        </w:rPr>
        <w:t xml:space="preserve"> (</w:t>
      </w:r>
      <w:r w:rsidR="00716909" w:rsidRPr="00DD78F4">
        <w:rPr>
          <w:rFonts w:ascii="Tahoma" w:eastAsia="SimSun" w:hAnsi="Tahoma" w:cs="Tahoma"/>
          <w:bCs/>
          <w:lang w:eastAsia="zh-CN"/>
          <w14:ligatures w14:val="none"/>
        </w:rPr>
        <w:t>5</w:t>
      </w:r>
      <w:r w:rsidRPr="00DD78F4">
        <w:rPr>
          <w:rFonts w:ascii="Tahoma" w:eastAsia="SimSun" w:hAnsi="Tahoma" w:cs="Tahoma"/>
          <w:bCs/>
          <w:lang w:eastAsia="zh-CN"/>
          <w14:ligatures w14:val="none"/>
        </w:rPr>
        <w:t xml:space="preserve">) αντίστοιχα έργα που </w:t>
      </w:r>
      <w:r w:rsidR="00A832B8" w:rsidRPr="00DD78F4">
        <w:rPr>
          <w:rFonts w:ascii="Tahoma" w:eastAsia="SimSun" w:hAnsi="Tahoma" w:cs="Tahoma"/>
          <w:bCs/>
          <w:lang w:eastAsia="zh-CN"/>
          <w14:ligatures w14:val="none"/>
        </w:rPr>
        <w:t xml:space="preserve">να </w:t>
      </w:r>
      <w:r w:rsidRPr="00DD78F4">
        <w:rPr>
          <w:rFonts w:ascii="Tahoma" w:eastAsia="SimSun" w:hAnsi="Tahoma" w:cs="Tahoma"/>
          <w:bCs/>
          <w:lang w:eastAsia="zh-CN"/>
          <w14:ligatures w14:val="none"/>
        </w:rPr>
        <w:t xml:space="preserve">περιλαμβάνουν </w:t>
      </w:r>
      <w:r w:rsidR="00716909" w:rsidRPr="00DD78F4">
        <w:rPr>
          <w:rFonts w:ascii="Tahoma" w:eastAsia="SimSun" w:hAnsi="Tahoma" w:cs="Tahoma"/>
          <w:bCs/>
          <w:lang w:eastAsia="zh-CN"/>
          <w14:ligatures w14:val="none"/>
        </w:rPr>
        <w:t xml:space="preserve">το </w:t>
      </w:r>
      <w:r w:rsidRPr="00DD78F4">
        <w:rPr>
          <w:rFonts w:ascii="Tahoma" w:eastAsia="SimSun" w:hAnsi="Tahoma" w:cs="Tahoma"/>
          <w:bCs/>
          <w:lang w:eastAsia="zh-CN"/>
          <w14:ligatures w14:val="none"/>
        </w:rPr>
        <w:t>αντικείμεν</w:t>
      </w:r>
      <w:r w:rsidR="00716909" w:rsidRPr="00DD78F4">
        <w:rPr>
          <w:rFonts w:ascii="Tahoma" w:eastAsia="SimSun" w:hAnsi="Tahoma" w:cs="Tahoma"/>
          <w:bCs/>
          <w:lang w:eastAsia="zh-CN"/>
          <w14:ligatures w14:val="none"/>
        </w:rPr>
        <w:t>ο</w:t>
      </w:r>
      <w:r w:rsidRPr="00DD78F4">
        <w:rPr>
          <w:rFonts w:ascii="Tahoma" w:eastAsia="SimSun" w:hAnsi="Tahoma" w:cs="Tahoma"/>
          <w:bCs/>
          <w:lang w:eastAsia="zh-CN"/>
          <w14:ligatures w14:val="none"/>
        </w:rPr>
        <w:t xml:space="preserve"> </w:t>
      </w:r>
      <w:r w:rsidR="00716909" w:rsidRPr="00DD78F4">
        <w:rPr>
          <w:rFonts w:ascii="Tahoma" w:eastAsia="SimSun" w:hAnsi="Tahoma" w:cs="Tahoma"/>
          <w:bCs/>
          <w:lang w:eastAsia="zh-CN"/>
          <w14:ligatures w14:val="none"/>
        </w:rPr>
        <w:t>της παρούσας</w:t>
      </w:r>
      <w:r w:rsidRPr="00DD78F4">
        <w:rPr>
          <w:rFonts w:ascii="Tahoma" w:eastAsia="SimSun" w:hAnsi="Tahoma" w:cs="Tahoma"/>
          <w:bCs/>
          <w:lang w:eastAsia="zh-CN"/>
          <w14:ligatures w14:val="none"/>
        </w:rPr>
        <w:t xml:space="preserve">. </w:t>
      </w:r>
    </w:p>
    <w:p w14:paraId="12F87C94" w14:textId="59F9E6E1" w:rsidR="002C2249" w:rsidRPr="00DD78F4" w:rsidRDefault="002C2249" w:rsidP="002C2249">
      <w:pPr>
        <w:suppressAutoHyphens/>
        <w:spacing w:after="120" w:line="276" w:lineRule="auto"/>
        <w:jc w:val="both"/>
        <w:rPr>
          <w:rFonts w:ascii="Tahoma" w:eastAsia="SimSun" w:hAnsi="Tahoma" w:cs="Tahoma"/>
          <w:bCs/>
          <w:lang w:eastAsia="zh-CN"/>
          <w14:ligatures w14:val="none"/>
        </w:rPr>
      </w:pPr>
      <w:r w:rsidRPr="00DD78F4">
        <w:rPr>
          <w:rFonts w:ascii="Tahoma" w:eastAsia="SimSun" w:hAnsi="Tahoma" w:cs="Tahoma"/>
          <w:bCs/>
          <w:lang w:eastAsia="zh-CN"/>
          <w14:ligatures w14:val="none"/>
        </w:rPr>
        <w:t>Όσον αφορά στην τεχνική και επαγγελματική ικανότητα, οι οικονομικοί φορείς θα πρέπει να πληρούν και να τεκμηριώνουν επαρκώς, με ποινή αποκλεισμού, τις παρακάτω ελάχιστες προϋποθέσεις συμμετοχής, στο Διαγωνισμό.</w:t>
      </w:r>
    </w:p>
    <w:p w14:paraId="61D003F1" w14:textId="29CF313F" w:rsidR="002C2249" w:rsidRPr="00C4440E" w:rsidRDefault="002C2249" w:rsidP="002C2249">
      <w:pPr>
        <w:suppressAutoHyphens/>
        <w:spacing w:after="120" w:line="276" w:lineRule="auto"/>
        <w:jc w:val="both"/>
        <w:rPr>
          <w:rFonts w:ascii="Tahoma" w:eastAsia="SimSun" w:hAnsi="Tahoma" w:cs="Tahoma"/>
          <w:lang w:eastAsia="zh-CN"/>
          <w14:ligatures w14:val="none"/>
        </w:rPr>
      </w:pPr>
      <w:r w:rsidRPr="00DD78F4">
        <w:rPr>
          <w:rFonts w:ascii="Tahoma" w:eastAsia="SimSun" w:hAnsi="Tahoma" w:cs="Tahoma"/>
          <w:b/>
          <w:bCs/>
          <w:lang w:eastAsia="zh-CN"/>
          <w14:ligatures w14:val="none"/>
        </w:rPr>
        <w:t>α)</w:t>
      </w:r>
      <w:r w:rsidRPr="00DD78F4">
        <w:rPr>
          <w:rFonts w:ascii="Tahoma" w:eastAsia="SimSun" w:hAnsi="Tahoma" w:cs="Tahoma"/>
          <w:lang w:eastAsia="zh-CN"/>
          <w14:ligatures w14:val="none"/>
        </w:rPr>
        <w:t xml:space="preserve"> </w:t>
      </w:r>
      <w:r w:rsidR="00B73985" w:rsidRPr="00DD78F4">
        <w:rPr>
          <w:rFonts w:ascii="Tahoma" w:eastAsia="SimSun" w:hAnsi="Tahoma" w:cs="Tahoma"/>
          <w:lang w:eastAsia="zh-CN"/>
          <w14:ligatures w14:val="none"/>
        </w:rPr>
        <w:t>Να</w:t>
      </w:r>
      <w:r w:rsidRPr="00DD78F4">
        <w:rPr>
          <w:rFonts w:ascii="Tahoma" w:eastAsia="SimSun" w:hAnsi="Tahoma" w:cs="Tahoma"/>
          <w:lang w:eastAsia="zh-CN"/>
          <w14:ligatures w14:val="none"/>
        </w:rPr>
        <w:t xml:space="preserve"> έχουν ολοκληρώσει επιτυχώς </w:t>
      </w:r>
      <w:r w:rsidR="00E25628" w:rsidRPr="00F32993">
        <w:rPr>
          <w:rFonts w:ascii="Tahoma" w:eastAsia="SimSun" w:hAnsi="Tahoma" w:cs="Tahoma"/>
          <w:b/>
          <w:bCs/>
          <w:lang w:eastAsia="zh-CN"/>
          <w14:ligatures w14:val="none"/>
        </w:rPr>
        <w:t xml:space="preserve">εντός της τελευταίας τριετίας </w:t>
      </w:r>
      <w:r w:rsidRPr="00F32993">
        <w:rPr>
          <w:rFonts w:ascii="Tahoma" w:eastAsia="SimSun" w:hAnsi="Tahoma" w:cs="Tahoma"/>
          <w:b/>
          <w:bCs/>
          <w:lang w:eastAsia="zh-CN"/>
          <w14:ligatures w14:val="none"/>
        </w:rPr>
        <w:t xml:space="preserve">τουλάχιστον </w:t>
      </w:r>
      <w:r w:rsidR="00716909" w:rsidRPr="00F32993">
        <w:rPr>
          <w:rFonts w:ascii="Tahoma" w:eastAsia="SimSun" w:hAnsi="Tahoma" w:cs="Tahoma"/>
          <w:b/>
          <w:bCs/>
          <w:lang w:eastAsia="zh-CN"/>
          <w14:ligatures w14:val="none"/>
        </w:rPr>
        <w:t>πέντε</w:t>
      </w:r>
      <w:r w:rsidR="00716909" w:rsidRPr="00DD78F4">
        <w:rPr>
          <w:rFonts w:ascii="Tahoma" w:eastAsia="SimSun" w:hAnsi="Tahoma" w:cs="Tahoma"/>
          <w:b/>
          <w:bCs/>
          <w:lang w:eastAsia="zh-CN"/>
          <w14:ligatures w14:val="none"/>
        </w:rPr>
        <w:t xml:space="preserve"> (5) αντίστοιχα έργα</w:t>
      </w:r>
      <w:r w:rsidR="00716909" w:rsidRPr="00DD78F4">
        <w:rPr>
          <w:rFonts w:ascii="Tahoma" w:eastAsia="SimSun" w:hAnsi="Tahoma" w:cs="Tahoma"/>
          <w:lang w:eastAsia="zh-CN"/>
          <w14:ligatures w14:val="none"/>
        </w:rPr>
        <w:t xml:space="preserve"> </w:t>
      </w:r>
      <w:r w:rsidRPr="00DD78F4">
        <w:rPr>
          <w:rFonts w:ascii="Tahoma" w:eastAsia="SimSun" w:hAnsi="Tahoma" w:cs="Tahoma"/>
          <w:b/>
          <w:bCs/>
          <w:lang w:eastAsia="zh-CN"/>
          <w14:ligatures w14:val="none"/>
        </w:rPr>
        <w:t xml:space="preserve">συνολικού προϋπολογισμού μεγαλύτερου ή ίσου με </w:t>
      </w:r>
      <w:r w:rsidR="00716909" w:rsidRPr="00DD78F4">
        <w:rPr>
          <w:rFonts w:ascii="Tahoma" w:eastAsia="SimSun" w:hAnsi="Tahoma" w:cs="Tahoma"/>
          <w:b/>
          <w:bCs/>
          <w:lang w:eastAsia="zh-CN"/>
          <w14:ligatures w14:val="none"/>
        </w:rPr>
        <w:t xml:space="preserve">το ποσό της παρούσης, </w:t>
      </w:r>
      <w:r w:rsidR="00716909" w:rsidRPr="00DD78F4">
        <w:rPr>
          <w:rFonts w:ascii="Tahoma" w:eastAsia="SimSun" w:hAnsi="Tahoma" w:cs="Tahoma"/>
          <w:lang w:eastAsia="zh-CN"/>
          <w14:ligatures w14:val="none"/>
        </w:rPr>
        <w:t>ήτοι</w:t>
      </w:r>
      <w:r w:rsidR="006B3763" w:rsidRPr="00DD78F4">
        <w:t xml:space="preserve"> </w:t>
      </w:r>
      <w:r w:rsidR="006B3763" w:rsidRPr="00DD78F4">
        <w:rPr>
          <w:rFonts w:ascii="Tahoma" w:eastAsia="SimSun" w:hAnsi="Tahoma" w:cs="Tahoma"/>
          <w:lang w:eastAsia="zh-CN"/>
          <w14:ligatures w14:val="none"/>
        </w:rPr>
        <w:t>μεγαλύτερου ή ίσου με το ποσό των</w:t>
      </w:r>
      <w:r w:rsidR="00716909" w:rsidRPr="00DD78F4">
        <w:rPr>
          <w:rFonts w:ascii="Tahoma" w:eastAsia="SimSun" w:hAnsi="Tahoma" w:cs="Tahoma"/>
          <w:lang w:eastAsia="zh-CN"/>
          <w14:ligatures w14:val="none"/>
        </w:rPr>
        <w:t xml:space="preserve"> </w:t>
      </w:r>
      <w:r w:rsidR="00B73985" w:rsidRPr="00DD78F4">
        <w:rPr>
          <w:rFonts w:ascii="Tahoma" w:eastAsia="SimSun" w:hAnsi="Tahoma" w:cs="Tahoma"/>
          <w:lang w:eastAsia="zh-CN"/>
          <w14:ligatures w14:val="none"/>
        </w:rPr>
        <w:t>εκατόν πενήντα έξι χιλιάδων</w:t>
      </w:r>
      <w:r w:rsidRPr="00DD78F4">
        <w:rPr>
          <w:rFonts w:ascii="Tahoma" w:eastAsia="SimSun" w:hAnsi="Tahoma" w:cs="Tahoma"/>
          <w:lang w:eastAsia="zh-CN"/>
          <w14:ligatures w14:val="none"/>
        </w:rPr>
        <w:t xml:space="preserve"> Ευρώ</w:t>
      </w:r>
      <w:r w:rsidR="00B73985" w:rsidRPr="00DD78F4">
        <w:rPr>
          <w:rFonts w:ascii="Tahoma" w:eastAsia="SimSun" w:hAnsi="Tahoma" w:cs="Tahoma"/>
          <w:lang w:eastAsia="zh-CN"/>
          <w14:ligatures w14:val="none"/>
        </w:rPr>
        <w:t xml:space="preserve"> (€ 156.000,00),</w:t>
      </w:r>
      <w:r w:rsidRPr="00DD78F4">
        <w:rPr>
          <w:rFonts w:ascii="Tahoma" w:eastAsia="SimSun" w:hAnsi="Tahoma" w:cs="Tahoma"/>
          <w:lang w:eastAsia="zh-CN"/>
          <w14:ligatures w14:val="none"/>
        </w:rPr>
        <w:t xml:space="preserve"> </w:t>
      </w:r>
      <w:r w:rsidR="00A832B8" w:rsidRPr="00DD78F4">
        <w:rPr>
          <w:rFonts w:ascii="Tahoma" w:eastAsia="SimSun" w:hAnsi="Tahoma" w:cs="Tahoma"/>
          <w:lang w:eastAsia="zh-CN"/>
          <w14:ligatures w14:val="none"/>
        </w:rPr>
        <w:t xml:space="preserve">συμπεριλαμβανομένου Φ.Π.Α. </w:t>
      </w:r>
      <w:r w:rsidR="00A832B8" w:rsidRPr="00C4440E">
        <w:rPr>
          <w:rFonts w:ascii="Tahoma" w:eastAsia="SimSun" w:hAnsi="Tahoma" w:cs="Tahoma"/>
          <w:lang w:eastAsia="zh-CN"/>
          <w14:ligatures w14:val="none"/>
        </w:rPr>
        <w:t xml:space="preserve">24%, </w:t>
      </w:r>
      <w:r w:rsidRPr="00C4440E">
        <w:rPr>
          <w:rFonts w:ascii="Tahoma" w:eastAsia="SimSun" w:hAnsi="Tahoma" w:cs="Tahoma"/>
          <w:lang w:eastAsia="zh-CN"/>
          <w14:ligatures w14:val="none"/>
        </w:rPr>
        <w:t xml:space="preserve">που να περιλαμβάνουν </w:t>
      </w:r>
      <w:r w:rsidRPr="00C4440E">
        <w:rPr>
          <w:rFonts w:ascii="Tahoma" w:eastAsia="SimSun" w:hAnsi="Tahoma" w:cs="Tahoma"/>
          <w:b/>
          <w:bCs/>
          <w:lang w:eastAsia="zh-CN"/>
          <w14:ligatures w14:val="none"/>
        </w:rPr>
        <w:t>αθροιστικά</w:t>
      </w:r>
      <w:r w:rsidRPr="00C4440E">
        <w:rPr>
          <w:rFonts w:ascii="Tahoma" w:eastAsia="SimSun" w:hAnsi="Tahoma" w:cs="Tahoma"/>
          <w:lang w:eastAsia="zh-CN"/>
          <w14:ligatures w14:val="none"/>
        </w:rPr>
        <w:t xml:space="preserve"> το σύνολο των παρακάτω αντικειμένων:</w:t>
      </w:r>
    </w:p>
    <w:p w14:paraId="43BE24F3" w14:textId="3033F13B" w:rsidR="006B3763" w:rsidRPr="00C4440E" w:rsidRDefault="001635C9" w:rsidP="006B3763">
      <w:pPr>
        <w:suppressAutoHyphens/>
        <w:spacing w:after="120" w:line="276" w:lineRule="auto"/>
        <w:jc w:val="both"/>
        <w:rPr>
          <w:rFonts w:ascii="Tahoma" w:eastAsia="SimSun" w:hAnsi="Tahoma" w:cs="Tahoma"/>
          <w:bCs/>
          <w:lang w:eastAsia="zh-CN"/>
          <w14:ligatures w14:val="none"/>
        </w:rPr>
      </w:pPr>
      <w:bookmarkStart w:id="120" w:name="_Επαγγελματική_Ικανότητα_–"/>
      <w:bookmarkStart w:id="121" w:name="_Toc74566831"/>
      <w:bookmarkStart w:id="122" w:name="_Ref88563610"/>
      <w:bookmarkEnd w:id="117"/>
      <w:bookmarkEnd w:id="118"/>
      <w:bookmarkEnd w:id="119"/>
      <w:bookmarkEnd w:id="120"/>
      <w:r>
        <w:rPr>
          <w:rFonts w:ascii="Tahoma" w:eastAsia="SimSun" w:hAnsi="Tahoma" w:cs="Tahoma"/>
          <w:bCs/>
          <w:lang w:eastAsia="zh-CN"/>
          <w14:ligatures w14:val="none"/>
        </w:rPr>
        <w:t>-</w:t>
      </w:r>
      <w:r w:rsidR="006B3763" w:rsidRPr="00C4440E">
        <w:rPr>
          <w:rFonts w:ascii="Tahoma" w:eastAsia="SimSun" w:hAnsi="Tahoma" w:cs="Tahoma"/>
          <w:bCs/>
          <w:lang w:eastAsia="zh-CN"/>
          <w14:ligatures w14:val="none"/>
        </w:rPr>
        <w:t>Παροχή υπηρεσιών Ανεξάρτητου Ελεγκτή στο πλαίσιο του Ταμείου Ανάκαμψης και Ανθεκτικότητας (ΤΑΑ), σύμφωνα με το εκάστοτε ισχύον Σύστημα Διαχείρισης και Ελέγχου (ΣΔΕ) και το οικείο Εγχειρίδιο Διαδικασιών</w:t>
      </w:r>
      <w:r w:rsidR="00C4440E" w:rsidRPr="00C4440E">
        <w:rPr>
          <w:rFonts w:ascii="Tahoma" w:eastAsia="SimSun" w:hAnsi="Tahoma" w:cs="Tahoma"/>
          <w:bCs/>
          <w:lang w:eastAsia="zh-CN"/>
          <w14:ligatures w14:val="none"/>
        </w:rPr>
        <w:t xml:space="preserve"> και ειδικότερα:  </w:t>
      </w:r>
    </w:p>
    <w:p w14:paraId="371B9D86" w14:textId="1B9EA3F3" w:rsidR="006B3763" w:rsidRPr="00C4440E" w:rsidRDefault="00C4440E" w:rsidP="006B3763">
      <w:pPr>
        <w:suppressAutoHyphens/>
        <w:spacing w:after="120" w:line="276" w:lineRule="auto"/>
        <w:jc w:val="both"/>
        <w:rPr>
          <w:rFonts w:ascii="Tahoma" w:eastAsia="SimSun" w:hAnsi="Tahoma" w:cs="Tahoma"/>
          <w:bCs/>
          <w:lang w:eastAsia="zh-CN"/>
          <w14:ligatures w14:val="none"/>
        </w:rPr>
      </w:pPr>
      <w:r w:rsidRPr="00C4440E">
        <w:rPr>
          <w:rFonts w:ascii="Tahoma" w:eastAsia="SimSun" w:hAnsi="Tahoma" w:cs="Tahoma"/>
          <w:bCs/>
          <w:lang w:eastAsia="zh-CN"/>
          <w14:ligatures w14:val="none"/>
        </w:rPr>
        <w:t>1</w:t>
      </w:r>
      <w:r w:rsidR="006B3763" w:rsidRPr="00C4440E">
        <w:rPr>
          <w:rFonts w:ascii="Tahoma" w:eastAsia="SimSun" w:hAnsi="Tahoma" w:cs="Tahoma"/>
          <w:bCs/>
          <w:lang w:eastAsia="zh-CN"/>
          <w14:ligatures w14:val="none"/>
        </w:rPr>
        <w:t>) Επιβεβαίωση της επίτευξης Οροσήμων και Στόχων (Milestones &amp; Targets) που συνδέονται με Αιτήματα Πληρωμής, σύμφωνα με τις οικείες Αποφάσεις Ένταξης και τους ειδικότερους όρους χρηματοδότησης.</w:t>
      </w:r>
    </w:p>
    <w:p w14:paraId="3976E024" w14:textId="346D3CAB" w:rsidR="006B3763" w:rsidRPr="00C4440E" w:rsidRDefault="00C4440E" w:rsidP="006B3763">
      <w:pPr>
        <w:suppressAutoHyphens/>
        <w:spacing w:after="120" w:line="276" w:lineRule="auto"/>
        <w:jc w:val="both"/>
        <w:rPr>
          <w:rFonts w:ascii="Tahoma" w:eastAsia="SimSun" w:hAnsi="Tahoma" w:cs="Tahoma"/>
          <w:bCs/>
          <w:lang w:eastAsia="zh-CN"/>
          <w14:ligatures w14:val="none"/>
        </w:rPr>
      </w:pPr>
      <w:r w:rsidRPr="00C4440E">
        <w:rPr>
          <w:rFonts w:ascii="Tahoma" w:eastAsia="SimSun" w:hAnsi="Tahoma" w:cs="Tahoma"/>
          <w:bCs/>
          <w:lang w:eastAsia="zh-CN"/>
          <w14:ligatures w14:val="none"/>
        </w:rPr>
        <w:t>2</w:t>
      </w:r>
      <w:r w:rsidR="006B3763" w:rsidRPr="00C4440E">
        <w:rPr>
          <w:rFonts w:ascii="Tahoma" w:eastAsia="SimSun" w:hAnsi="Tahoma" w:cs="Tahoma"/>
          <w:bCs/>
          <w:lang w:eastAsia="zh-CN"/>
          <w14:ligatures w14:val="none"/>
        </w:rPr>
        <w:t>) Έλεγχο και επιβεβαίωση της ολοκλήρωσης Έργων ή/και Προγραμμάτων, συμπεριλαμβανομένης της πιστοποίησης φυσικού και οικονομικού αντικειμένου.</w:t>
      </w:r>
    </w:p>
    <w:p w14:paraId="66EAA423" w14:textId="3652D73B" w:rsidR="00B73985" w:rsidRPr="00F32993" w:rsidRDefault="00C4440E" w:rsidP="002C2249">
      <w:pPr>
        <w:suppressAutoHyphens/>
        <w:spacing w:after="120" w:line="276" w:lineRule="auto"/>
        <w:jc w:val="both"/>
        <w:rPr>
          <w:rFonts w:ascii="Tahoma" w:eastAsia="SimSun" w:hAnsi="Tahoma" w:cs="Tahoma"/>
          <w:bCs/>
          <w:lang w:eastAsia="zh-CN"/>
          <w14:ligatures w14:val="none"/>
        </w:rPr>
      </w:pPr>
      <w:r w:rsidRPr="00C4440E">
        <w:rPr>
          <w:rFonts w:ascii="Tahoma" w:eastAsia="SimSun" w:hAnsi="Tahoma" w:cs="Tahoma"/>
          <w:bCs/>
          <w:lang w:eastAsia="zh-CN"/>
          <w14:ligatures w14:val="none"/>
        </w:rPr>
        <w:t>3</w:t>
      </w:r>
      <w:r w:rsidR="006B3763" w:rsidRPr="00C4440E">
        <w:rPr>
          <w:rFonts w:ascii="Tahoma" w:eastAsia="SimSun" w:hAnsi="Tahoma" w:cs="Tahoma"/>
          <w:bCs/>
          <w:lang w:eastAsia="zh-CN"/>
          <w14:ligatures w14:val="none"/>
        </w:rPr>
        <w:t>) Σύνταξη εκθέσεων ελέγχου και λοιπών παραδοτέων, σύμφωνα με τα Διεθνή και Ελληνικά Ελεγκτικά Πρότυπα, το Σύστημα Διαχείρισης και Ελέγχου Δράσεων και Έργων του ΤΑΑ και τις προβλεπόμενες διαδικασίες (ενδεικτικά Δ8 «Έλεγχος από Ανεξάρτητο Ελεγκτή» και Δ18 «Ολοκλήρωση Έργου»), καθώς και διατύπωση τεκμηριωμένης γνώμης ή/και διαβεβαίωσης επί της επίτευξης των απαιτούμενων προϋποθέσεων χρηματοδότησης.</w:t>
      </w:r>
    </w:p>
    <w:p w14:paraId="6EC27131" w14:textId="6CA3E73B" w:rsidR="002C2249" w:rsidRPr="00DD78F4" w:rsidRDefault="002C2249" w:rsidP="002C2249">
      <w:pPr>
        <w:suppressAutoHyphens/>
        <w:spacing w:after="120" w:line="276"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Σε περίπτωση συμμετοχής σε ένωση ή κοινοπραξία, λαμβάνεται υπόψη μόνο το ποσοστό που αντιστοιχεί στη συμμετοχή του. </w:t>
      </w:r>
    </w:p>
    <w:bookmarkEnd w:id="121"/>
    <w:bookmarkEnd w:id="122"/>
    <w:p w14:paraId="347D4529" w14:textId="77777777" w:rsidR="002C2249" w:rsidRPr="00DD78F4" w:rsidRDefault="002C2249" w:rsidP="002C2249">
      <w:pPr>
        <w:suppressAutoHyphens/>
        <w:spacing w:after="120" w:line="276" w:lineRule="auto"/>
        <w:ind w:left="720"/>
        <w:contextualSpacing/>
        <w:rPr>
          <w:rFonts w:ascii="Tahoma" w:eastAsia="SimSun" w:hAnsi="Tahoma" w:cs="Tahoma"/>
          <w:lang w:eastAsia="zh-CN"/>
          <w14:ligatures w14:val="none"/>
        </w:rPr>
      </w:pPr>
    </w:p>
    <w:p w14:paraId="44D30B8A" w14:textId="52A7CD86" w:rsidR="002C2249" w:rsidRPr="00DD78F4" w:rsidRDefault="002C2249" w:rsidP="002C2249">
      <w:pPr>
        <w:suppressAutoHyphens/>
        <w:spacing w:after="120" w:line="276" w:lineRule="auto"/>
        <w:jc w:val="both"/>
        <w:rPr>
          <w:rFonts w:ascii="Tahoma" w:eastAsia="SimSun" w:hAnsi="Tahoma" w:cs="Tahoma"/>
          <w:lang w:eastAsia="zh-CN"/>
          <w14:ligatures w14:val="none"/>
        </w:rPr>
      </w:pPr>
      <w:r w:rsidRPr="00DD78F4">
        <w:rPr>
          <w:rFonts w:ascii="Tahoma" w:eastAsia="SimSun" w:hAnsi="Tahoma" w:cs="Tahoma"/>
          <w:b/>
          <w:bCs/>
          <w:lang w:eastAsia="zh-CN"/>
          <w14:ligatures w14:val="none"/>
        </w:rPr>
        <w:t>β)</w:t>
      </w:r>
      <w:r w:rsidRPr="00DD78F4">
        <w:rPr>
          <w:rFonts w:ascii="Tahoma" w:eastAsia="SimSun" w:hAnsi="Tahoma" w:cs="Tahoma"/>
          <w:lang w:eastAsia="zh-CN"/>
          <w14:ligatures w14:val="none"/>
        </w:rPr>
        <w:t xml:space="preserve"> να διαθέτουν ομάδα έργου με στελέχη επαρκή σε πλήθος και δεξιότητες για την ανάληψη του Έργου η οποία να αποτελείται από τα ακόλουθα βασικά στελέχη (key experts):</w:t>
      </w:r>
    </w:p>
    <w:p w14:paraId="3CFF8740" w14:textId="1012F5B4" w:rsidR="000344F3" w:rsidRPr="00DD78F4" w:rsidRDefault="000344F3" w:rsidP="008560FF">
      <w:pPr>
        <w:keepNext/>
        <w:numPr>
          <w:ilvl w:val="3"/>
          <w:numId w:val="0"/>
        </w:numPr>
        <w:suppressAutoHyphens/>
        <w:spacing w:before="240" w:after="60" w:line="240" w:lineRule="auto"/>
        <w:jc w:val="both"/>
        <w:outlineLvl w:val="3"/>
        <w:rPr>
          <w:rFonts w:ascii="Tahoma" w:eastAsia="Times New Roman" w:hAnsi="Tahoma" w:cs="Times New Roman"/>
          <w:b/>
          <w:bCs/>
          <w:szCs w:val="28"/>
          <w14:ligatures w14:val="none"/>
        </w:rPr>
      </w:pPr>
      <w:bookmarkStart w:id="123" w:name="_Toc222239660"/>
      <w:r w:rsidRPr="00DD78F4">
        <w:rPr>
          <w:rFonts w:ascii="Tahoma" w:eastAsia="Times New Roman" w:hAnsi="Tahoma" w:cs="Times New Roman"/>
          <w:b/>
          <w:bCs/>
          <w:szCs w:val="28"/>
          <w14:ligatures w14:val="none"/>
        </w:rPr>
        <w:lastRenderedPageBreak/>
        <w:t>Ομάδα Έργου</w:t>
      </w:r>
      <w:bookmarkEnd w:id="112"/>
      <w:bookmarkEnd w:id="113"/>
      <w:bookmarkEnd w:id="123"/>
    </w:p>
    <w:p w14:paraId="31F46DDB"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bookmarkStart w:id="124" w:name="_Hlk140054168"/>
      <w:r w:rsidRPr="00DD78F4">
        <w:rPr>
          <w:rFonts w:ascii="Tahoma" w:eastAsia="Times New Roman" w:hAnsi="Tahoma" w:cs="Tahoma"/>
          <w:lang w:eastAsia="zh-CN"/>
          <w14:ligatures w14:val="none"/>
        </w:rPr>
        <w:t xml:space="preserve">η οποία να αποτελείται τουλάχιστον από: </w:t>
      </w:r>
    </w:p>
    <w:p w14:paraId="0927289A" w14:textId="7E4BC91B" w:rsidR="000344F3" w:rsidRPr="00DD78F4" w:rsidRDefault="001D03D4" w:rsidP="000344F3">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Έναν</w:t>
      </w:r>
      <w:r w:rsidR="000344F3" w:rsidRPr="00DD78F4">
        <w:rPr>
          <w:rFonts w:ascii="Tahoma" w:eastAsia="Times New Roman" w:hAnsi="Tahoma" w:cs="Tahoma"/>
          <w:b/>
          <w:bCs/>
          <w:lang w:eastAsia="zh-CN"/>
          <w14:ligatures w14:val="none"/>
        </w:rPr>
        <w:t xml:space="preserve"> (</w:t>
      </w:r>
      <w:r w:rsidRPr="00DD78F4">
        <w:rPr>
          <w:rFonts w:ascii="Tahoma" w:eastAsia="Times New Roman" w:hAnsi="Tahoma" w:cs="Tahoma"/>
          <w:b/>
          <w:bCs/>
          <w:lang w:eastAsia="zh-CN"/>
          <w14:ligatures w14:val="none"/>
        </w:rPr>
        <w:t>1</w:t>
      </w:r>
      <w:r w:rsidR="000344F3" w:rsidRPr="00DD78F4">
        <w:rPr>
          <w:rFonts w:ascii="Tahoma" w:eastAsia="Times New Roman" w:hAnsi="Tahoma" w:cs="Tahoma"/>
          <w:b/>
          <w:bCs/>
          <w:lang w:eastAsia="zh-CN"/>
          <w14:ligatures w14:val="none"/>
        </w:rPr>
        <w:t>) Υπεύθυνο</w:t>
      </w:r>
      <w:r w:rsidRPr="00DD78F4">
        <w:rPr>
          <w:rFonts w:ascii="Tahoma" w:eastAsia="Times New Roman" w:hAnsi="Tahoma" w:cs="Tahoma"/>
          <w:b/>
          <w:bCs/>
          <w:lang w:eastAsia="zh-CN"/>
          <w14:ligatures w14:val="none"/>
        </w:rPr>
        <w:t xml:space="preserve"> </w:t>
      </w:r>
      <w:r w:rsidR="000344F3" w:rsidRPr="00DD78F4">
        <w:rPr>
          <w:rFonts w:ascii="Tahoma" w:eastAsia="Times New Roman" w:hAnsi="Tahoma" w:cs="Tahoma"/>
          <w:b/>
          <w:bCs/>
          <w:lang w:eastAsia="zh-CN"/>
          <w14:ligatures w14:val="none"/>
        </w:rPr>
        <w:t>Έργου (ΥΕ)</w:t>
      </w:r>
      <w:r w:rsidR="000344F3" w:rsidRPr="00DD78F4">
        <w:rPr>
          <w:rFonts w:ascii="Tahoma" w:eastAsia="Times New Roman" w:hAnsi="Tahoma" w:cs="Tahoma"/>
          <w:lang w:eastAsia="zh-CN"/>
          <w14:ligatures w14:val="none"/>
        </w:rPr>
        <w:t xml:space="preserve"> – ορκωτ</w:t>
      </w:r>
      <w:r w:rsidRPr="00DD78F4">
        <w:rPr>
          <w:rFonts w:ascii="Tahoma" w:eastAsia="Times New Roman" w:hAnsi="Tahoma" w:cs="Tahoma"/>
          <w:lang w:eastAsia="zh-CN"/>
          <w14:ligatures w14:val="none"/>
        </w:rPr>
        <w:t>ός</w:t>
      </w:r>
      <w:r w:rsidR="000344F3" w:rsidRPr="00DD78F4">
        <w:rPr>
          <w:rFonts w:ascii="Tahoma" w:eastAsia="Times New Roman" w:hAnsi="Tahoma" w:cs="Tahoma"/>
          <w:lang w:eastAsia="zh-CN"/>
          <w14:ligatures w14:val="none"/>
        </w:rPr>
        <w:t xml:space="preserve"> ελεγκτ</w:t>
      </w:r>
      <w:r w:rsidRPr="00DD78F4">
        <w:rPr>
          <w:rFonts w:ascii="Tahoma" w:eastAsia="Times New Roman" w:hAnsi="Tahoma" w:cs="Tahoma"/>
          <w:lang w:eastAsia="zh-CN"/>
          <w14:ligatures w14:val="none"/>
        </w:rPr>
        <w:t>ής</w:t>
      </w:r>
      <w:r w:rsidR="000344F3" w:rsidRPr="00DD78F4">
        <w:rPr>
          <w:rFonts w:ascii="Tahoma" w:eastAsia="Times New Roman" w:hAnsi="Tahoma" w:cs="Tahoma"/>
          <w:lang w:eastAsia="zh-CN"/>
          <w14:ligatures w14:val="none"/>
        </w:rPr>
        <w:t xml:space="preserve"> λογιστ</w:t>
      </w:r>
      <w:r w:rsidRPr="00DD78F4">
        <w:rPr>
          <w:rFonts w:ascii="Tahoma" w:eastAsia="Times New Roman" w:hAnsi="Tahoma" w:cs="Tahoma"/>
          <w:lang w:eastAsia="zh-CN"/>
          <w14:ligatures w14:val="none"/>
        </w:rPr>
        <w:t>ής</w:t>
      </w:r>
      <w:r w:rsidR="000344F3" w:rsidRPr="00DD78F4">
        <w:rPr>
          <w:rFonts w:ascii="Tahoma" w:eastAsia="Times New Roman" w:hAnsi="Tahoma" w:cs="Tahoma"/>
          <w:lang w:eastAsia="zh-CN"/>
          <w14:ligatures w14:val="none"/>
        </w:rPr>
        <w:t>, ο οποίο</w:t>
      </w:r>
      <w:r w:rsidRPr="00DD78F4">
        <w:rPr>
          <w:rFonts w:ascii="Tahoma" w:eastAsia="Times New Roman" w:hAnsi="Tahoma" w:cs="Tahoma"/>
          <w:lang w:eastAsia="zh-CN"/>
          <w14:ligatures w14:val="none"/>
        </w:rPr>
        <w:t>ς</w:t>
      </w:r>
      <w:r w:rsidR="000344F3" w:rsidRPr="00DD78F4">
        <w:rPr>
          <w:rFonts w:ascii="Tahoma" w:eastAsia="Times New Roman" w:hAnsi="Tahoma" w:cs="Tahoma"/>
          <w:lang w:eastAsia="zh-CN"/>
          <w14:ligatures w14:val="none"/>
        </w:rPr>
        <w:t xml:space="preserve"> θα έχ</w:t>
      </w:r>
      <w:r w:rsidRPr="00DD78F4">
        <w:rPr>
          <w:rFonts w:ascii="Tahoma" w:eastAsia="Times New Roman" w:hAnsi="Tahoma" w:cs="Tahoma"/>
          <w:lang w:eastAsia="zh-CN"/>
          <w14:ligatures w14:val="none"/>
        </w:rPr>
        <w:t>ει</w:t>
      </w:r>
      <w:r w:rsidR="000344F3" w:rsidRPr="00DD78F4">
        <w:rPr>
          <w:rFonts w:ascii="Tahoma" w:eastAsia="Times New Roman" w:hAnsi="Tahoma" w:cs="Tahoma"/>
          <w:lang w:eastAsia="zh-CN"/>
          <w14:ligatures w14:val="none"/>
        </w:rPr>
        <w:t xml:space="preserve"> τη συνολική ευθύνη των εργασιών του αξιολογητή, τη διοίκηση, την πρόοδο και το συντονισμό όλων των μελών της ομάδας έργου, θα είναι υπεύθυνος για τη διασφάλιση της ποιότητας του Έργου, καθώς και για την τήρηση όλων των προδιαγραφών πληρότητας που θέτει η αρμόδια Ειδική Υπηρεσία Συντονισμού του Ταμείου Ανάκαμψης.</w:t>
      </w:r>
    </w:p>
    <w:p w14:paraId="3E4D5EB5"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 Υπεύθυνος Έργου (ΥΕ) </w:t>
      </w:r>
      <w:bookmarkStart w:id="125" w:name="_Hlk139900018"/>
      <w:r w:rsidRPr="00DD78F4">
        <w:rPr>
          <w:rFonts w:ascii="Tahoma" w:eastAsia="Times New Roman" w:hAnsi="Tahoma" w:cs="Tahoma"/>
          <w:b/>
          <w:bCs/>
          <w:lang w:eastAsia="zh-CN"/>
          <w14:ligatures w14:val="none"/>
        </w:rPr>
        <w:t>απαιτείται:</w:t>
      </w:r>
    </w:p>
    <w:bookmarkEnd w:id="125"/>
    <w:p w14:paraId="39371986"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είναι εγγεγραμμένος στο Δημόσιο Μητρώο του άρθρου 14 του ν. 4449/2017</w:t>
      </w:r>
    </w:p>
    <w:p w14:paraId="11DB065E"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να διαθέτει συνολική επαγγελματική εμπειρία δεκαπέντε (15) ετών στην ελεγκτική – η οποία θα αποδεικνύεται από σχετική βεβαίωση της Επιτροπής Λογιστικής Τυποποίησης και Ελέγχων (ΕΛΤΕ), και</w:t>
      </w:r>
    </w:p>
    <w:p w14:paraId="1A901214"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να έχει άριστη γνώση της Αγγλικής γλώσσας.</w:t>
      </w:r>
    </w:p>
    <w:p w14:paraId="24123926" w14:textId="77777777" w:rsidR="000344F3" w:rsidRPr="00DD78F4" w:rsidRDefault="000344F3" w:rsidP="000344F3">
      <w:pPr>
        <w:widowControl w:val="0"/>
        <w:suppressAutoHyphens/>
        <w:spacing w:after="0" w:line="240" w:lineRule="auto"/>
        <w:jc w:val="both"/>
        <w:rPr>
          <w:rFonts w:ascii="Tahoma" w:eastAsia="Times New Roman" w:hAnsi="Tahoma" w:cs="Tahoma"/>
          <w:lang w:eastAsia="zh-CN"/>
          <w14:ligatures w14:val="none"/>
        </w:rPr>
      </w:pPr>
    </w:p>
    <w:p w14:paraId="6A271CE7" w14:textId="00225BA6" w:rsidR="000344F3" w:rsidRPr="00DD78F4" w:rsidRDefault="00454E0D" w:rsidP="000344F3">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Έναν </w:t>
      </w:r>
      <w:r w:rsidR="000344F3" w:rsidRPr="00DD78F4">
        <w:rPr>
          <w:rFonts w:ascii="Tahoma" w:eastAsia="Times New Roman" w:hAnsi="Tahoma" w:cs="Tahoma"/>
          <w:b/>
          <w:bCs/>
          <w:lang w:eastAsia="zh-CN"/>
          <w14:ligatures w14:val="none"/>
        </w:rPr>
        <w:t>(</w:t>
      </w:r>
      <w:r w:rsidRPr="00DD78F4">
        <w:rPr>
          <w:rFonts w:ascii="Tahoma" w:eastAsia="Times New Roman" w:hAnsi="Tahoma" w:cs="Tahoma"/>
          <w:b/>
          <w:bCs/>
          <w:lang w:eastAsia="zh-CN"/>
          <w14:ligatures w14:val="none"/>
        </w:rPr>
        <w:t>1</w:t>
      </w:r>
      <w:r w:rsidR="000344F3" w:rsidRPr="00DD78F4">
        <w:rPr>
          <w:rFonts w:ascii="Tahoma" w:eastAsia="Times New Roman" w:hAnsi="Tahoma" w:cs="Tahoma"/>
          <w:b/>
          <w:bCs/>
          <w:lang w:eastAsia="zh-CN"/>
          <w14:ligatures w14:val="none"/>
        </w:rPr>
        <w:t>) Αναπληρωτ</w:t>
      </w:r>
      <w:r w:rsidRPr="00DD78F4">
        <w:rPr>
          <w:rFonts w:ascii="Tahoma" w:eastAsia="Times New Roman" w:hAnsi="Tahoma" w:cs="Tahoma"/>
          <w:b/>
          <w:bCs/>
          <w:lang w:eastAsia="zh-CN"/>
          <w14:ligatures w14:val="none"/>
        </w:rPr>
        <w:t xml:space="preserve">ή </w:t>
      </w:r>
      <w:r w:rsidR="000344F3" w:rsidRPr="00DD78F4">
        <w:rPr>
          <w:rFonts w:ascii="Tahoma" w:eastAsia="Times New Roman" w:hAnsi="Tahoma" w:cs="Tahoma"/>
          <w:b/>
          <w:bCs/>
          <w:lang w:eastAsia="zh-CN"/>
          <w14:ligatures w14:val="none"/>
        </w:rPr>
        <w:t>Υπεύθυνο</w:t>
      </w:r>
      <w:r w:rsidR="00794E80" w:rsidRPr="00DD78F4">
        <w:rPr>
          <w:rFonts w:ascii="Tahoma" w:eastAsia="Times New Roman" w:hAnsi="Tahoma" w:cs="Tahoma"/>
          <w:b/>
          <w:bCs/>
          <w:lang w:eastAsia="zh-CN"/>
          <w14:ligatures w14:val="none"/>
        </w:rPr>
        <w:t xml:space="preserve">υ </w:t>
      </w:r>
      <w:r w:rsidR="000344F3" w:rsidRPr="00DD78F4">
        <w:rPr>
          <w:rFonts w:ascii="Tahoma" w:eastAsia="Times New Roman" w:hAnsi="Tahoma" w:cs="Tahoma"/>
          <w:b/>
          <w:bCs/>
          <w:lang w:eastAsia="zh-CN"/>
          <w14:ligatures w14:val="none"/>
        </w:rPr>
        <w:t>Έργου (ΑΥΕ),</w:t>
      </w:r>
      <w:r w:rsidR="000344F3" w:rsidRPr="00DD78F4">
        <w:rPr>
          <w:rFonts w:ascii="Tahoma" w:eastAsia="Times New Roman" w:hAnsi="Tahoma" w:cs="Tahoma"/>
          <w:lang w:eastAsia="zh-CN"/>
          <w14:ligatures w14:val="none"/>
        </w:rPr>
        <w:t xml:space="preserve"> - ορκωτ</w:t>
      </w:r>
      <w:r w:rsidRPr="00DD78F4">
        <w:rPr>
          <w:rFonts w:ascii="Tahoma" w:eastAsia="Times New Roman" w:hAnsi="Tahoma" w:cs="Tahoma"/>
          <w:lang w:eastAsia="zh-CN"/>
          <w14:ligatures w14:val="none"/>
        </w:rPr>
        <w:t>ό</w:t>
      </w:r>
      <w:r w:rsidR="000344F3" w:rsidRPr="00DD78F4">
        <w:rPr>
          <w:rFonts w:ascii="Tahoma" w:eastAsia="Times New Roman" w:hAnsi="Tahoma" w:cs="Tahoma"/>
          <w:lang w:eastAsia="zh-CN"/>
          <w14:ligatures w14:val="none"/>
        </w:rPr>
        <w:t xml:space="preserve"> ελεγκτ</w:t>
      </w:r>
      <w:r w:rsidRPr="00DD78F4">
        <w:rPr>
          <w:rFonts w:ascii="Tahoma" w:eastAsia="Times New Roman" w:hAnsi="Tahoma" w:cs="Tahoma"/>
          <w:lang w:eastAsia="zh-CN"/>
          <w14:ligatures w14:val="none"/>
        </w:rPr>
        <w:t>ή</w:t>
      </w:r>
      <w:r w:rsidR="000344F3" w:rsidRPr="00DD78F4">
        <w:rPr>
          <w:rFonts w:ascii="Tahoma" w:eastAsia="Times New Roman" w:hAnsi="Tahoma" w:cs="Tahoma"/>
          <w:lang w:eastAsia="zh-CN"/>
          <w14:ligatures w14:val="none"/>
        </w:rPr>
        <w:t>- λογιστ</w:t>
      </w:r>
      <w:r w:rsidRPr="00DD78F4">
        <w:rPr>
          <w:rFonts w:ascii="Tahoma" w:eastAsia="Times New Roman" w:hAnsi="Tahoma" w:cs="Tahoma"/>
          <w:lang w:eastAsia="zh-CN"/>
          <w14:ligatures w14:val="none"/>
        </w:rPr>
        <w:t xml:space="preserve">ή </w:t>
      </w:r>
      <w:r w:rsidR="000344F3" w:rsidRPr="00DD78F4">
        <w:rPr>
          <w:rFonts w:ascii="Tahoma" w:eastAsia="Times New Roman" w:hAnsi="Tahoma" w:cs="Tahoma"/>
          <w:lang w:eastAsia="zh-CN"/>
          <w14:ligatures w14:val="none"/>
        </w:rPr>
        <w:t>ο οποίο</w:t>
      </w:r>
      <w:r w:rsidR="00794E80" w:rsidRPr="00DD78F4">
        <w:rPr>
          <w:rFonts w:ascii="Tahoma" w:eastAsia="Times New Roman" w:hAnsi="Tahoma" w:cs="Tahoma"/>
          <w:lang w:eastAsia="zh-CN"/>
          <w14:ligatures w14:val="none"/>
        </w:rPr>
        <w:t xml:space="preserve"> </w:t>
      </w:r>
      <w:r w:rsidR="000344F3" w:rsidRPr="00DD78F4">
        <w:rPr>
          <w:rFonts w:ascii="Tahoma" w:eastAsia="Times New Roman" w:hAnsi="Tahoma" w:cs="Tahoma"/>
          <w:lang w:eastAsia="zh-CN"/>
          <w14:ligatures w14:val="none"/>
        </w:rPr>
        <w:t>θα υποβοηθ</w:t>
      </w:r>
      <w:r w:rsidRPr="00DD78F4">
        <w:rPr>
          <w:rFonts w:ascii="Tahoma" w:eastAsia="Times New Roman" w:hAnsi="Tahoma" w:cs="Tahoma"/>
          <w:lang w:eastAsia="zh-CN"/>
          <w14:ligatures w14:val="none"/>
        </w:rPr>
        <w:t>ά</w:t>
      </w:r>
      <w:r w:rsidR="000344F3" w:rsidRPr="00DD78F4">
        <w:rPr>
          <w:rFonts w:ascii="Tahoma" w:eastAsia="Times New Roman" w:hAnsi="Tahoma" w:cs="Tahoma"/>
          <w:lang w:eastAsia="zh-CN"/>
          <w14:ligatures w14:val="none"/>
        </w:rPr>
        <w:t xml:space="preserve"> και θα αναπληρών</w:t>
      </w:r>
      <w:r w:rsidRPr="00DD78F4">
        <w:rPr>
          <w:rFonts w:ascii="Tahoma" w:eastAsia="Times New Roman" w:hAnsi="Tahoma" w:cs="Tahoma"/>
          <w:lang w:eastAsia="zh-CN"/>
          <w14:ligatures w14:val="none"/>
        </w:rPr>
        <w:t>ει</w:t>
      </w:r>
      <w:r w:rsidR="00794E80" w:rsidRPr="00DD78F4">
        <w:rPr>
          <w:rFonts w:ascii="Tahoma" w:eastAsia="Times New Roman" w:hAnsi="Tahoma" w:cs="Tahoma"/>
          <w:lang w:eastAsia="zh-CN"/>
          <w14:ligatures w14:val="none"/>
        </w:rPr>
        <w:t xml:space="preserve"> </w:t>
      </w:r>
      <w:r w:rsidR="000344F3" w:rsidRPr="00DD78F4">
        <w:rPr>
          <w:rFonts w:ascii="Tahoma" w:eastAsia="Times New Roman" w:hAnsi="Tahoma" w:cs="Tahoma"/>
          <w:lang w:eastAsia="zh-CN"/>
          <w14:ligatures w14:val="none"/>
        </w:rPr>
        <w:t>τον ΥΕ στα καθήκοντά του.</w:t>
      </w:r>
    </w:p>
    <w:p w14:paraId="798CA94C" w14:textId="37F3FC28" w:rsidR="000344F3" w:rsidRPr="00DD78F4" w:rsidRDefault="00454E0D" w:rsidP="000344F3">
      <w:pPr>
        <w:widowControl w:val="0"/>
        <w:suppressAutoHyphens/>
        <w:spacing w:after="0" w:line="240" w:lineRule="auto"/>
        <w:ind w:left="720"/>
        <w:jc w:val="both"/>
        <w:rPr>
          <w:rFonts w:ascii="Tahoma" w:eastAsia="Times New Roman" w:hAnsi="Tahoma" w:cs="Tahoma"/>
          <w:b/>
          <w:bCs/>
          <w:lang w:eastAsia="zh-CN"/>
          <w14:ligatures w14:val="none"/>
        </w:rPr>
      </w:pPr>
      <w:r w:rsidRPr="00DD78F4">
        <w:rPr>
          <w:rFonts w:ascii="Tahoma" w:eastAsia="Times New Roman" w:hAnsi="Tahoma" w:cs="Tahoma"/>
          <w:lang w:eastAsia="zh-CN"/>
          <w14:ligatures w14:val="none"/>
        </w:rPr>
        <w:t xml:space="preserve">Ο </w:t>
      </w:r>
      <w:r w:rsidR="000344F3" w:rsidRPr="00DD78F4">
        <w:rPr>
          <w:rFonts w:ascii="Tahoma" w:eastAsia="Times New Roman" w:hAnsi="Tahoma" w:cs="Tahoma"/>
          <w:lang w:eastAsia="zh-CN"/>
          <w14:ligatures w14:val="none"/>
        </w:rPr>
        <w:t xml:space="preserve">Αναπληρωτής Υπεύθυνος Έργου (ΑΥΕ) </w:t>
      </w:r>
      <w:r w:rsidR="000344F3" w:rsidRPr="00DD78F4">
        <w:rPr>
          <w:rFonts w:ascii="Tahoma" w:eastAsia="Times New Roman" w:hAnsi="Tahoma" w:cs="Tahoma"/>
          <w:b/>
          <w:bCs/>
          <w:lang w:eastAsia="zh-CN"/>
          <w14:ligatures w14:val="none"/>
        </w:rPr>
        <w:t>απαιτείται:</w:t>
      </w:r>
    </w:p>
    <w:p w14:paraId="2447D195"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είναι εγγεγραμμένος στο Δημόσιο Μητρώο του άρθρου 14 του ν. 4449/2017</w:t>
      </w:r>
    </w:p>
    <w:p w14:paraId="65ED0C9A" w14:textId="77777777" w:rsidR="001F2334" w:rsidRPr="00DD78F4" w:rsidRDefault="000344F3" w:rsidP="001F2334">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να διαθέτει συνολική επαγγελματική εμπειρία δέκα (10) ετών στην ελεγκτική – η οποία θα αποδεικνύεται από σχετική βεβαίωση της Επιτροπής Λογιστικής Τυποποίησης και Ελέγχων (ΕΛΤΕ), και</w:t>
      </w:r>
    </w:p>
    <w:p w14:paraId="1AD12D66" w14:textId="76E26296" w:rsidR="000344F3" w:rsidRPr="00DD78F4" w:rsidRDefault="001F2334" w:rsidP="001F2334">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να έχει άριστη γνώση της Αγγλικής γλώσσας</w:t>
      </w:r>
      <w:r w:rsidR="000344F3" w:rsidRPr="00DD78F4">
        <w:rPr>
          <w:rFonts w:ascii="Tahoma" w:eastAsia="Times New Roman" w:hAnsi="Tahoma" w:cs="Tahoma"/>
          <w:lang w:eastAsia="zh-CN"/>
          <w14:ligatures w14:val="none"/>
        </w:rPr>
        <w:t>.</w:t>
      </w:r>
      <w:r w:rsidR="000344F3" w:rsidRPr="00DD78F4">
        <w:rPr>
          <w:rFonts w:ascii="Tahoma" w:eastAsia="Times New Roman" w:hAnsi="Tahoma" w:cs="Tahoma"/>
          <w:lang w:eastAsia="zh-CN"/>
          <w14:ligatures w14:val="none"/>
        </w:rPr>
        <w:cr/>
      </w:r>
    </w:p>
    <w:p w14:paraId="65C74F89" w14:textId="68A56BD9" w:rsidR="000344F3" w:rsidRPr="00DD78F4" w:rsidRDefault="000344F3" w:rsidP="000344F3">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Κατ’ ελάχιστον </w:t>
      </w:r>
      <w:r w:rsidR="00454E0D" w:rsidRPr="00DD78F4">
        <w:rPr>
          <w:rFonts w:ascii="Tahoma" w:eastAsia="Times New Roman" w:hAnsi="Tahoma" w:cs="Tahoma"/>
          <w:b/>
          <w:bCs/>
          <w:lang w:eastAsia="zh-CN"/>
          <w14:ligatures w14:val="none"/>
        </w:rPr>
        <w:t>πέντε</w:t>
      </w:r>
      <w:r w:rsidRPr="00DD78F4">
        <w:rPr>
          <w:rFonts w:ascii="Tahoma" w:eastAsia="Times New Roman" w:hAnsi="Tahoma" w:cs="Tahoma"/>
          <w:b/>
          <w:bCs/>
          <w:lang w:eastAsia="zh-CN"/>
          <w14:ligatures w14:val="none"/>
        </w:rPr>
        <w:t xml:space="preserve"> (</w:t>
      </w:r>
      <w:r w:rsidR="00454E0D" w:rsidRPr="00DD78F4">
        <w:rPr>
          <w:rFonts w:ascii="Tahoma" w:eastAsia="Times New Roman" w:hAnsi="Tahoma" w:cs="Tahoma"/>
          <w:b/>
          <w:bCs/>
          <w:lang w:eastAsia="zh-CN"/>
          <w14:ligatures w14:val="none"/>
        </w:rPr>
        <w:t>5</w:t>
      </w:r>
      <w:r w:rsidRPr="00DD78F4">
        <w:rPr>
          <w:rFonts w:ascii="Tahoma" w:eastAsia="Times New Roman" w:hAnsi="Tahoma" w:cs="Tahoma"/>
          <w:b/>
          <w:bCs/>
          <w:lang w:eastAsia="zh-CN"/>
          <w14:ligatures w14:val="none"/>
        </w:rPr>
        <w:t>) στελέχη</w:t>
      </w:r>
      <w:r w:rsidRPr="00DD78F4">
        <w:rPr>
          <w:rFonts w:ascii="Tahoma" w:eastAsia="Times New Roman" w:hAnsi="Tahoma" w:cs="Tahoma"/>
          <w:lang w:eastAsia="zh-CN"/>
          <w14:ligatures w14:val="none"/>
        </w:rPr>
        <w:t xml:space="preserve"> αξιολόγησης- ορκωτοί ελεγκτές λογιστές , τα οποία απαιτείται να: </w:t>
      </w:r>
    </w:p>
    <w:p w14:paraId="2A431E6D"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είναι Εγγεγραμμένοι στο Δημόσιο Μητρώο του άρθρου 14 του ν. 4449/2017</w:t>
      </w:r>
    </w:p>
    <w:p w14:paraId="6BF30566"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να διαθέτουν συνολική επαγγελματική εμπειρία πέντε (5) ετών στην ελεγκτική– η οποία θα αποδεικνύεται από σχετική βεβαίωση της Επιτροπής Λογιστικής Τυποποίησης και Ελέγχων (ΕΛΤΕ), και </w:t>
      </w:r>
    </w:p>
    <w:p w14:paraId="65231708"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να έχουν καλή γνώση της Αγγλικής ή/και άλλης ευρωπαϊκής γλώσσας.</w:t>
      </w:r>
    </w:p>
    <w:p w14:paraId="5BEA0E39" w14:textId="77777777" w:rsidR="00584651" w:rsidRPr="00DD78F4" w:rsidRDefault="00584651" w:rsidP="000344F3">
      <w:pPr>
        <w:widowControl w:val="0"/>
        <w:suppressAutoHyphens/>
        <w:spacing w:after="0" w:line="240" w:lineRule="auto"/>
        <w:ind w:left="720"/>
        <w:jc w:val="both"/>
        <w:rPr>
          <w:rFonts w:ascii="Tahoma" w:eastAsia="Times New Roman" w:hAnsi="Tahoma" w:cs="Tahoma"/>
          <w:lang w:eastAsia="zh-CN"/>
          <w14:ligatures w14:val="none"/>
        </w:rPr>
      </w:pPr>
    </w:p>
    <w:p w14:paraId="0E378D36" w14:textId="1F6F665F" w:rsidR="000344F3" w:rsidRPr="00DD78F4" w:rsidRDefault="000344F3" w:rsidP="000344F3">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Κατ’ ελάχιστον </w:t>
      </w:r>
      <w:r w:rsidR="00794E80" w:rsidRPr="00DD78F4">
        <w:rPr>
          <w:rFonts w:ascii="Tahoma" w:eastAsia="Times New Roman" w:hAnsi="Tahoma" w:cs="Tahoma"/>
          <w:b/>
          <w:bCs/>
          <w:lang w:eastAsia="zh-CN"/>
          <w14:ligatures w14:val="none"/>
        </w:rPr>
        <w:t>δύο</w:t>
      </w:r>
      <w:r w:rsidRPr="00DD78F4">
        <w:rPr>
          <w:rFonts w:ascii="Tahoma" w:eastAsia="Times New Roman" w:hAnsi="Tahoma" w:cs="Tahoma"/>
          <w:b/>
          <w:bCs/>
          <w:lang w:eastAsia="zh-CN"/>
          <w14:ligatures w14:val="none"/>
        </w:rPr>
        <w:t xml:space="preserve"> (</w:t>
      </w:r>
      <w:r w:rsidR="00794E80" w:rsidRPr="00DD78F4">
        <w:rPr>
          <w:rFonts w:ascii="Tahoma" w:eastAsia="Times New Roman" w:hAnsi="Tahoma" w:cs="Tahoma"/>
          <w:b/>
          <w:bCs/>
          <w:lang w:eastAsia="zh-CN"/>
          <w14:ligatures w14:val="none"/>
        </w:rPr>
        <w:t>2</w:t>
      </w:r>
      <w:r w:rsidRPr="00DD78F4">
        <w:rPr>
          <w:rFonts w:ascii="Tahoma" w:eastAsia="Times New Roman" w:hAnsi="Tahoma" w:cs="Tahoma"/>
          <w:b/>
          <w:bCs/>
          <w:lang w:eastAsia="zh-CN"/>
          <w14:ligatures w14:val="none"/>
        </w:rPr>
        <w:t>) Νομικ</w:t>
      </w:r>
      <w:r w:rsidR="00794E80" w:rsidRPr="00DD78F4">
        <w:rPr>
          <w:rFonts w:ascii="Tahoma" w:eastAsia="Times New Roman" w:hAnsi="Tahoma" w:cs="Tahoma"/>
          <w:b/>
          <w:bCs/>
          <w:lang w:eastAsia="zh-CN"/>
          <w14:ligatures w14:val="none"/>
        </w:rPr>
        <w:t>ούς</w:t>
      </w:r>
      <w:r w:rsidRPr="00DD78F4">
        <w:rPr>
          <w:rFonts w:ascii="Tahoma" w:eastAsia="Times New Roman" w:hAnsi="Tahoma" w:cs="Tahoma"/>
          <w:b/>
          <w:bCs/>
          <w:lang w:eastAsia="zh-CN"/>
          <w14:ligatures w14:val="none"/>
        </w:rPr>
        <w:t xml:space="preserve"> Σ</w:t>
      </w:r>
      <w:r w:rsidR="00794E80" w:rsidRPr="00DD78F4">
        <w:rPr>
          <w:rFonts w:ascii="Tahoma" w:eastAsia="Times New Roman" w:hAnsi="Tahoma" w:cs="Tahoma"/>
          <w:b/>
          <w:bCs/>
          <w:lang w:eastAsia="zh-CN"/>
          <w14:ligatures w14:val="none"/>
        </w:rPr>
        <w:t>υμβούλους</w:t>
      </w:r>
      <w:r w:rsidRPr="00DD78F4">
        <w:rPr>
          <w:rFonts w:ascii="Tahoma" w:eastAsia="Times New Roman" w:hAnsi="Tahoma" w:cs="Tahoma"/>
          <w:lang w:eastAsia="zh-CN"/>
          <w14:ligatures w14:val="none"/>
        </w:rPr>
        <w:t xml:space="preserve"> εξειδικευμένο</w:t>
      </w:r>
      <w:r w:rsidR="00794E80" w:rsidRPr="00DD78F4">
        <w:rPr>
          <w:rFonts w:ascii="Tahoma" w:eastAsia="Times New Roman" w:hAnsi="Tahoma" w:cs="Tahoma"/>
          <w:lang w:eastAsia="zh-CN"/>
          <w14:ligatures w14:val="none"/>
        </w:rPr>
        <w:t>υς</w:t>
      </w:r>
      <w:r w:rsidRPr="00DD78F4">
        <w:rPr>
          <w:rFonts w:ascii="Tahoma" w:eastAsia="Times New Roman" w:hAnsi="Tahoma" w:cs="Tahoma"/>
          <w:lang w:eastAsia="zh-CN"/>
          <w14:ligatures w14:val="none"/>
        </w:rPr>
        <w:t xml:space="preserve"> σε θέματα κρατικών ενισχύσεων, ο</w:t>
      </w:r>
      <w:r w:rsidR="00794E80" w:rsidRPr="00DD78F4">
        <w:rPr>
          <w:rFonts w:ascii="Tahoma" w:eastAsia="Times New Roman" w:hAnsi="Tahoma" w:cs="Tahoma"/>
          <w:lang w:eastAsia="zh-CN"/>
          <w14:ligatures w14:val="none"/>
        </w:rPr>
        <w:t>ι</w:t>
      </w:r>
      <w:r w:rsidRPr="00DD78F4">
        <w:rPr>
          <w:rFonts w:ascii="Tahoma" w:eastAsia="Times New Roman" w:hAnsi="Tahoma" w:cs="Tahoma"/>
          <w:lang w:eastAsia="zh-CN"/>
          <w14:ligatures w14:val="none"/>
        </w:rPr>
        <w:t xml:space="preserve"> οποίοι απαιτείται να:</w:t>
      </w:r>
    </w:p>
    <w:p w14:paraId="04311B66" w14:textId="3F21472B"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διαθέτ</w:t>
      </w:r>
      <w:r w:rsidR="00794E80" w:rsidRPr="00DD78F4">
        <w:rPr>
          <w:rFonts w:ascii="Tahoma" w:eastAsia="Times New Roman" w:hAnsi="Tahoma" w:cs="Tahoma"/>
          <w:lang w:eastAsia="zh-CN"/>
          <w14:ligatures w14:val="none"/>
        </w:rPr>
        <w:t>ουν</w:t>
      </w:r>
      <w:r w:rsidRPr="00DD78F4">
        <w:rPr>
          <w:rFonts w:ascii="Tahoma" w:eastAsia="Times New Roman" w:hAnsi="Tahoma" w:cs="Tahoma"/>
          <w:lang w:eastAsia="zh-CN"/>
          <w14:ligatures w14:val="none"/>
        </w:rPr>
        <w:t xml:space="preserve"> τίτλο σπουδών ανώτατης εκπαίδευσης,</w:t>
      </w:r>
    </w:p>
    <w:p w14:paraId="6AF4D62B" w14:textId="735D08CC"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να είναι </w:t>
      </w:r>
      <w:r w:rsidR="002E3919" w:rsidRPr="00DD78F4">
        <w:rPr>
          <w:rFonts w:ascii="Tahoma" w:eastAsia="Times New Roman" w:hAnsi="Tahoma" w:cs="Tahoma"/>
          <w:lang w:eastAsia="zh-CN"/>
          <w14:ligatures w14:val="none"/>
        </w:rPr>
        <w:t>μέλη</w:t>
      </w:r>
      <w:r w:rsidRPr="00DD78F4">
        <w:rPr>
          <w:rFonts w:ascii="Tahoma" w:eastAsia="Times New Roman" w:hAnsi="Tahoma" w:cs="Tahoma"/>
          <w:lang w:eastAsia="zh-CN"/>
          <w14:ligatures w14:val="none"/>
        </w:rPr>
        <w:t xml:space="preserve"> σε Δικηγορικό Σύλλογο της χώρας,</w:t>
      </w:r>
    </w:p>
    <w:p w14:paraId="4DC91FB7" w14:textId="4A679451" w:rsidR="000344F3" w:rsidRPr="005826DB" w:rsidRDefault="000344F3" w:rsidP="000344F3">
      <w:pPr>
        <w:widowControl w:val="0"/>
        <w:suppressAutoHyphens/>
        <w:spacing w:after="0" w:line="240" w:lineRule="auto"/>
        <w:ind w:left="720"/>
        <w:jc w:val="both"/>
        <w:rPr>
          <w:rFonts w:ascii="Tahoma" w:eastAsia="Times New Roman" w:hAnsi="Tahoma" w:cs="Tahoma"/>
          <w:highlight w:val="yellow"/>
          <w:lang w:eastAsia="zh-CN"/>
          <w14:ligatures w14:val="none"/>
        </w:rPr>
      </w:pPr>
      <w:r w:rsidRPr="00DD78F4">
        <w:rPr>
          <w:rFonts w:ascii="Tahoma" w:eastAsia="Times New Roman" w:hAnsi="Tahoma" w:cs="Tahoma"/>
          <w:lang w:eastAsia="zh-CN"/>
          <w14:ligatures w14:val="none"/>
        </w:rPr>
        <w:t>γ) να διαθέτ</w:t>
      </w:r>
      <w:r w:rsidR="00794E80" w:rsidRPr="00DD78F4">
        <w:rPr>
          <w:rFonts w:ascii="Tahoma" w:eastAsia="Times New Roman" w:hAnsi="Tahoma" w:cs="Tahoma"/>
          <w:lang w:eastAsia="zh-CN"/>
          <w14:ligatures w14:val="none"/>
        </w:rPr>
        <w:t>ουν</w:t>
      </w:r>
      <w:r w:rsidRPr="00DD78F4">
        <w:rPr>
          <w:rFonts w:ascii="Tahoma" w:eastAsia="Times New Roman" w:hAnsi="Tahoma" w:cs="Tahoma"/>
          <w:lang w:eastAsia="zh-CN"/>
          <w14:ligatures w14:val="none"/>
        </w:rPr>
        <w:t xml:space="preserve"> γενική επαγγελματική εμπειρία ως νομικ</w:t>
      </w:r>
      <w:r w:rsidR="00794E80" w:rsidRPr="00DD78F4">
        <w:rPr>
          <w:rFonts w:ascii="Tahoma" w:eastAsia="Times New Roman" w:hAnsi="Tahoma" w:cs="Tahoma"/>
          <w:lang w:eastAsia="zh-CN"/>
          <w14:ligatures w14:val="none"/>
        </w:rPr>
        <w:t>οί</w:t>
      </w:r>
      <w:r w:rsidRPr="00DD78F4">
        <w:rPr>
          <w:rFonts w:ascii="Tahoma" w:eastAsia="Times New Roman" w:hAnsi="Tahoma" w:cs="Tahoma"/>
          <w:lang w:eastAsia="zh-CN"/>
          <w14:ligatures w14:val="none"/>
        </w:rPr>
        <w:t xml:space="preserve"> τουλάχιστον </w:t>
      </w:r>
      <w:r w:rsidR="00735907" w:rsidRPr="00735907">
        <w:rPr>
          <w:rFonts w:ascii="Tahoma" w:eastAsia="Times New Roman" w:hAnsi="Tahoma" w:cs="Tahoma"/>
          <w:lang w:eastAsia="zh-CN"/>
          <w14:ligatures w14:val="none"/>
        </w:rPr>
        <w:t xml:space="preserve">πέντε </w:t>
      </w:r>
      <w:r w:rsidRPr="00735907">
        <w:rPr>
          <w:rFonts w:ascii="Tahoma" w:eastAsia="Times New Roman" w:hAnsi="Tahoma" w:cs="Tahoma"/>
          <w:lang w:eastAsia="zh-CN"/>
          <w14:ligatures w14:val="none"/>
        </w:rPr>
        <w:t>(</w:t>
      </w:r>
      <w:r w:rsidR="005826DB" w:rsidRPr="00735907">
        <w:rPr>
          <w:rFonts w:ascii="Tahoma" w:eastAsia="Times New Roman" w:hAnsi="Tahoma" w:cs="Tahoma"/>
          <w:lang w:eastAsia="zh-CN"/>
          <w14:ligatures w14:val="none"/>
        </w:rPr>
        <w:t>5</w:t>
      </w:r>
      <w:r w:rsidRPr="00735907">
        <w:rPr>
          <w:rFonts w:ascii="Tahoma" w:eastAsia="Times New Roman" w:hAnsi="Tahoma" w:cs="Tahoma"/>
          <w:lang w:eastAsia="zh-CN"/>
          <w14:ligatures w14:val="none"/>
        </w:rPr>
        <w:t>) έτη.</w:t>
      </w:r>
    </w:p>
    <w:p w14:paraId="1F6796F0" w14:textId="77777777" w:rsidR="002E10F3" w:rsidRPr="00C707A0" w:rsidRDefault="002E10F3" w:rsidP="002E10F3">
      <w:pPr>
        <w:suppressAutoHyphens/>
        <w:snapToGrid w:val="0"/>
        <w:spacing w:before="120" w:after="0" w:line="276" w:lineRule="auto"/>
        <w:jc w:val="both"/>
        <w:rPr>
          <w:rFonts w:ascii="Tahoma" w:hAnsi="Tahoma" w:cs="Tahoma"/>
          <w:bCs/>
          <w:color w:val="000000" w:themeColor="text1"/>
        </w:rPr>
      </w:pPr>
      <w:bookmarkStart w:id="126" w:name="_Hlk164430010"/>
      <w:bookmarkEnd w:id="124"/>
    </w:p>
    <w:p w14:paraId="690B8D09" w14:textId="1FAF33EC" w:rsidR="002E10F3" w:rsidRPr="002E10F3" w:rsidRDefault="002E10F3" w:rsidP="002E10F3">
      <w:pPr>
        <w:suppressAutoHyphens/>
        <w:snapToGrid w:val="0"/>
        <w:spacing w:before="120" w:after="0" w:line="276" w:lineRule="auto"/>
        <w:jc w:val="both"/>
        <w:rPr>
          <w:rFonts w:ascii="Tahoma" w:hAnsi="Tahoma" w:cs="Tahoma"/>
          <w:color w:val="000000" w:themeColor="text1"/>
        </w:rPr>
      </w:pPr>
      <w:r w:rsidRPr="002E10F3">
        <w:rPr>
          <w:rFonts w:ascii="Tahoma" w:hAnsi="Tahoma" w:cs="Tahoma"/>
          <w:bCs/>
          <w:color w:val="000000" w:themeColor="text1"/>
        </w:rPr>
        <w:t>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bookmarkEnd w:id="126"/>
    </w:p>
    <w:p w14:paraId="7B2E8655" w14:textId="77777777" w:rsidR="002E10F3" w:rsidRPr="002E10F3" w:rsidRDefault="002E10F3" w:rsidP="002E10F3">
      <w:pPr>
        <w:suppressAutoHyphens/>
        <w:snapToGrid w:val="0"/>
        <w:spacing w:before="120" w:after="0" w:line="276" w:lineRule="auto"/>
        <w:jc w:val="both"/>
        <w:rPr>
          <w:rFonts w:ascii="Tahoma" w:hAnsi="Tahoma" w:cs="Tahoma"/>
          <w:color w:val="000000" w:themeColor="text1"/>
        </w:rPr>
      </w:pPr>
      <w:r w:rsidRPr="002E10F3">
        <w:rPr>
          <w:rFonts w:ascii="Tahoma" w:hAnsi="Tahoma" w:cs="Tahoma"/>
          <w:color w:val="000000" w:themeColor="text1"/>
        </w:rPr>
        <w:lastRenderedPageBreak/>
        <w:t>Διευκρινίζεται ότι σε περίπτωση που ο υποψήφιος ανάδοχος είναι ένωση ή κοινοπραξία,  η ανωτέρω προϋπόθεση αρκεί να πληρείται αθροιστικά από τα μέλη της ένωσης ή κοινοπραξίας.</w:t>
      </w:r>
    </w:p>
    <w:p w14:paraId="42E45294" w14:textId="77777777" w:rsidR="002E10F3" w:rsidRPr="002E10F3" w:rsidRDefault="002E10F3" w:rsidP="002E10F3">
      <w:pPr>
        <w:suppressAutoHyphens/>
        <w:snapToGrid w:val="0"/>
        <w:spacing w:before="120" w:after="0" w:line="276" w:lineRule="auto"/>
        <w:jc w:val="both"/>
        <w:rPr>
          <w:rFonts w:ascii="Tahoma" w:hAnsi="Tahoma" w:cs="Tahoma"/>
          <w:color w:val="000000" w:themeColor="text1"/>
        </w:rPr>
      </w:pPr>
      <w:r w:rsidRPr="002E10F3">
        <w:rPr>
          <w:rFonts w:ascii="Tahoma" w:hAnsi="Tahoma" w:cs="Tahoma"/>
          <w:color w:val="000000" w:themeColor="text1"/>
        </w:rPr>
        <w:t xml:space="preserve">Διευκρινίζεται ότι η </w:t>
      </w:r>
      <w:r w:rsidRPr="002E10F3">
        <w:rPr>
          <w:rFonts w:ascii="Tahoma" w:hAnsi="Tahoma" w:cs="Tahoma"/>
          <w:b/>
          <w:bCs/>
          <w:color w:val="000000" w:themeColor="text1"/>
        </w:rPr>
        <w:t>επαγγελματική εμπειρία</w:t>
      </w:r>
      <w:r w:rsidRPr="002E10F3">
        <w:rPr>
          <w:rFonts w:ascii="Tahoma" w:hAnsi="Tahoma" w:cs="Tahoma"/>
          <w:color w:val="000000" w:themeColor="text1"/>
        </w:rPr>
        <w:t xml:space="preserve"> προσμετράται μετά την ημερομηνία απόκτησης του ζητούμενου βασικού τίτλου σπουδών. </w:t>
      </w:r>
    </w:p>
    <w:p w14:paraId="4C40E097" w14:textId="77777777" w:rsidR="002E10F3" w:rsidRPr="005D0794" w:rsidRDefault="002E10F3" w:rsidP="002E10F3">
      <w:pPr>
        <w:pStyle w:val="a6"/>
        <w:snapToGrid w:val="0"/>
        <w:spacing w:before="120" w:after="0" w:line="276" w:lineRule="auto"/>
        <w:contextualSpacing w:val="0"/>
        <w:rPr>
          <w:rFonts w:ascii="Tahoma" w:hAnsi="Tahoma" w:cs="Tahoma"/>
          <w:color w:val="000000" w:themeColor="text1"/>
        </w:rPr>
      </w:pPr>
    </w:p>
    <w:p w14:paraId="37D27F21" w14:textId="77777777" w:rsidR="000344F3" w:rsidRPr="005826DB" w:rsidRDefault="000344F3" w:rsidP="000344F3">
      <w:pPr>
        <w:suppressAutoHyphens/>
        <w:spacing w:after="120" w:line="240" w:lineRule="auto"/>
        <w:jc w:val="both"/>
        <w:rPr>
          <w:rFonts w:ascii="Tahoma" w:eastAsia="Times New Roman" w:hAnsi="Tahoma" w:cs="Tahoma"/>
          <w:highlight w:val="yellow"/>
          <w:lang w:eastAsia="zh-CN"/>
          <w14:ligatures w14:val="none"/>
        </w:rPr>
      </w:pPr>
    </w:p>
    <w:p w14:paraId="5537DFEF" w14:textId="77777777" w:rsidR="00A50AF8" w:rsidRPr="00DD78F4" w:rsidRDefault="00A50AF8" w:rsidP="00436B2B">
      <w:pPr>
        <w:pStyle w:val="3"/>
        <w:keepLines w:val="0"/>
        <w:suppressAutoHyphens/>
        <w:spacing w:before="240" w:after="60" w:line="240" w:lineRule="auto"/>
        <w:ind w:left="1276" w:hanging="720"/>
        <w:jc w:val="both"/>
        <w:rPr>
          <w:rFonts w:ascii="Tahoma" w:eastAsia="Times New Roman" w:hAnsi="Tahoma" w:cs="Times New Roman"/>
          <w:b/>
          <w:bCs/>
          <w:color w:val="auto"/>
          <w:sz w:val="22"/>
          <w:szCs w:val="26"/>
          <w:lang w:eastAsia="zh-CN"/>
          <w14:ligatures w14:val="none"/>
        </w:rPr>
      </w:pPr>
      <w:r w:rsidRPr="00DD78F4">
        <w:rPr>
          <w:rFonts w:ascii="Tahoma" w:eastAsia="Times New Roman" w:hAnsi="Tahoma" w:cs="Times New Roman"/>
          <w:b/>
          <w:bCs/>
          <w:color w:val="auto"/>
          <w:sz w:val="22"/>
          <w:szCs w:val="26"/>
          <w:lang w:eastAsia="zh-CN"/>
          <w14:ligatures w14:val="none"/>
        </w:rPr>
        <w:t>2.2.7</w:t>
      </w:r>
      <w:r w:rsidRPr="00DD78F4">
        <w:rPr>
          <w:rFonts w:ascii="Tahoma" w:eastAsia="Times New Roman" w:hAnsi="Tahoma" w:cs="Times New Roman"/>
          <w:b/>
          <w:bCs/>
          <w:color w:val="auto"/>
          <w:sz w:val="22"/>
          <w:szCs w:val="26"/>
          <w:lang w:eastAsia="zh-CN"/>
          <w14:ligatures w14:val="none"/>
        </w:rPr>
        <w:tab/>
        <w:t>Πρότυπα διασφάλισης ποιότητας</w:t>
      </w:r>
    </w:p>
    <w:p w14:paraId="1249A721" w14:textId="24F7E5CE" w:rsidR="000344F3" w:rsidRPr="00DD78F4" w:rsidRDefault="000344F3" w:rsidP="000344F3">
      <w:pPr>
        <w:suppressAutoHyphens/>
        <w:spacing w:after="120" w:line="252"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Οι οικονομικοί φορείς για την παρούσα διαδικασία σύναψης σύμβασης οφείλουν να διαθέτουν πιστοποιημένη επαγγελματική μεθοδολογία στον τομέα υλοποίησης και διαχείρισης αντίστοιχων έργων. Συγκεκριμένα, οφείλουν να διαθέτουν πιστοποιητικό::</w:t>
      </w:r>
    </w:p>
    <w:p w14:paraId="2E9D5EA0"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 xml:space="preserve">Α. Για τη Διαχείριση Ποιότητας κατά το πρότυπο σύμφωνα µε το διεθνές πρότυπο </w:t>
      </w:r>
      <w:r w:rsidRPr="00DD78F4">
        <w:rPr>
          <w:rFonts w:ascii="Tahoma" w:eastAsia="Times New Roman" w:hAnsi="Tahoma" w:cs="Tahoma"/>
          <w:b/>
          <w:lang w:eastAsia="zh-CN"/>
          <w14:ligatures w14:val="none"/>
        </w:rPr>
        <w:t>ISO 9001 ή ισοδύναμο,</w:t>
      </w:r>
      <w:r w:rsidRPr="00DD78F4">
        <w:rPr>
          <w:rFonts w:ascii="Tahoma" w:eastAsia="Times New Roman" w:hAnsi="Tahoma" w:cs="Tahoma"/>
          <w:bCs/>
          <w:lang w:eastAsia="zh-CN"/>
          <w14:ligatures w14:val="none"/>
        </w:rPr>
        <w:t xml:space="preserve"> στο αντικείμενο του προκηρυσσόμενου έργου. </w:t>
      </w:r>
    </w:p>
    <w:p w14:paraId="6643FE75"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 xml:space="preserve">Β. Για τη Διαχείριση της Ασφάλειας των Πληροφοριών σύμφωνα µε το διεθνές πρότυπο </w:t>
      </w:r>
      <w:r w:rsidRPr="00DD78F4">
        <w:rPr>
          <w:rFonts w:ascii="Tahoma" w:eastAsia="Times New Roman" w:hAnsi="Tahoma" w:cs="Tahoma"/>
          <w:b/>
          <w:lang w:eastAsia="zh-CN"/>
          <w14:ligatures w14:val="none"/>
        </w:rPr>
        <w:t xml:space="preserve">ISO 27001 ή ισοδύναμο </w:t>
      </w:r>
      <w:r w:rsidRPr="00DD78F4">
        <w:rPr>
          <w:rFonts w:ascii="Tahoma" w:eastAsia="Times New Roman" w:hAnsi="Tahoma" w:cs="Tahoma"/>
          <w:bCs/>
          <w:lang w:eastAsia="zh-CN"/>
          <w14:ligatures w14:val="none"/>
        </w:rPr>
        <w:t xml:space="preserve">στο αντικείμενο του προκηρυσσόμενου έργου. </w:t>
      </w:r>
    </w:p>
    <w:p w14:paraId="5985C2A4"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 xml:space="preserve">Γ. Για την καταπολέμηση της δωροδοκίας και της Διαφθοράς, σύμφωνα µε το διεθνές πρότυπο </w:t>
      </w:r>
      <w:r w:rsidRPr="00DD78F4">
        <w:rPr>
          <w:rFonts w:ascii="Tahoma" w:eastAsia="Times New Roman" w:hAnsi="Tahoma" w:cs="Tahoma"/>
          <w:b/>
          <w:lang w:eastAsia="zh-CN"/>
          <w14:ligatures w14:val="none"/>
        </w:rPr>
        <w:t>ISO 37001</w:t>
      </w:r>
      <w:r w:rsidRPr="00DD78F4">
        <w:rPr>
          <w:rFonts w:ascii="Tahoma" w:eastAsia="Times New Roman" w:hAnsi="Tahoma" w:cs="Tahoma"/>
          <w:bCs/>
          <w:lang w:eastAsia="zh-CN"/>
          <w14:ligatures w14:val="none"/>
        </w:rPr>
        <w:t xml:space="preserve"> ή ισοδύναμο στο αντικείμενο του προκηρυσσόμενου έργου.</w:t>
      </w:r>
    </w:p>
    <w:p w14:paraId="7B88FC3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141E197"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Τα ως άνω πιστοποιητικά θα πρέπει να έχουν εκδοθεί από φορέα διαπιστευμένο από το ΕΣΥΔ ή από διεθνώς διαπιστευμένο φορέα, τουλάχιστον (30) τριάντα ημέρες πριν την καταληκτική ημερομηνία υποβολής της προσφοράς.</w:t>
      </w:r>
    </w:p>
    <w:p w14:paraId="0AB57110" w14:textId="63AD0039" w:rsidR="000344F3" w:rsidRPr="00DD78F4" w:rsidRDefault="00495A36" w:rsidP="00436B2B">
      <w:pPr>
        <w:pStyle w:val="3"/>
        <w:keepLines w:val="0"/>
        <w:suppressAutoHyphens/>
        <w:spacing w:before="240" w:after="60" w:line="240" w:lineRule="auto"/>
        <w:ind w:left="1276" w:hanging="720"/>
        <w:jc w:val="both"/>
        <w:rPr>
          <w:rFonts w:ascii="Tahoma" w:eastAsia="Times New Roman" w:hAnsi="Tahoma" w:cs="Times New Roman"/>
          <w:b/>
          <w:bCs/>
          <w:color w:val="auto"/>
          <w:sz w:val="22"/>
          <w:szCs w:val="26"/>
          <w:lang w:eastAsia="zh-CN"/>
          <w14:ligatures w14:val="none"/>
        </w:rPr>
      </w:pPr>
      <w:bookmarkStart w:id="127" w:name="_Toc222239661"/>
      <w:bookmarkStart w:id="128" w:name="_Toc97194284"/>
      <w:r w:rsidRPr="00DD78F4">
        <w:rPr>
          <w:rFonts w:ascii="Tahoma" w:eastAsia="Times New Roman" w:hAnsi="Tahoma" w:cs="Times New Roman"/>
          <w:b/>
          <w:bCs/>
          <w:color w:val="auto"/>
          <w:sz w:val="22"/>
          <w:szCs w:val="26"/>
          <w:lang w:eastAsia="zh-CN"/>
          <w14:ligatures w14:val="none"/>
        </w:rPr>
        <w:t>2.2.8</w:t>
      </w:r>
      <w:r w:rsidRPr="00DD78F4">
        <w:rPr>
          <w:rFonts w:ascii="Tahoma" w:eastAsia="Times New Roman" w:hAnsi="Tahoma" w:cs="Times New Roman"/>
          <w:b/>
          <w:bCs/>
          <w:color w:val="auto"/>
          <w:sz w:val="22"/>
          <w:szCs w:val="26"/>
          <w:lang w:eastAsia="zh-CN"/>
          <w14:ligatures w14:val="none"/>
        </w:rPr>
        <w:tab/>
        <w:t>Στήριξη στην ικανότητα τρίτων– Υπεργολαβία</w:t>
      </w:r>
      <w:bookmarkEnd w:id="127"/>
      <w:r w:rsidRPr="00DD78F4">
        <w:rPr>
          <w:rFonts w:ascii="Tahoma" w:eastAsia="Times New Roman" w:hAnsi="Tahoma" w:cs="Times New Roman"/>
          <w:b/>
          <w:bCs/>
          <w:color w:val="auto"/>
          <w:sz w:val="22"/>
          <w:szCs w:val="26"/>
          <w:lang w:eastAsia="zh-CN"/>
          <w14:ligatures w14:val="none"/>
        </w:rPr>
        <w:t xml:space="preserve"> </w:t>
      </w:r>
      <w:bookmarkEnd w:id="128"/>
    </w:p>
    <w:p w14:paraId="16DDD403" w14:textId="1E489A66" w:rsidR="00E165B8" w:rsidRPr="00DD78F4" w:rsidRDefault="00E165B8" w:rsidP="00E165B8">
      <w:pPr>
        <w:keepNext/>
        <w:numPr>
          <w:ilvl w:val="3"/>
          <w:numId w:val="0"/>
        </w:numPr>
        <w:suppressAutoHyphens/>
        <w:spacing w:before="240" w:after="60" w:line="240" w:lineRule="auto"/>
        <w:jc w:val="both"/>
        <w:outlineLvl w:val="3"/>
        <w:rPr>
          <w:rFonts w:ascii="Tahoma" w:eastAsia="Times New Roman" w:hAnsi="Tahoma" w:cs="Times New Roman"/>
          <w:b/>
          <w:bCs/>
          <w:szCs w:val="28"/>
          <w:lang w:eastAsia="zh-CN"/>
          <w14:ligatures w14:val="none"/>
        </w:rPr>
      </w:pPr>
      <w:bookmarkStart w:id="129" w:name="_Toc222239662"/>
      <w:r w:rsidRPr="00DD78F4">
        <w:rPr>
          <w:rFonts w:ascii="Tahoma" w:eastAsia="Times New Roman" w:hAnsi="Tahoma" w:cs="Times New Roman"/>
          <w:b/>
          <w:bCs/>
          <w:szCs w:val="28"/>
          <w:lang w:eastAsia="zh-CN"/>
          <w14:ligatures w14:val="none"/>
        </w:rPr>
        <w:t>2.2.8.1 Στήριξη στην ικανότητα τρίτων</w:t>
      </w:r>
      <w:bookmarkEnd w:id="129"/>
    </w:p>
    <w:p w14:paraId="6DBF2AA2" w14:textId="5FE0BEDF"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οικονομικοί φορείς μπορούν, όσον αφορά τα κριτήρια της οικονομικής και χρηματοοικονομικής επάρκειας και τα σχετικά με την τεχνική και επαγγελματική </w:t>
      </w:r>
      <w:r w:rsidR="000E21BB" w:rsidRPr="000E21BB">
        <w:rPr>
          <w:rFonts w:ascii="Tahoma" w:eastAsia="Times New Roman" w:hAnsi="Tahoma" w:cs="Tahoma"/>
          <w:lang w:eastAsia="zh-CN"/>
          <w14:ligatures w14:val="none"/>
        </w:rPr>
        <w:t>ικανότητα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w:t>
      </w:r>
    </w:p>
    <w:p w14:paraId="59D36F0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1F583CA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171AF6C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130" w:name="_Hlk35854368"/>
      <w:r w:rsidRPr="00DD78F4">
        <w:rPr>
          <w:rFonts w:ascii="Tahoma" w:eastAsia="Times New Roman" w:hAnsi="Tahoma" w:cs="Tahoma"/>
          <w:lang w:eastAsia="zh-CN"/>
          <w14:ligatures w14:val="none"/>
        </w:rPr>
        <w:t>Υπό τους ίδιους όρους οι ενώσεις οικονομικών φορέων μπορούν να στηρίζονται στις ικανότητες των συμμετεχόντων στην ένωση ή άλλων φορέων.</w:t>
      </w:r>
    </w:p>
    <w:p w14:paraId="007B228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Επισημαίνεται ότι σε περίπτωση που ο υποψήφιος Ανάδοχος αποτελεί Ένωση / Κοινοπραξία επιτρέπεται η μερική κάλυψη των προϋποθέσεων από τα Μέλη της, αρκεί όμως συνολικά-αθροιστικά να καλύπτονται όλες.</w:t>
      </w:r>
    </w:p>
    <w:bookmarkEnd w:id="130"/>
    <w:p w14:paraId="0EE7E817" w14:textId="33A63CE4" w:rsidR="000344F3" w:rsidRPr="00DD78F4" w:rsidRDefault="005D4C72" w:rsidP="000344F3">
      <w:pPr>
        <w:suppressAutoHyphens/>
        <w:spacing w:after="120" w:line="240" w:lineRule="auto"/>
        <w:jc w:val="both"/>
        <w:rPr>
          <w:rFonts w:ascii="Tahoma" w:eastAsia="Times New Roman" w:hAnsi="Tahoma" w:cs="Tahoma"/>
          <w:bCs/>
          <w:lang w:eastAsia="ar-SA"/>
          <w14:ligatures w14:val="none"/>
        </w:rPr>
      </w:pPr>
      <w:r w:rsidRPr="005D4C72">
        <w:rPr>
          <w:rFonts w:ascii="Tahoma" w:eastAsia="Times New Roman" w:hAnsi="Tahoma" w:cs="Tahoma"/>
          <w:bCs/>
          <w:lang w:eastAsia="ar-SA"/>
          <w14:ligatures w14:val="none"/>
        </w:rPr>
        <w:t xml:space="preserve">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w:t>
      </w:r>
      <w:r w:rsidR="000344F3" w:rsidRPr="00DD78F4">
        <w:rPr>
          <w:rFonts w:ascii="Tahoma" w:eastAsia="Times New Roman" w:hAnsi="Tahoma" w:cs="Tahoma"/>
          <w:bCs/>
          <w:lang w:eastAsia="ar-SA"/>
          <w14:ligatures w14:val="none"/>
        </w:rPr>
        <w:t>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000344F3" w:rsidRPr="00DD78F4">
        <w:rPr>
          <w:rFonts w:ascii="Tahoma" w:eastAsia="Times New Roman" w:hAnsi="Tahoma" w:cs="Tahoma"/>
          <w:bCs/>
          <w:color w:val="000000"/>
          <w:lang w:eastAsia="ar-SA"/>
          <w14:ligatures w14:val="none"/>
        </w:rPr>
        <w:t xml:space="preserve"> </w:t>
      </w:r>
      <w:r w:rsidR="000344F3" w:rsidRPr="00DD78F4">
        <w:rPr>
          <w:rFonts w:ascii="Tahoma" w:eastAsia="Times New Roman" w:hAnsi="Tahoma" w:cs="Tahoma"/>
          <w:bCs/>
          <w:lang w:eastAsia="ar-SA"/>
          <w14:ligatures w14:val="none"/>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71BF6E6E"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p>
    <w:p w14:paraId="119EB3DB" w14:textId="5179004C" w:rsidR="0005271E" w:rsidRPr="00DD78F4" w:rsidRDefault="0005271E" w:rsidP="000344F3">
      <w:pPr>
        <w:suppressAutoHyphens/>
        <w:spacing w:after="120" w:line="240" w:lineRule="auto"/>
        <w:jc w:val="both"/>
        <w:rPr>
          <w:rFonts w:ascii="Tahoma" w:eastAsia="Times New Roman" w:hAnsi="Tahoma" w:cs="Times New Roman"/>
          <w:b/>
          <w:bCs/>
          <w:szCs w:val="28"/>
          <w:lang w:eastAsia="zh-CN"/>
          <w14:ligatures w14:val="none"/>
        </w:rPr>
      </w:pPr>
      <w:r w:rsidRPr="00DD78F4">
        <w:rPr>
          <w:rFonts w:ascii="Tahoma" w:eastAsia="Times New Roman" w:hAnsi="Tahoma" w:cs="Times New Roman"/>
          <w:b/>
          <w:bCs/>
          <w:szCs w:val="28"/>
          <w:lang w:eastAsia="zh-CN"/>
          <w14:ligatures w14:val="none"/>
        </w:rPr>
        <w:t>2.2.8.2</w:t>
      </w:r>
      <w:r w:rsidR="00801444" w:rsidRPr="00DD78F4">
        <w:rPr>
          <w:rFonts w:ascii="Tahoma" w:eastAsia="Times New Roman" w:hAnsi="Tahoma" w:cs="Times New Roman"/>
          <w:b/>
          <w:bCs/>
          <w:szCs w:val="28"/>
          <w:lang w:eastAsia="zh-CN"/>
          <w14:ligatures w14:val="none"/>
        </w:rPr>
        <w:t xml:space="preserve"> </w:t>
      </w:r>
      <w:r w:rsidRPr="00DD78F4">
        <w:rPr>
          <w:rFonts w:ascii="Tahoma" w:eastAsia="Times New Roman" w:hAnsi="Tahoma" w:cs="Times New Roman"/>
          <w:b/>
          <w:bCs/>
          <w:szCs w:val="28"/>
          <w:lang w:eastAsia="zh-CN"/>
          <w14:ligatures w14:val="none"/>
        </w:rPr>
        <w:t>Υπεργολαβία</w:t>
      </w:r>
    </w:p>
    <w:p w14:paraId="724B9E93" w14:textId="2551170F" w:rsidR="0069163F" w:rsidRPr="00DD78F4" w:rsidRDefault="000344F3" w:rsidP="0069163F">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Cs/>
          <w:lang w:eastAsia="zh-CN"/>
          <w14:ligatures w14:val="none"/>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o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DD78F4">
        <w:rPr>
          <w:rFonts w:ascii="Tahoma" w:eastAsia="Times New Roman" w:hAnsi="Tahoma" w:cs="Tahoma"/>
          <w:bCs/>
          <w:lang w:eastAsia="zh-CN"/>
          <w14:ligatures w14:val="none"/>
        </w:rPr>
        <w:fldChar w:fldCharType="begin"/>
      </w:r>
      <w:r w:rsidRPr="00DD78F4">
        <w:rPr>
          <w:rFonts w:ascii="Tahoma" w:eastAsia="Times New Roman" w:hAnsi="Tahoma" w:cs="Tahoma"/>
          <w:bCs/>
          <w:lang w:eastAsia="zh-CN"/>
          <w14:ligatures w14:val="none"/>
        </w:rPr>
        <w:instrText xml:space="preserve"> REF _Ref496541356 \r \h </w:instrText>
      </w:r>
      <w:r w:rsidRPr="00DD78F4">
        <w:rPr>
          <w:rFonts w:ascii="Tahoma" w:eastAsia="Times New Roman" w:hAnsi="Tahoma" w:cs="Tahoma"/>
          <w:bCs/>
          <w:lang w:eastAsia="zh-CN"/>
          <w14:ligatures w14:val="none"/>
        </w:rPr>
      </w:r>
      <w:r w:rsidRPr="00DD78F4">
        <w:rPr>
          <w:rFonts w:ascii="Tahoma" w:eastAsia="Times New Roman" w:hAnsi="Tahoma" w:cs="Tahoma"/>
          <w:bCs/>
          <w:lang w:eastAsia="zh-CN"/>
          <w14:ligatures w14:val="none"/>
        </w:rPr>
        <w:fldChar w:fldCharType="separate"/>
      </w:r>
      <w:r w:rsidR="003A6D14">
        <w:rPr>
          <w:rFonts w:ascii="Tahoma" w:eastAsia="Times New Roman" w:hAnsi="Tahoma" w:cs="Tahoma"/>
          <w:bCs/>
          <w:lang w:eastAsia="zh-CN"/>
          <w14:ligatures w14:val="none"/>
        </w:rPr>
        <w:t>0</w:t>
      </w:r>
      <w:r w:rsidRPr="00DD78F4">
        <w:rPr>
          <w:rFonts w:ascii="Tahoma" w:eastAsia="Times New Roman" w:hAnsi="Tahoma" w:cs="Tahoma"/>
          <w:bCs/>
          <w:lang w:eastAsia="zh-CN"/>
          <w14:ligatures w14:val="none"/>
        </w:rPr>
        <w:fldChar w:fldCharType="end"/>
      </w:r>
      <w:r w:rsidRPr="00DD78F4">
        <w:rPr>
          <w:rFonts w:ascii="Tahoma" w:eastAsia="Times New Roman" w:hAnsi="Tahoma" w:cs="Tahoma"/>
          <w:bCs/>
          <w:lang w:eastAsia="zh-CN"/>
          <w14:ligatures w14:val="none"/>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Pr="00DD78F4">
        <w:rPr>
          <w:rFonts w:ascii="Tahoma" w:eastAsia="Times New Roman" w:hAnsi="Tahoma" w:cs="Tahoma"/>
          <w:bCs/>
          <w:lang w:eastAsia="zh-CN"/>
          <w14:ligatures w14:val="none"/>
        </w:rPr>
        <w:fldChar w:fldCharType="begin"/>
      </w:r>
      <w:r w:rsidRPr="00DD78F4">
        <w:rPr>
          <w:rFonts w:ascii="Tahoma" w:eastAsia="Times New Roman" w:hAnsi="Tahoma" w:cs="Tahoma"/>
          <w:bCs/>
          <w:lang w:eastAsia="zh-CN"/>
          <w14:ligatures w14:val="none"/>
        </w:rPr>
        <w:instrText xml:space="preserve"> REF _Ref496541356 \r \h </w:instrText>
      </w:r>
      <w:r w:rsidRPr="00DD78F4">
        <w:rPr>
          <w:rFonts w:ascii="Tahoma" w:eastAsia="Times New Roman" w:hAnsi="Tahoma" w:cs="Tahoma"/>
          <w:bCs/>
          <w:lang w:eastAsia="zh-CN"/>
          <w14:ligatures w14:val="none"/>
        </w:rPr>
      </w:r>
      <w:r w:rsidRPr="00DD78F4">
        <w:rPr>
          <w:rFonts w:ascii="Tahoma" w:eastAsia="Times New Roman" w:hAnsi="Tahoma" w:cs="Tahoma"/>
          <w:bCs/>
          <w:lang w:eastAsia="zh-CN"/>
          <w14:ligatures w14:val="none"/>
        </w:rPr>
        <w:fldChar w:fldCharType="separate"/>
      </w:r>
      <w:r w:rsidR="003A6D14">
        <w:rPr>
          <w:rFonts w:ascii="Tahoma" w:eastAsia="Times New Roman" w:hAnsi="Tahoma" w:cs="Tahoma"/>
          <w:bCs/>
          <w:lang w:eastAsia="zh-CN"/>
          <w14:ligatures w14:val="none"/>
        </w:rPr>
        <w:t>0</w:t>
      </w:r>
      <w:r w:rsidRPr="00DD78F4">
        <w:rPr>
          <w:rFonts w:ascii="Tahoma" w:eastAsia="Times New Roman" w:hAnsi="Tahoma" w:cs="Tahoma"/>
          <w:bCs/>
          <w:lang w:eastAsia="zh-CN"/>
          <w14:ligatures w14:val="none"/>
        </w:rPr>
        <w:fldChar w:fldCharType="end"/>
      </w:r>
      <w:r w:rsidRPr="00DD78F4">
        <w:rPr>
          <w:rFonts w:ascii="Tahoma" w:eastAsia="Times New Roman" w:hAnsi="Tahoma" w:cs="Tahoma"/>
          <w:bCs/>
          <w:lang w:eastAsia="zh-CN"/>
          <w14:ligatures w14:val="none"/>
        </w:rPr>
        <w:t xml:space="preserve">.  </w:t>
      </w:r>
    </w:p>
    <w:p w14:paraId="5A0F50FB" w14:textId="77777777" w:rsidR="0069163F" w:rsidRPr="00DD78F4" w:rsidRDefault="0069163F" w:rsidP="000A297A">
      <w:pPr>
        <w:pStyle w:val="3"/>
        <w:keepLines w:val="0"/>
        <w:suppressAutoHyphens/>
        <w:spacing w:before="240" w:after="60" w:line="240" w:lineRule="auto"/>
        <w:ind w:left="1276" w:hanging="720"/>
        <w:jc w:val="both"/>
        <w:rPr>
          <w:rFonts w:ascii="Tahoma" w:eastAsia="Times New Roman" w:hAnsi="Tahoma" w:cs="Times New Roman"/>
          <w:b/>
          <w:bCs/>
          <w:color w:val="auto"/>
          <w:sz w:val="22"/>
          <w:szCs w:val="26"/>
          <w:lang w:eastAsia="zh-CN"/>
          <w14:ligatures w14:val="none"/>
        </w:rPr>
      </w:pPr>
      <w:r w:rsidRPr="00DD78F4">
        <w:rPr>
          <w:rFonts w:ascii="Tahoma" w:eastAsia="Times New Roman" w:hAnsi="Tahoma" w:cs="Times New Roman"/>
          <w:b/>
          <w:bCs/>
          <w:color w:val="auto"/>
          <w:sz w:val="22"/>
          <w:szCs w:val="26"/>
          <w:lang w:eastAsia="zh-CN"/>
          <w14:ligatures w14:val="none"/>
        </w:rPr>
        <w:t>2.2.9</w:t>
      </w:r>
      <w:r w:rsidRPr="00DD78F4">
        <w:rPr>
          <w:rFonts w:ascii="Tahoma" w:eastAsia="Times New Roman" w:hAnsi="Tahoma" w:cs="Times New Roman"/>
          <w:b/>
          <w:bCs/>
          <w:color w:val="auto"/>
          <w:sz w:val="22"/>
          <w:szCs w:val="26"/>
          <w:lang w:eastAsia="zh-CN"/>
          <w14:ligatures w14:val="none"/>
        </w:rPr>
        <w:tab/>
        <w:t>Κανόνες απόδειξης ποιοτικής επιλογής</w:t>
      </w:r>
    </w:p>
    <w:p w14:paraId="18A29676" w14:textId="77777777" w:rsidR="0069163F" w:rsidRPr="00DD78F4" w:rsidRDefault="0069163F" w:rsidP="0069163F">
      <w:pPr>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σύμφωνα με τα οριζόμενα στην παράγραφο 2.2.9.1, κατά την υποβολή των δικαιολογητικών της παραγράφου 2.2.9.2 και κατά τη σύναψη της σύμβασης με την υπεύθυνη δήλωση, της περ. δ΄ της παρ. 3 του άρθρου 105 του ν. 4412/2016. </w:t>
      </w:r>
    </w:p>
    <w:p w14:paraId="3072E836" w14:textId="77777777" w:rsidR="0069163F" w:rsidRPr="00DD78F4" w:rsidRDefault="0069163F" w:rsidP="0069163F">
      <w:pPr>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που ο οικονομικός φορέας στηρίζεται στις ικανότητες άλλων φορέων, σύμφωνα με την παράγραφο 2.2.8 της παρούσας, οι φορείς στην ικανότητα των οποίων στηρίζεται υποχρεούνται να  αποδεικνύουν, κατά τα οριζόμενα στις παραγράφους 2.2.9.1 και 2.2.9.2 και κατά τη σύναψη της σύμβασης δια της υπεύθυνης δήλωσης, της περ. δ΄ της παρ. 3 του άρθρο, ότι δεν συντρέχουν οι λόγοι αποκλεισμού της παραγράφου 2.2.3 της παρούσας και ότι πληρούν τα σχετικά κριτήρια επιλογής κατά περίπτωση (παράγραφοι 2.2.5 και 2.2.6).</w:t>
      </w:r>
    </w:p>
    <w:p w14:paraId="43433410" w14:textId="77777777" w:rsidR="0069163F" w:rsidRPr="00DD78F4" w:rsidRDefault="0069163F" w:rsidP="0069163F">
      <w:pPr>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Στην περίπτωση που o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w:t>
      </w:r>
      <w:r w:rsidRPr="00DD78F4">
        <w:rPr>
          <w:rFonts w:ascii="Tahoma" w:eastAsia="Times New Roman" w:hAnsi="Tahoma" w:cs="Tahoma"/>
          <w:lang w:eastAsia="zh-CN"/>
          <w14:ligatures w14:val="none"/>
        </w:rPr>
        <w:lastRenderedPageBreak/>
        <w:t xml:space="preserve">κατά τα οριζόμενα στις παραγράφους 2.2.9.1 και 2.2.9.2, ότι δεν συντρέχουν οι λόγοι αποκλεισμού της παραγράφου 2.2.3 της παρούσας. </w:t>
      </w:r>
    </w:p>
    <w:p w14:paraId="38822D69" w14:textId="234D9346" w:rsidR="000344F3" w:rsidRPr="00DD78F4" w:rsidRDefault="0069163F" w:rsidP="0069163F">
      <w:pPr>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r w:rsidR="000344F3" w:rsidRPr="00DD78F4">
        <w:rPr>
          <w:rFonts w:ascii="Tahoma" w:eastAsia="Times New Roman" w:hAnsi="Tahoma" w:cs="Tahoma"/>
          <w:lang w:eastAsia="zh-CN"/>
          <w14:ligatures w14:val="none"/>
        </w:rPr>
        <w:t xml:space="preserve">. </w:t>
      </w:r>
    </w:p>
    <w:p w14:paraId="7514DBC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07F4604" w14:textId="77777777" w:rsidR="00580F1D" w:rsidRPr="00DD78F4" w:rsidRDefault="00580F1D" w:rsidP="000344F3">
      <w:pPr>
        <w:suppressAutoHyphens/>
        <w:spacing w:after="120" w:line="240" w:lineRule="auto"/>
        <w:jc w:val="both"/>
        <w:rPr>
          <w:rFonts w:ascii="Tahoma" w:eastAsia="Times New Roman" w:hAnsi="Tahoma" w:cs="Times New Roman"/>
          <w:b/>
          <w:bCs/>
          <w:szCs w:val="28"/>
          <w:lang w:eastAsia="zh-CN"/>
          <w14:ligatures w14:val="none"/>
        </w:rPr>
      </w:pPr>
      <w:r w:rsidRPr="00DD78F4">
        <w:rPr>
          <w:rFonts w:ascii="Tahoma" w:eastAsia="Times New Roman" w:hAnsi="Tahoma" w:cs="Times New Roman"/>
          <w:b/>
          <w:bCs/>
          <w:szCs w:val="28"/>
          <w:lang w:eastAsia="zh-CN"/>
          <w14:ligatures w14:val="none"/>
        </w:rPr>
        <w:t>2.2.9.1</w:t>
      </w:r>
      <w:r w:rsidRPr="00DD78F4">
        <w:rPr>
          <w:rFonts w:ascii="Tahoma" w:eastAsia="Times New Roman" w:hAnsi="Tahoma" w:cs="Times New Roman"/>
          <w:b/>
          <w:bCs/>
          <w:szCs w:val="28"/>
          <w:lang w:eastAsia="zh-CN"/>
          <w14:ligatures w14:val="none"/>
        </w:rPr>
        <w:tab/>
        <w:t>Προκαταρκτική απόδειξη κατά την υποβολή προσφορών</w:t>
      </w:r>
    </w:p>
    <w:p w14:paraId="77B4525A" w14:textId="091C2878" w:rsidR="000344F3" w:rsidRPr="00DD78F4" w:rsidRDefault="00804F5C" w:rsidP="00804F5C">
      <w:pPr>
        <w:suppressAutoHyphens/>
        <w:spacing w:after="240" w:line="240" w:lineRule="auto"/>
        <w:jc w:val="both"/>
        <w:rPr>
          <w:rFonts w:ascii="Tahoma" w:eastAsia="Times New Roman" w:hAnsi="Tahoma" w:cs="Tahoma"/>
          <w:lang w:eastAsia="zh-CN"/>
          <w14:ligatures w14:val="none"/>
        </w:rPr>
      </w:pPr>
      <w:r w:rsidRPr="00804F5C">
        <w:rPr>
          <w:rFonts w:ascii="Tahoma" w:eastAsia="Times New Roman" w:hAnsi="Tahoma" w:cs="Tahoma"/>
          <w:lang w:eastAsia="zh-CN"/>
          <w14:ligatures w14:val="none"/>
        </w:rPr>
        <w:t>Προς προκαταρκτική απόδειξη ότι οι προσφέροντες οικονομικοί φορείς: α) δεν βρίσκονται σε μία από τις καταστάσεις της παραγράφου 2.2.3 «Λόγοι Αποκλεισμού» και β) πληρούν τα «Κριτήρια Ποιοτικής Επιλογής» των παραγράφων 2.2.4, 0, 2.2.6 και 2.2.7 της παρούσης, 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ΕΥΡΩΠΑΙΚΟ ΕΝΙΑΙΟ ΕΓΓΡΑΦΟ ΣΥΜΒΑΣΗΣ (ΕΕΕΣ) ΠΑΡΑΡΤΗΜΑ ΙΙ – ΕΥΡΩΠΑΙΚΟ ΕΝΙΑΙΟ ΕΓΓΡΑΦΟ ΣΥΜΒΑΣΗΣ (ΕΕΕΣ) , το οποίο ισοδυναμεί  με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w:t>
      </w:r>
    </w:p>
    <w:p w14:paraId="5BC843C0" w14:textId="77777777" w:rsidR="000344F3" w:rsidRPr="00DD78F4" w:rsidRDefault="000344F3" w:rsidP="000344F3">
      <w:pPr>
        <w:suppressAutoHyphens/>
        <w:spacing w:after="120" w:line="240" w:lineRule="auto"/>
        <w:jc w:val="both"/>
        <w:rPr>
          <w:rFonts w:ascii="Tahoma" w:eastAsia="Times New Roman" w:hAnsi="Tahoma" w:cs="Tahoma"/>
          <w:i/>
          <w:color w:val="5B9BD5"/>
          <w:u w:val="single"/>
          <w:lang w:eastAsia="zh-CN"/>
          <w14:ligatures w14:val="none"/>
        </w:rPr>
      </w:pPr>
      <w:r w:rsidRPr="00DD78F4">
        <w:rPr>
          <w:rFonts w:ascii="Tahoma" w:eastAsia="Times New Roman" w:hAnsi="Tahoma" w:cs="Tahoma"/>
          <w:u w:val="single"/>
          <w:lang w:eastAsia="zh-CN"/>
          <w14:ligatures w14:val="none"/>
        </w:rPr>
        <w:t>Επισημαίνεται ότι οι προσφέροντες για το μέρος IV Κριτήρια επιλογής του ΕΕΕΣ συμπληρώνουν μόνο την</w:t>
      </w:r>
      <w:r w:rsidRPr="00DD78F4">
        <w:rPr>
          <w:rFonts w:ascii="Tahoma" w:eastAsia="Times New Roman" w:hAnsi="Tahoma" w:cs="Tahoma"/>
          <w:b/>
          <w:bCs/>
          <w:u w:val="single"/>
          <w:lang w:eastAsia="zh-CN"/>
          <w14:ligatures w14:val="none"/>
        </w:rPr>
        <w:t xml:space="preserve"> ενότητα α «Γενική ένδειξη για όλα τα κριτήρια επιλογής».</w:t>
      </w:r>
      <w:r w:rsidRPr="00DD78F4">
        <w:rPr>
          <w:rFonts w:ascii="Tahoma" w:eastAsia="Times New Roman" w:hAnsi="Tahoma" w:cs="Tahoma"/>
          <w:i/>
          <w:color w:val="5B9BD5"/>
          <w:u w:val="single"/>
          <w:lang w:eastAsia="zh-CN"/>
          <w14:ligatures w14:val="none"/>
        </w:rPr>
        <w:t xml:space="preserve"> </w:t>
      </w:r>
    </w:p>
    <w:p w14:paraId="2CDBFCB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DD78F4">
        <w:rPr>
          <w:rFonts w:ascii="Tahoma" w:eastAsia="Times New Roman" w:hAnsi="Tahoma" w:cs="Tahoma"/>
          <w:bCs/>
          <w:iCs/>
          <w:lang w:eastAsia="zh-CN"/>
          <w14:ligatures w14:val="none"/>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p>
    <w:p w14:paraId="0E7B85E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33CD8F7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005B52C"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zh-CN"/>
          <w14:ligatures w14:val="none"/>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DD78F4">
        <w:rPr>
          <w:rFonts w:ascii="Tahoma" w:eastAsia="Times New Roman" w:hAnsi="Tahoma" w:cs="Tahoma"/>
          <w:lang w:eastAsia="ar-SA"/>
          <w14:ligatures w14:val="none"/>
        </w:rPr>
        <w:t xml:space="preserve"> 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hyperlink r:id="rId26" w:history="1">
        <w:r w:rsidRPr="00DD78F4">
          <w:rPr>
            <w:rFonts w:ascii="Tahoma" w:eastAsia="Times New Roman" w:hAnsi="Tahoma" w:cs="Tahoma"/>
            <w:color w:val="0000FF"/>
            <w:u w:val="single"/>
            <w:lang w:eastAsia="zh-CN"/>
            <w14:ligatures w14:val="none"/>
          </w:rPr>
          <w:t>http://www.eaadhsy.gr/</w:t>
        </w:r>
      </w:hyperlink>
      <w:hyperlink r:id="rId27" w:history="1">
        <w:r w:rsidRPr="00DD78F4">
          <w:rPr>
            <w:rFonts w:ascii="Tahoma" w:eastAsia="Times New Roman" w:hAnsi="Tahoma" w:cs="Tahoma"/>
            <w:color w:val="0000FF"/>
            <w:u w:val="single"/>
            <w:lang w:eastAsia="zh-CN"/>
            <w14:ligatures w14:val="none"/>
          </w:rPr>
          <w:t>http://www.hsppa.gr/</w:t>
        </w:r>
      </w:hyperlink>
    </w:p>
    <w:p w14:paraId="26045D3C" w14:textId="77777777" w:rsidR="000344F3" w:rsidRPr="00DD78F4" w:rsidRDefault="000344F3" w:rsidP="000344F3">
      <w:pPr>
        <w:spacing w:after="120"/>
        <w:jc w:val="both"/>
        <w:rPr>
          <w:rFonts w:ascii="Tahoma" w:eastAsia="Calibri" w:hAnsi="Tahoma" w:cs="Times New Roman"/>
          <w14:ligatures w14:val="none"/>
        </w:rPr>
      </w:pPr>
      <w:r w:rsidRPr="00DD78F4">
        <w:rPr>
          <w:rFonts w:ascii="Tahoma" w:eastAsia="Calibri" w:hAnsi="Tahoma" w:cs="Times New Roman"/>
          <w14:ligatures w14:val="none"/>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10799134" w14:textId="77777777" w:rsidR="000344F3" w:rsidRPr="00DD78F4" w:rsidRDefault="000344F3" w:rsidP="000344F3">
      <w:pPr>
        <w:jc w:val="both"/>
        <w:rPr>
          <w:rFonts w:ascii="Tahoma" w:eastAsia="Calibri" w:hAnsi="Tahoma" w:cs="Times New Roman"/>
          <w14:ligatures w14:val="none"/>
        </w:rPr>
      </w:pPr>
      <w:r w:rsidRPr="00DD78F4">
        <w:rPr>
          <w:rFonts w:ascii="Tahoma" w:eastAsia="Calibri" w:hAnsi="Tahoma" w:cs="Times New Roman"/>
          <w14:ligatures w14:val="none"/>
        </w:rPr>
        <w:lastRenderedPageBreak/>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2.2.3.3 της παρούσης, αναλύεται στο σχετικό πεδίο που προβάλλει κατόπιν θετικής απάντησης</w:t>
      </w:r>
      <w:r w:rsidRPr="00DD78F4">
        <w:rPr>
          <w:rFonts w:ascii="Tahoma" w:eastAsia="Calibri" w:hAnsi="Tahoma" w:cs="Times New Roman"/>
          <w:vertAlign w:val="superscript"/>
          <w14:ligatures w14:val="none"/>
        </w:rPr>
        <w:footnoteReference w:id="1"/>
      </w:r>
      <w:r w:rsidRPr="00DD78F4">
        <w:rPr>
          <w:rFonts w:ascii="Tahoma" w:eastAsia="Calibri" w:hAnsi="Tahoma" w:cs="Times New Roman"/>
          <w14:ligatures w14:val="none"/>
        </w:rPr>
        <w:t>.</w:t>
      </w:r>
    </w:p>
    <w:p w14:paraId="22C4398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Calibri" w:hAnsi="Tahoma" w:cs="Times New Roman"/>
          <w14:ligatures w14:val="none"/>
        </w:rPr>
        <w:t>Όσον αφορά στις υποχρεώσεις του όσον αφορά στην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1503237E" w14:textId="77777777" w:rsidR="00D139A4" w:rsidRPr="00DD78F4" w:rsidRDefault="00D139A4" w:rsidP="00CF47D0">
      <w:pPr>
        <w:jc w:val="both"/>
        <w:rPr>
          <w:rFonts w:ascii="Tahoma" w:eastAsia="Calibri" w:hAnsi="Tahoma" w:cs="Times New Roman"/>
          <w14:ligatures w14:val="none"/>
        </w:rPr>
      </w:pPr>
      <w:r w:rsidRPr="00DD78F4">
        <w:rPr>
          <w:rFonts w:ascii="Tahoma" w:eastAsia="Calibri" w:hAnsi="Tahoma" w:cs="Times New Roman"/>
          <w14:ligatures w14:val="none"/>
        </w:rPr>
        <w:t>Στην περίπτωση που ένας οικονομικός φορέας, δηλώνει ότι εμπίπτει σε μία από τις καταστάσεις της παρ. 2.2.3.1 και 2.2.3.3,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 :</w:t>
      </w:r>
    </w:p>
    <w:p w14:paraId="34754655" w14:textId="77777777" w:rsidR="00D139A4" w:rsidRPr="00DD78F4" w:rsidRDefault="00D139A4" w:rsidP="00CF47D0">
      <w:pPr>
        <w:jc w:val="both"/>
        <w:rPr>
          <w:rFonts w:ascii="Tahoma" w:eastAsia="Calibri" w:hAnsi="Tahoma" w:cs="Times New Roman"/>
          <w14:ligatures w14:val="none"/>
        </w:rPr>
      </w:pPr>
      <w:r w:rsidRPr="00DD78F4">
        <w:rPr>
          <w:rFonts w:ascii="Tahoma" w:eastAsia="Calibri" w:hAnsi="Tahoma" w:cs="Times New Roman"/>
          <w14:ligatures w14:val="none"/>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12180625" w14:textId="77777777" w:rsidR="00D139A4" w:rsidRPr="00DD78F4" w:rsidRDefault="00D139A4" w:rsidP="00CF47D0">
      <w:pPr>
        <w:jc w:val="both"/>
        <w:rPr>
          <w:rFonts w:ascii="Tahoma" w:eastAsia="Calibri" w:hAnsi="Tahoma" w:cs="Times New Roman"/>
          <w14:ligatures w14:val="none"/>
        </w:rPr>
      </w:pPr>
      <w:r w:rsidRPr="00DD78F4">
        <w:rPr>
          <w:rFonts w:ascii="Tahoma" w:eastAsia="Calibri" w:hAnsi="Tahoma" w:cs="Times New Roman"/>
          <w14:ligatures w14:val="none"/>
        </w:rPr>
        <w:t xml:space="preserve">β. εάν τα μέτρα κρίθηκαν ως επαρκή ή μη επαρκή, επισυνάπτοντας την απόφαση της περ. α με βάση την 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3EB0760F" w14:textId="77777777" w:rsidR="00D139A4" w:rsidRPr="00DD78F4" w:rsidRDefault="00D139A4" w:rsidP="00CF47D0">
      <w:pPr>
        <w:jc w:val="both"/>
        <w:rPr>
          <w:rFonts w:ascii="Tahoma" w:eastAsia="Calibri" w:hAnsi="Tahoma" w:cs="Times New Roman"/>
          <w14:ligatures w14:val="none"/>
        </w:rPr>
      </w:pPr>
      <w:r w:rsidRPr="00DD78F4">
        <w:rPr>
          <w:rFonts w:ascii="Tahoma" w:eastAsia="Calibri" w:hAnsi="Tahoma" w:cs="Times New Roman"/>
          <w14:ligatures w14:val="none"/>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12ADF545" w14:textId="77777777" w:rsidR="00D139A4" w:rsidRPr="00DD78F4" w:rsidRDefault="00D139A4" w:rsidP="00CF47D0">
      <w:pPr>
        <w:jc w:val="both"/>
        <w:rPr>
          <w:rFonts w:ascii="Tahoma" w:eastAsia="Calibri" w:hAnsi="Tahoma" w:cs="Times New Roman"/>
          <w14:ligatures w14:val="none"/>
        </w:rPr>
      </w:pPr>
      <w:r w:rsidRPr="00DD78F4">
        <w:rPr>
          <w:rFonts w:ascii="Tahoma" w:eastAsia="Calibri" w:hAnsi="Tahoma" w:cs="Times New Roman"/>
          <w14:ligatures w14:val="none"/>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παρ. 9, του άρθρου 79 του ν. 4412/2016.</w:t>
      </w:r>
    </w:p>
    <w:p w14:paraId="5CDFCE60" w14:textId="36A7070C" w:rsidR="000344F3" w:rsidRPr="00DD78F4" w:rsidRDefault="00D139A4" w:rsidP="00CF47D0">
      <w:pPr>
        <w:jc w:val="both"/>
        <w:rPr>
          <w:rFonts w:ascii="Tahoma" w:eastAsia="Calibri" w:hAnsi="Tahoma" w:cs="Times New Roman"/>
          <w14:ligatures w14:val="none"/>
        </w:rPr>
      </w:pPr>
      <w:r w:rsidRPr="00DD78F4">
        <w:rPr>
          <w:rFonts w:ascii="Tahoma" w:eastAsia="Calibri" w:hAnsi="Tahoma" w:cs="Times New Roman"/>
          <w14:ligatures w14:val="none"/>
        </w:rPr>
        <w:t>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ΠΑΡΑΡΤΗΜΑ XI – Άλλες Δηλώσεις της παρούσας.</w:t>
      </w:r>
    </w:p>
    <w:p w14:paraId="0657C434" w14:textId="77777777" w:rsidR="00812519" w:rsidRPr="00DD78F4" w:rsidRDefault="00812519" w:rsidP="000344F3">
      <w:pPr>
        <w:suppressAutoHyphens/>
        <w:spacing w:after="120" w:line="240" w:lineRule="auto"/>
        <w:jc w:val="both"/>
        <w:rPr>
          <w:rFonts w:ascii="Tahoma" w:eastAsia="Times New Roman" w:hAnsi="Tahoma" w:cs="Times New Roman"/>
          <w:b/>
          <w:bCs/>
          <w:szCs w:val="28"/>
          <w:lang w:eastAsia="zh-CN"/>
          <w14:ligatures w14:val="none"/>
        </w:rPr>
      </w:pPr>
      <w:bookmarkStart w:id="131" w:name="_Toc74566838"/>
      <w:bookmarkStart w:id="132" w:name="_Toc74566839"/>
      <w:bookmarkStart w:id="133" w:name="_Toc74566840"/>
      <w:bookmarkStart w:id="134" w:name="_Toc74566841"/>
      <w:bookmarkStart w:id="135" w:name="_Toc74566842"/>
      <w:bookmarkStart w:id="136" w:name="_Toc74566843"/>
      <w:bookmarkStart w:id="137" w:name="_Toc74566844"/>
      <w:bookmarkStart w:id="138" w:name="_Toc74566845"/>
      <w:bookmarkStart w:id="139" w:name="_Toc74566846"/>
      <w:bookmarkStart w:id="140" w:name="_Toc74566847"/>
      <w:bookmarkStart w:id="141" w:name="_Toc74566848"/>
      <w:bookmarkStart w:id="142" w:name="_Toc74566849"/>
      <w:bookmarkEnd w:id="131"/>
      <w:bookmarkEnd w:id="132"/>
      <w:bookmarkEnd w:id="133"/>
      <w:bookmarkEnd w:id="134"/>
      <w:bookmarkEnd w:id="135"/>
      <w:bookmarkEnd w:id="136"/>
      <w:bookmarkEnd w:id="137"/>
      <w:bookmarkEnd w:id="138"/>
      <w:bookmarkEnd w:id="139"/>
      <w:bookmarkEnd w:id="140"/>
      <w:bookmarkEnd w:id="141"/>
      <w:bookmarkEnd w:id="142"/>
      <w:r w:rsidRPr="00DD78F4">
        <w:rPr>
          <w:rFonts w:ascii="Tahoma" w:eastAsia="Times New Roman" w:hAnsi="Tahoma" w:cs="Times New Roman"/>
          <w:b/>
          <w:bCs/>
          <w:szCs w:val="28"/>
          <w:lang w:eastAsia="zh-CN"/>
          <w14:ligatures w14:val="none"/>
        </w:rPr>
        <w:t>2.2.9.2</w:t>
      </w:r>
      <w:r w:rsidRPr="00DD78F4">
        <w:rPr>
          <w:rFonts w:ascii="Tahoma" w:eastAsia="Times New Roman" w:hAnsi="Tahoma" w:cs="Times New Roman"/>
          <w:b/>
          <w:bCs/>
          <w:szCs w:val="28"/>
          <w:lang w:eastAsia="zh-CN"/>
          <w14:ligatures w14:val="none"/>
        </w:rPr>
        <w:tab/>
        <w:t>Αποδεικτικά μέσα- Δικαιολογητικά προσωρινού αναδόχου</w:t>
      </w:r>
    </w:p>
    <w:p w14:paraId="5BB4BAC2" w14:textId="189AE664"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
          <w:bCs/>
          <w:lang w:eastAsia="zh-CN"/>
          <w14:ligatures w14:val="none"/>
        </w:rPr>
        <w:lastRenderedPageBreak/>
        <w:t>Α</w:t>
      </w:r>
      <w:r w:rsidRPr="00DD78F4">
        <w:rPr>
          <w:rFonts w:ascii="Tahoma" w:eastAsia="Times New Roman" w:hAnsi="Tahoma" w:cs="Tahoma"/>
          <w:bCs/>
          <w:lang w:eastAsia="zh-CN"/>
          <w14:ligatures w14:val="none"/>
        </w:rPr>
        <w:t xml:space="preserve">. Για την απόδειξη της μη συνδρομής λόγων αποκλεισμού κατ’ άρθρο </w:t>
      </w:r>
      <w:r w:rsidR="002767AB" w:rsidRPr="002767AB">
        <w:rPr>
          <w:rFonts w:ascii="Tahoma" w:eastAsia="Times New Roman" w:hAnsi="Tahoma" w:cs="Tahoma"/>
          <w:bCs/>
          <w:lang w:eastAsia="zh-CN"/>
          <w14:ligatures w14:val="none"/>
        </w:rPr>
        <w:t>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3F6D892E"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68348858" w14:textId="77777777" w:rsidR="000344F3" w:rsidRDefault="000344F3" w:rsidP="000344F3">
      <w:pPr>
        <w:suppressAutoHyphens/>
        <w:spacing w:after="120" w:line="240" w:lineRule="auto"/>
        <w:jc w:val="both"/>
        <w:rPr>
          <w:rFonts w:ascii="Tahoma" w:eastAsia="Times New Roman" w:hAnsi="Tahoma" w:cs="Tahoma"/>
          <w:bCs/>
          <w:lang w:eastAsia="zh-CN"/>
          <w14:ligatures w14:val="none"/>
        </w:rPr>
      </w:pPr>
      <w:r w:rsidRPr="00DD78F4">
        <w:rPr>
          <w:rFonts w:ascii="Tahoma" w:eastAsia="Times New Roman" w:hAnsi="Tahoma" w:cs="Tahoma"/>
          <w:bCs/>
          <w:lang w:eastAsia="zh-CN"/>
          <w14:ligatures w14:val="none"/>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5CB6397" w14:textId="171E7A2F" w:rsidR="00485137" w:rsidRPr="00DD78F4" w:rsidRDefault="00485137" w:rsidP="000344F3">
      <w:pPr>
        <w:suppressAutoHyphens/>
        <w:spacing w:after="120" w:line="240" w:lineRule="auto"/>
        <w:jc w:val="both"/>
        <w:rPr>
          <w:rFonts w:ascii="Tahoma" w:eastAsia="Times New Roman" w:hAnsi="Tahoma" w:cs="Tahoma"/>
          <w:bCs/>
          <w:lang w:eastAsia="zh-CN"/>
          <w14:ligatures w14:val="none"/>
        </w:rPr>
      </w:pPr>
      <w:r w:rsidRPr="00485137">
        <w:rPr>
          <w:rFonts w:ascii="Tahoma" w:eastAsia="Times New Roman" w:hAnsi="Tahoma" w:cs="Tahoma"/>
          <w:bCs/>
          <w:lang w:eastAsia="zh-CN"/>
          <w14:ligatures w14:val="none"/>
        </w:rPr>
        <w:t>Τα δικαιολογητικά του παρόντος υποβάλλονται και γίνονται αποδεκτά σύμφωνα με την παράγραφο 2.4.2.5 και 3.2 της παρούσας.</w:t>
      </w:r>
    </w:p>
    <w:p w14:paraId="64FC6895" w14:textId="700EB37D" w:rsidR="000344F3" w:rsidRPr="00DD78F4" w:rsidRDefault="00812519"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lang w:eastAsia="zh-CN"/>
          <w14:ligatures w14:val="none"/>
        </w:rPr>
        <w:t>Τ</w:t>
      </w:r>
      <w:r w:rsidR="000344F3" w:rsidRPr="00DD78F4">
        <w:rPr>
          <w:rFonts w:ascii="Tahoma" w:eastAsia="Times New Roman" w:hAnsi="Tahoma" w:cs="Tahoma"/>
          <w:lang w:eastAsia="zh-CN"/>
          <w14:ligatures w14:val="none"/>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42450255" w14:textId="4211D776"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Β.</w:t>
      </w:r>
      <w:r w:rsidRPr="00DD78F4">
        <w:rPr>
          <w:rFonts w:ascii="Tahoma" w:eastAsia="Times New Roman" w:hAnsi="Tahoma" w:cs="Tahoma"/>
          <w:lang w:eastAsia="zh-CN"/>
          <w14:ligatures w14:val="none"/>
        </w:rPr>
        <w:t xml:space="preserve"> </w:t>
      </w:r>
      <w:r w:rsidRPr="00DD78F4">
        <w:rPr>
          <w:rFonts w:ascii="Tahoma" w:eastAsia="Times New Roman" w:hAnsi="Tahoma" w:cs="Tahoma"/>
          <w:b/>
          <w:lang w:eastAsia="zh-CN"/>
          <w14:ligatures w14:val="none"/>
        </w:rPr>
        <w:t>1.</w:t>
      </w:r>
      <w:r w:rsidRPr="00DD78F4">
        <w:rPr>
          <w:rFonts w:ascii="Tahoma" w:eastAsia="Times New Roman" w:hAnsi="Tahoma" w:cs="Tahoma"/>
          <w:lang w:eastAsia="zh-CN"/>
          <w14:ligatures w14:val="none"/>
        </w:rPr>
        <w:t xml:space="preserve"> Για την απόδειξη της μη συνδρομής των λόγων αποκλεισμού της παραγράφου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_Ref496541356 \r \h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οι προσφέροντες οικονομικοί φορείς προσκομίζουν αντίστοιχα τα δικαιολογητικά που αναφέρονται παρακάτω:</w:t>
      </w:r>
    </w:p>
    <w:p w14:paraId="6C77476D" w14:textId="3B8C640E"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sidRPr="00DD78F4">
        <w:rPr>
          <w:rFonts w:ascii="Tahoma" w:eastAsia="Times New Roman" w:hAnsi="Tahoma" w:cs="Tahoma"/>
          <w:color w:val="000000"/>
          <w:lang w:eastAsia="zh-CN"/>
          <w14:ligatures w14:val="none"/>
        </w:rPr>
        <w:fldChar w:fldCharType="begin"/>
      </w:r>
      <w:r w:rsidRPr="00DD78F4">
        <w:rPr>
          <w:rFonts w:ascii="Tahoma" w:eastAsia="Times New Roman" w:hAnsi="Tahoma" w:cs="Tahoma"/>
          <w:color w:val="000000"/>
          <w:lang w:eastAsia="zh-CN"/>
          <w14:ligatures w14:val="none"/>
        </w:rPr>
        <w:instrText xml:space="preserve"> REF _Ref496540586 \r \h </w:instrText>
      </w:r>
      <w:r w:rsidRPr="00DD78F4">
        <w:rPr>
          <w:rFonts w:ascii="Tahoma" w:eastAsia="Times New Roman" w:hAnsi="Tahoma" w:cs="Tahoma"/>
          <w:color w:val="000000"/>
          <w:lang w:eastAsia="zh-CN"/>
          <w14:ligatures w14:val="none"/>
        </w:rPr>
      </w:r>
      <w:r w:rsidRPr="00DD78F4">
        <w:rPr>
          <w:rFonts w:ascii="Tahoma" w:eastAsia="Times New Roman" w:hAnsi="Tahoma" w:cs="Tahoma"/>
          <w:color w:val="000000"/>
          <w:lang w:eastAsia="zh-CN"/>
          <w14:ligatures w14:val="none"/>
        </w:rPr>
        <w:fldChar w:fldCharType="separate"/>
      </w:r>
      <w:r w:rsidR="003A6D14">
        <w:rPr>
          <w:rFonts w:ascii="Tahoma" w:eastAsia="Times New Roman" w:hAnsi="Tahoma" w:cs="Tahoma"/>
          <w:color w:val="000000"/>
          <w:lang w:eastAsia="zh-CN"/>
          <w14:ligatures w14:val="none"/>
        </w:rPr>
        <w:t>2.2.3.3</w:t>
      </w:r>
      <w:r w:rsidRPr="00DD78F4">
        <w:rPr>
          <w:rFonts w:ascii="Tahoma" w:eastAsia="Times New Roman" w:hAnsi="Tahoma" w:cs="Tahoma"/>
          <w:color w:val="000000"/>
          <w:lang w:eastAsia="zh-CN"/>
          <w14:ligatures w14:val="none"/>
        </w:rPr>
        <w:fldChar w:fldCharType="end"/>
      </w:r>
      <w:r w:rsidRPr="00DD78F4">
        <w:rPr>
          <w:rFonts w:ascii="Tahoma" w:eastAsia="Times New Roman" w:hAnsi="Tahoma" w:cs="Tahoma"/>
          <w:color w:val="000000"/>
          <w:lang w:eastAsia="zh-CN"/>
          <w14:ligatures w14:val="none"/>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sidRPr="00DD78F4">
        <w:rPr>
          <w:rFonts w:ascii="Tahoma" w:eastAsia="Times New Roman" w:hAnsi="Tahoma" w:cs="Tahoma"/>
          <w:color w:val="000000"/>
          <w:lang w:eastAsia="zh-CN"/>
          <w14:ligatures w14:val="none"/>
        </w:rPr>
        <w:fldChar w:fldCharType="begin"/>
      </w:r>
      <w:r w:rsidRPr="00DD78F4">
        <w:rPr>
          <w:rFonts w:ascii="Tahoma" w:eastAsia="Times New Roman" w:hAnsi="Tahoma" w:cs="Tahoma"/>
          <w:color w:val="000000"/>
          <w:lang w:eastAsia="zh-CN"/>
          <w14:ligatures w14:val="none"/>
        </w:rPr>
        <w:instrText xml:space="preserve"> REF _Ref496540586 \r \h </w:instrText>
      </w:r>
      <w:r w:rsidRPr="00DD78F4">
        <w:rPr>
          <w:rFonts w:ascii="Tahoma" w:eastAsia="Times New Roman" w:hAnsi="Tahoma" w:cs="Tahoma"/>
          <w:color w:val="000000"/>
          <w:lang w:eastAsia="zh-CN"/>
          <w14:ligatures w14:val="none"/>
        </w:rPr>
      </w:r>
      <w:r w:rsidRPr="00DD78F4">
        <w:rPr>
          <w:rFonts w:ascii="Tahoma" w:eastAsia="Times New Roman" w:hAnsi="Tahoma" w:cs="Tahoma"/>
          <w:color w:val="000000"/>
          <w:lang w:eastAsia="zh-CN"/>
          <w14:ligatures w14:val="none"/>
        </w:rPr>
        <w:fldChar w:fldCharType="separate"/>
      </w:r>
      <w:r w:rsidR="003A6D14">
        <w:rPr>
          <w:rFonts w:ascii="Tahoma" w:eastAsia="Times New Roman" w:hAnsi="Tahoma" w:cs="Tahoma"/>
          <w:color w:val="000000"/>
          <w:lang w:eastAsia="zh-CN"/>
          <w14:ligatures w14:val="none"/>
        </w:rPr>
        <w:t>2.2.3.3</w:t>
      </w:r>
      <w:r w:rsidRPr="00DD78F4">
        <w:rPr>
          <w:rFonts w:ascii="Tahoma" w:eastAsia="Times New Roman" w:hAnsi="Tahoma" w:cs="Tahoma"/>
          <w:color w:val="000000"/>
          <w:lang w:eastAsia="zh-CN"/>
          <w14:ligatures w14:val="none"/>
        </w:rPr>
        <w:fldChar w:fldCharType="end"/>
      </w:r>
      <w:r w:rsidRPr="00DD78F4">
        <w:rPr>
          <w:rFonts w:ascii="Tahoma" w:eastAsia="Times New Roman" w:hAnsi="Tahoma" w:cs="Tahoma"/>
          <w:color w:val="000000"/>
          <w:lang w:eastAsia="zh-CN"/>
          <w14:ligatures w14:val="none"/>
        </w:rPr>
        <w:t>. Οι επίσημες δηλώσεις καθίστανται διαθέσιμες μέσω του επιγραμμικού αποθετηρίου πιστοποιητικών (e-Certis) του άρθρου 81 του ν. 4412/2016.</w:t>
      </w:r>
    </w:p>
    <w:p w14:paraId="36FC048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color w:val="000000"/>
          <w:lang w:eastAsia="zh-CN"/>
          <w14:ligatures w14:val="none"/>
        </w:rPr>
        <w:t>Ειδικότερα οι οικονομικοί φορείς προσκομίζουν:</w:t>
      </w:r>
    </w:p>
    <w:p w14:paraId="7D477B0C" w14:textId="2AA16362"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lang w:eastAsia="zh-CN"/>
          <w14:ligatures w14:val="none"/>
        </w:rPr>
        <w:t>α)</w:t>
      </w:r>
      <w:r w:rsidRPr="00DD78F4">
        <w:rPr>
          <w:rFonts w:ascii="Tahoma" w:eastAsia="Times New Roman" w:hAnsi="Tahoma" w:cs="Tahoma"/>
          <w:lang w:eastAsia="zh-CN"/>
          <w14:ligatures w14:val="none"/>
        </w:rPr>
        <w:t xml:space="preserve"> για την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_Ref74507429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b/>
          <w:bCs/>
          <w:lang w:eastAsia="zh-CN"/>
          <w14:ligatures w14:val="none"/>
        </w:rPr>
        <w:t>2.2.3.1</w:t>
      </w:r>
      <w:r w:rsidRPr="00DD78F4">
        <w:rPr>
          <w:rFonts w:ascii="Tahoma" w:eastAsia="Times New Roman" w:hAnsi="Tahoma" w:cs="Tahoma"/>
          <w:lang w:eastAsia="zh-CN"/>
          <w14:ligatures w14:val="none"/>
        </w:rPr>
        <w:fldChar w:fldCharType="end"/>
      </w:r>
      <w:r w:rsidRPr="00DD78F4">
        <w:rPr>
          <w:rFonts w:ascii="Tahoma" w:eastAsia="Times New Roman" w:hAnsi="Tahoma" w:cs="Tahoma"/>
          <w:b/>
          <w:bCs/>
          <w:lang w:eastAsia="zh-CN"/>
          <w14:ligatures w14:val="none"/>
        </w:rPr>
        <w:t xml:space="preserve"> </w:t>
      </w:r>
      <w:r w:rsidRPr="00DD78F4">
        <w:rPr>
          <w:rFonts w:ascii="Tahoma" w:eastAsia="Times New Roman" w:hAnsi="Tahoma" w:cs="Tahoma"/>
          <w:lang w:eastAsia="zh-CN"/>
          <w14:ligatures w14:val="none"/>
        </w:rPr>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w:t>
      </w:r>
      <w:r w:rsidRPr="00DD78F4">
        <w:rPr>
          <w:rFonts w:ascii="Tahoma" w:eastAsia="Times New Roman" w:hAnsi="Tahoma" w:cs="Tahoma"/>
          <w:color w:val="000000"/>
          <w:lang w:eastAsia="zh-CN"/>
          <w14:ligatures w14:val="none"/>
        </w:rPr>
        <w:t xml:space="preserve">που να έχει εκδοθεί έως τρεις (3) μήνες πριν από την υποβολή του. </w:t>
      </w:r>
    </w:p>
    <w:p w14:paraId="3A4875CB" w14:textId="0456B6D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lastRenderedPageBreak/>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_Ref74507429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2.2.3.1</w:t>
      </w:r>
      <w:r w:rsidRPr="00DD78F4">
        <w:rPr>
          <w:rFonts w:ascii="Tahoma" w:eastAsia="Times New Roman" w:hAnsi="Tahoma" w:cs="Tahoma"/>
          <w:lang w:eastAsia="zh-CN"/>
          <w14:ligatures w14:val="none"/>
        </w:rPr>
        <w:fldChar w:fldCharType="end"/>
      </w:r>
      <w:r w:rsidRPr="00DD78F4">
        <w:rPr>
          <w:rFonts w:ascii="Tahoma" w:eastAsia="Times New Roman" w:hAnsi="Tahoma" w:cs="Tahoma"/>
          <w:color w:val="000000"/>
          <w:lang w:eastAsia="zh-CN"/>
          <w14:ligatures w14:val="none"/>
        </w:rPr>
        <w:t>,</w:t>
      </w:r>
    </w:p>
    <w:p w14:paraId="782BA677" w14:textId="12EE06F6" w:rsidR="00A5076B" w:rsidRPr="00DD78F4" w:rsidRDefault="00A5076B"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Επιπλέον, για τα νομικά πρόσωπα ή οντότητες που είναι εγκατεστημένα στην Ελλάδα, προσκομίζεται ένορκη βεβαίωση από την οποία να προκύπτει ότι δεν έχει επιβληθεί εις βάρος τους, αμετάκλητη απόφαση επιβολής κυρώσεων του άρθρου 134 του ν. 5090/2024 «Ευθύνη νομικών προσώπων και οντοτήτων για αδικήματα δωροδοκίας», μέσω της ποινικής διαδικασίας.</w:t>
      </w:r>
    </w:p>
    <w:p w14:paraId="08DBBF19" w14:textId="5DD77322"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color w:val="000000"/>
          <w:lang w:eastAsia="zh-CN"/>
          <w14:ligatures w14:val="none"/>
        </w:rPr>
        <w:t>β)</w:t>
      </w:r>
      <w:r w:rsidRPr="00DD78F4">
        <w:rPr>
          <w:rFonts w:ascii="Tahoma" w:eastAsia="Times New Roman" w:hAnsi="Tahoma" w:cs="Tahoma"/>
          <w:color w:val="000000"/>
          <w:lang w:eastAsia="zh-CN"/>
          <w14:ligatures w14:val="none"/>
        </w:rPr>
        <w:t xml:space="preserve"> για την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_Ref503518036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b/>
          <w:bCs/>
          <w:color w:val="000000"/>
          <w:lang w:eastAsia="zh-CN"/>
          <w14:ligatures w14:val="none"/>
        </w:rPr>
        <w:t>2.2.3.2</w:t>
      </w:r>
      <w:r w:rsidRPr="00DD78F4">
        <w:rPr>
          <w:rFonts w:ascii="Tahoma" w:eastAsia="Times New Roman" w:hAnsi="Tahoma" w:cs="Tahoma"/>
          <w:lang w:eastAsia="zh-CN"/>
          <w14:ligatures w14:val="none"/>
        </w:rPr>
        <w:fldChar w:fldCharType="end"/>
      </w:r>
      <w:r w:rsidRPr="00DD78F4">
        <w:rPr>
          <w:rFonts w:ascii="Tahoma" w:eastAsia="Times New Roman" w:hAnsi="Tahoma" w:cs="Tahoma"/>
          <w:b/>
          <w:bCs/>
          <w:color w:val="000000"/>
          <w:lang w:eastAsia="zh-CN"/>
          <w14:ligatures w14:val="none"/>
        </w:rPr>
        <w:t xml:space="preserve"> </w:t>
      </w:r>
      <w:r w:rsidRPr="00DD78F4">
        <w:rPr>
          <w:rFonts w:ascii="Tahoma" w:eastAsia="Times New Roman" w:hAnsi="Tahoma" w:cs="Tahoma"/>
          <w:color w:val="000000"/>
          <w:lang w:eastAsia="zh-CN"/>
          <w14:ligatures w14:val="none"/>
        </w:rPr>
        <w:t>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DD78F4">
        <w:rPr>
          <w:rFonts w:ascii="Tahoma" w:eastAsia="Times New Roman" w:hAnsi="Tahoma" w:cs="Tahoma"/>
          <w:color w:val="000000"/>
          <w:vertAlign w:val="superscript"/>
          <w:lang w:eastAsia="zh-CN"/>
          <w14:ligatures w14:val="none"/>
        </w:rPr>
        <w:footnoteReference w:id="2"/>
      </w:r>
      <w:r w:rsidRPr="00DD78F4">
        <w:rPr>
          <w:rFonts w:ascii="Tahoma" w:eastAsia="Times New Roman" w:hAnsi="Tahoma" w:cs="Tahoma"/>
          <w:color w:val="000000"/>
          <w:lang w:eastAsia="zh-CN"/>
          <w14:ligatures w14:val="none"/>
        </w:rPr>
        <w:t xml:space="preserve">  </w:t>
      </w:r>
    </w:p>
    <w:p w14:paraId="713EC718" w14:textId="77777777" w:rsidR="000344F3" w:rsidRPr="00DD78F4" w:rsidRDefault="000344F3" w:rsidP="000344F3">
      <w:pPr>
        <w:suppressAutoHyphens/>
        <w:spacing w:after="120" w:line="240" w:lineRule="auto"/>
        <w:jc w:val="both"/>
        <w:rPr>
          <w:rFonts w:ascii="Tahoma" w:eastAsia="Times New Roman" w:hAnsi="Tahoma" w:cs="Tahoma"/>
          <w:b/>
          <w:bCs/>
          <w:color w:val="000000"/>
          <w:lang w:eastAsia="zh-CN"/>
          <w14:ligatures w14:val="none"/>
        </w:rPr>
      </w:pPr>
      <w:r w:rsidRPr="00DD78F4">
        <w:rPr>
          <w:rFonts w:ascii="Tahoma" w:eastAsia="Times New Roman" w:hAnsi="Tahoma" w:cs="Tahoma"/>
          <w:color w:val="000000"/>
          <w:lang w:eastAsia="zh-CN"/>
          <w14:ligatures w14:val="none"/>
        </w:rPr>
        <w:t>Ιδίως οι οικονομικοί φορείς που είναι εγκατεστημένοι στην Ελλάδα προσκομίζουν:</w:t>
      </w:r>
    </w:p>
    <w:p w14:paraId="1068D996" w14:textId="277B289E"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bCs/>
          <w:color w:val="000000"/>
          <w:lang w:eastAsia="zh-CN"/>
          <w14:ligatures w14:val="none"/>
        </w:rPr>
        <w:t xml:space="preserve">i) </w:t>
      </w:r>
      <w:r w:rsidRPr="00DD78F4">
        <w:rPr>
          <w:rFonts w:ascii="Tahoma" w:eastAsia="Times New Roman" w:hAnsi="Tahoma" w:cs="Tahoma"/>
          <w:color w:val="000000"/>
          <w:lang w:eastAsia="zh-CN"/>
          <w14:ligatures w14:val="none"/>
        </w:rPr>
        <w:t xml:space="preserve">Για την απόδειξη της εκπλήρωσης των φορολογικών υποχρεώσεων της παραγράφου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_Ref503518036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color w:val="000000"/>
          <w:lang w:eastAsia="zh-CN"/>
          <w14:ligatures w14:val="none"/>
        </w:rPr>
        <w:t>2.2.3.2</w:t>
      </w:r>
      <w:r w:rsidRPr="00DD78F4">
        <w:rPr>
          <w:rFonts w:ascii="Tahoma" w:eastAsia="Times New Roman" w:hAnsi="Tahoma" w:cs="Tahoma"/>
          <w:lang w:eastAsia="zh-CN"/>
          <w14:ligatures w14:val="none"/>
        </w:rPr>
        <w:fldChar w:fldCharType="end"/>
      </w:r>
      <w:r w:rsidRPr="00DD78F4">
        <w:rPr>
          <w:rFonts w:ascii="Tahoma" w:eastAsia="Times New Roman" w:hAnsi="Tahoma" w:cs="Tahoma"/>
          <w:color w:val="000000"/>
          <w:lang w:eastAsia="zh-CN"/>
          <w14:ligatures w14:val="none"/>
        </w:rPr>
        <w:t xml:space="preserve"> περίπτωση α’ αποδεικτικό ενημερότητας εκδιδόμενο από την Α.Α.Δ.Ε..</w:t>
      </w:r>
    </w:p>
    <w:p w14:paraId="216FF855" w14:textId="26AB13D4"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color w:val="000000"/>
          <w:lang w:eastAsia="zh-CN"/>
          <w14:ligatures w14:val="none"/>
        </w:rPr>
        <w:t xml:space="preserve">ii) </w:t>
      </w:r>
      <w:r w:rsidRPr="00DD78F4">
        <w:rPr>
          <w:rFonts w:ascii="Tahoma" w:eastAsia="Times New Roman" w:hAnsi="Tahoma" w:cs="Tahoma"/>
          <w:color w:val="000000"/>
          <w:lang w:eastAsia="zh-CN"/>
          <w14:ligatures w14:val="none"/>
        </w:rPr>
        <w:t xml:space="preserve">Για την απόδειξη της εκπλήρωσης των υποχρεώσεων προς τους οργανισμούς κοινωνικής ασφάλισης της παραγράφου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_Ref503518036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b/>
          <w:bCs/>
          <w:color w:val="000000"/>
          <w:lang w:eastAsia="zh-CN"/>
          <w14:ligatures w14:val="none"/>
        </w:rPr>
        <w:t>2.2.3.2</w:t>
      </w:r>
      <w:r w:rsidRPr="00DD78F4">
        <w:rPr>
          <w:rFonts w:ascii="Tahoma" w:eastAsia="Times New Roman" w:hAnsi="Tahoma" w:cs="Tahoma"/>
          <w:lang w:eastAsia="zh-CN"/>
          <w14:ligatures w14:val="none"/>
        </w:rPr>
        <w:fldChar w:fldCharType="end"/>
      </w:r>
      <w:r w:rsidRPr="00DD78F4">
        <w:rPr>
          <w:rFonts w:ascii="Tahoma" w:eastAsia="Times New Roman" w:hAnsi="Tahoma" w:cs="Tahoma"/>
          <w:b/>
          <w:bCs/>
          <w:color w:val="000000"/>
          <w:lang w:eastAsia="zh-CN"/>
          <w14:ligatures w14:val="none"/>
        </w:rPr>
        <w:t xml:space="preserve">  </w:t>
      </w:r>
      <w:r w:rsidRPr="00DD78F4">
        <w:rPr>
          <w:rFonts w:ascii="Tahoma" w:eastAsia="Times New Roman" w:hAnsi="Tahoma" w:cs="Tahoma"/>
          <w:color w:val="000000"/>
          <w:lang w:eastAsia="zh-CN"/>
          <w14:ligatures w14:val="none"/>
        </w:rPr>
        <w:t>περίπτωση α’ πιστοποιητικό εκδιδόμενο από τον e-ΕΦΚΑ. 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5F968821" w14:textId="6B1F8E8E"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color w:val="000000"/>
          <w:lang w:eastAsia="zh-CN"/>
          <w14:ligatures w14:val="none"/>
        </w:rPr>
        <w:t xml:space="preserve">iii) </w:t>
      </w:r>
      <w:r w:rsidRPr="00DD78F4">
        <w:rPr>
          <w:rFonts w:ascii="Tahoma" w:eastAsia="Times New Roman" w:hAnsi="Tahoma" w:cs="Tahoma"/>
          <w:color w:val="000000"/>
          <w:lang w:eastAsia="zh-CN"/>
          <w14:ligatures w14:val="none"/>
        </w:rPr>
        <w:t xml:space="preserve">Για την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_Ref503518036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color w:val="000000"/>
          <w:lang w:eastAsia="zh-CN"/>
          <w14:ligatures w14:val="none"/>
        </w:rPr>
        <w:t>2.2.3.2</w:t>
      </w:r>
      <w:r w:rsidRPr="00DD78F4">
        <w:rPr>
          <w:rFonts w:ascii="Tahoma" w:eastAsia="Times New Roman" w:hAnsi="Tahoma" w:cs="Tahoma"/>
          <w:lang w:eastAsia="zh-CN"/>
          <w14:ligatures w14:val="none"/>
        </w:rPr>
        <w:fldChar w:fldCharType="end"/>
      </w:r>
      <w:r w:rsidRPr="00DD78F4">
        <w:rPr>
          <w:rFonts w:ascii="Tahoma" w:eastAsia="Times New Roman" w:hAnsi="Tahoma" w:cs="Tahoma"/>
          <w:color w:val="000000"/>
          <w:lang w:eastAsia="zh-CN"/>
          <w14:ligatures w14:val="none"/>
        </w:rPr>
        <w:t xml:space="preserve">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2CF13D1F" w14:textId="6386A594"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lang w:eastAsia="zh-CN"/>
          <w14:ligatures w14:val="none"/>
        </w:rPr>
        <w:t xml:space="preserve">γ) </w:t>
      </w:r>
      <w:r w:rsidRPr="00DD78F4">
        <w:rPr>
          <w:rFonts w:ascii="Tahoma" w:eastAsia="Times New Roman" w:hAnsi="Tahoma" w:cs="Tahoma"/>
          <w:color w:val="000000"/>
          <w:lang w:eastAsia="zh-CN"/>
          <w14:ligatures w14:val="none"/>
        </w:rPr>
        <w:t xml:space="preserve">για την παράγραφο </w:t>
      </w:r>
      <w:r w:rsidRPr="00DD78F4">
        <w:rPr>
          <w:rFonts w:ascii="Tahoma" w:eastAsia="Times New Roman" w:hAnsi="Tahoma" w:cs="Tahoma"/>
          <w:color w:val="000000"/>
          <w:lang w:eastAsia="zh-CN"/>
          <w14:ligatures w14:val="none"/>
        </w:rPr>
        <w:fldChar w:fldCharType="begin"/>
      </w:r>
      <w:r w:rsidRPr="00DD78F4">
        <w:rPr>
          <w:rFonts w:ascii="Tahoma" w:eastAsia="Times New Roman" w:hAnsi="Tahoma" w:cs="Tahoma"/>
          <w:color w:val="000000"/>
          <w:lang w:eastAsia="zh-CN"/>
          <w14:ligatures w14:val="none"/>
        </w:rPr>
        <w:instrText xml:space="preserve"> REF _Ref496540586 \r \h </w:instrText>
      </w:r>
      <w:r w:rsidRPr="00DD78F4">
        <w:rPr>
          <w:rFonts w:ascii="Tahoma" w:eastAsia="Times New Roman" w:hAnsi="Tahoma" w:cs="Tahoma"/>
          <w:color w:val="000000"/>
          <w:lang w:eastAsia="zh-CN"/>
          <w14:ligatures w14:val="none"/>
        </w:rPr>
      </w:r>
      <w:r w:rsidRPr="00DD78F4">
        <w:rPr>
          <w:rFonts w:ascii="Tahoma" w:eastAsia="Times New Roman" w:hAnsi="Tahoma" w:cs="Tahoma"/>
          <w:color w:val="000000"/>
          <w:lang w:eastAsia="zh-CN"/>
          <w14:ligatures w14:val="none"/>
        </w:rPr>
        <w:fldChar w:fldCharType="separate"/>
      </w:r>
      <w:r w:rsidR="003A6D14">
        <w:rPr>
          <w:rFonts w:ascii="Tahoma" w:eastAsia="Times New Roman" w:hAnsi="Tahoma" w:cs="Tahoma"/>
          <w:color w:val="000000"/>
          <w:lang w:eastAsia="zh-CN"/>
          <w14:ligatures w14:val="none"/>
        </w:rPr>
        <w:t>2.2.3.3</w:t>
      </w:r>
      <w:r w:rsidRPr="00DD78F4">
        <w:rPr>
          <w:rFonts w:ascii="Tahoma" w:eastAsia="Times New Roman" w:hAnsi="Tahoma" w:cs="Tahoma"/>
          <w:color w:val="000000"/>
          <w:lang w:eastAsia="zh-CN"/>
          <w14:ligatures w14:val="none"/>
        </w:rPr>
        <w:fldChar w:fldCharType="end"/>
      </w:r>
      <w:r w:rsidRPr="00DD78F4">
        <w:rPr>
          <w:rFonts w:ascii="Tahoma" w:eastAsia="Times New Roman" w:hAnsi="Tahoma" w:cs="Tahoma"/>
          <w:color w:val="000000"/>
          <w:lang w:eastAsia="zh-CN"/>
          <w14:ligatures w14:val="none"/>
        </w:rPr>
        <w:t xml:space="preserve"> περίπτωση β΄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14:paraId="3DC28DA7" w14:textId="77777777" w:rsidR="000344F3" w:rsidRPr="00DD78F4" w:rsidRDefault="000344F3" w:rsidP="000344F3">
      <w:pPr>
        <w:suppressAutoHyphens/>
        <w:spacing w:after="120" w:line="240" w:lineRule="auto"/>
        <w:jc w:val="both"/>
        <w:rPr>
          <w:rFonts w:ascii="Tahoma" w:eastAsia="Times New Roman" w:hAnsi="Tahoma" w:cs="Tahoma"/>
          <w:b/>
          <w:bCs/>
          <w:color w:val="000000"/>
          <w:lang w:eastAsia="zh-CN"/>
          <w14:ligatures w14:val="none"/>
        </w:rPr>
      </w:pPr>
      <w:r w:rsidRPr="00DD78F4">
        <w:rPr>
          <w:rFonts w:ascii="Tahoma" w:eastAsia="Times New Roman" w:hAnsi="Tahoma" w:cs="Tahoma"/>
          <w:color w:val="000000"/>
          <w:lang w:eastAsia="zh-CN"/>
          <w14:ligatures w14:val="none"/>
        </w:rPr>
        <w:t>Ιδίως οι οικονομικοί φορείς που είναι εγκατεστημένοι στην Ελλάδα προσκομίζουν:</w:t>
      </w:r>
    </w:p>
    <w:p w14:paraId="6BC10CC4" w14:textId="1E3D1F90"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bookmarkStart w:id="143" w:name="_Hlk69240569"/>
      <w:r w:rsidRPr="00DD78F4">
        <w:rPr>
          <w:rFonts w:ascii="Tahoma" w:eastAsia="Times New Roman" w:hAnsi="Tahoma" w:cs="Tahoma"/>
          <w:b/>
          <w:bCs/>
          <w:lang w:eastAsia="zh-CN"/>
          <w14:ligatures w14:val="none"/>
        </w:rPr>
        <w:t>i)</w:t>
      </w:r>
      <w:r w:rsidRPr="00DD78F4">
        <w:rPr>
          <w:rFonts w:ascii="Tahoma" w:eastAsia="Times New Roman" w:hAnsi="Tahoma" w:cs="Tahoma"/>
          <w:bCs/>
          <w:lang w:eastAsia="zh-CN"/>
          <w14:ligatures w14:val="none"/>
        </w:rPr>
        <w:t xml:space="preserve"> Ενιαίο Πιστοποιητικό Δικαστικής Φερεγγυότητας</w:t>
      </w:r>
      <w:bookmarkEnd w:id="143"/>
      <w:r w:rsidRPr="00DD78F4">
        <w:rPr>
          <w:rFonts w:ascii="Tahoma" w:eastAsia="Times New Roman" w:hAnsi="Tahoma" w:cs="Tahoma"/>
          <w:bCs/>
          <w:lang w:eastAsia="zh-CN"/>
          <w14:ligatures w14:val="none"/>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r w:rsidR="00935FF5" w:rsidRPr="00DD78F4">
        <w:rPr>
          <w:rFonts w:ascii="Tahoma" w:eastAsia="Times New Roman" w:hAnsi="Tahoma" w:cs="Tahoma"/>
          <w:bCs/>
          <w:lang w:eastAsia="zh-CN"/>
          <w14:ligatures w14:val="none"/>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r w:rsidRPr="00DD78F4">
        <w:rPr>
          <w:rFonts w:ascii="Tahoma" w:eastAsia="Times New Roman" w:hAnsi="Tahoma" w:cs="Tahoma"/>
          <w:bCs/>
          <w:lang w:eastAsia="zh-CN"/>
          <w14:ligatures w14:val="none"/>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6813B7E2" w14:textId="77777777" w:rsidR="000344F3" w:rsidRPr="00DD78F4" w:rsidRDefault="000344F3" w:rsidP="000344F3">
      <w:pPr>
        <w:suppressAutoHyphens/>
        <w:spacing w:after="120" w:line="240" w:lineRule="auto"/>
        <w:jc w:val="both"/>
        <w:rPr>
          <w:rFonts w:ascii="Tahoma" w:eastAsia="Times New Roman" w:hAnsi="Tahoma" w:cs="Tahoma"/>
          <w:b/>
          <w:bCs/>
          <w:color w:val="000000"/>
          <w:lang w:eastAsia="zh-CN"/>
          <w14:ligatures w14:val="none"/>
        </w:rPr>
      </w:pPr>
      <w:r w:rsidRPr="00DD78F4">
        <w:rPr>
          <w:rFonts w:ascii="Tahoma" w:eastAsia="Times New Roman" w:hAnsi="Tahoma" w:cs="Tahoma"/>
          <w:b/>
          <w:lang w:eastAsia="zh-CN"/>
          <w14:ligatures w14:val="none"/>
        </w:rPr>
        <w:t xml:space="preserve">ii) </w:t>
      </w:r>
      <w:r w:rsidRPr="00DD78F4">
        <w:rPr>
          <w:rFonts w:ascii="Tahoma" w:eastAsia="Times New Roman" w:hAnsi="Tahoma" w:cs="Tahoma"/>
          <w:bCs/>
          <w:lang w:eastAsia="zh-CN"/>
          <w14:ligatures w14:val="none"/>
        </w:rPr>
        <w:t>Π</w:t>
      </w:r>
      <w:r w:rsidRPr="00DD78F4">
        <w:rPr>
          <w:rFonts w:ascii="Tahoma" w:eastAsia="Times New Roman" w:hAnsi="Tahoma" w:cs="Tahoma"/>
          <w:lang w:eastAsia="zh-CN"/>
          <w14:ligatures w14:val="none"/>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57823C88" w14:textId="77777777" w:rsidR="000344F3" w:rsidRPr="00DD78F4" w:rsidRDefault="000344F3" w:rsidP="000344F3">
      <w:pPr>
        <w:suppressAutoHyphens/>
        <w:spacing w:after="120" w:line="240" w:lineRule="auto"/>
        <w:jc w:val="both"/>
        <w:rPr>
          <w:rFonts w:ascii="Tahoma" w:eastAsia="Times New Roman" w:hAnsi="Tahoma" w:cs="Tahoma"/>
          <w:bCs/>
          <w:color w:val="000000"/>
          <w:lang w:eastAsia="zh-CN"/>
          <w14:ligatures w14:val="none"/>
        </w:rPr>
      </w:pPr>
      <w:r w:rsidRPr="00DD78F4">
        <w:rPr>
          <w:rFonts w:ascii="Tahoma" w:eastAsia="Times New Roman" w:hAnsi="Tahoma" w:cs="Tahoma"/>
          <w:b/>
          <w:bCs/>
          <w:color w:val="000000"/>
          <w:lang w:eastAsia="zh-CN"/>
          <w14:ligatures w14:val="none"/>
        </w:rPr>
        <w:t xml:space="preserve">iii) </w:t>
      </w:r>
      <w:r w:rsidRPr="00DD78F4">
        <w:rPr>
          <w:rFonts w:ascii="Tahoma" w:eastAsia="Times New Roman" w:hAnsi="Tahoma" w:cs="Tahoma"/>
          <w:color w:val="000000"/>
          <w:lang w:eastAsia="zh-CN"/>
          <w14:ligatures w14:val="none"/>
        </w:rPr>
        <w:t xml:space="preserve">Εκτύπωση της καρτέλας “Στοιχεία Μητρώου/ Επιχείρησης” </w:t>
      </w:r>
      <w:r w:rsidRPr="00DD78F4">
        <w:rPr>
          <w:rFonts w:ascii="Tahoma" w:eastAsia="Times New Roman" w:hAnsi="Tahoma" w:cs="Tahoma"/>
          <w:bCs/>
          <w:lang w:eastAsia="zh-CN"/>
          <w14:ligatures w14:val="none"/>
        </w:rPr>
        <w:t>από την ηλεκτρονική πλατφόρμα της Ανεξάρτητης Αρχής Δημοσίων Εσόδων</w:t>
      </w:r>
      <w:r w:rsidRPr="00DD78F4">
        <w:rPr>
          <w:rFonts w:ascii="Tahoma" w:eastAsia="Times New Roman" w:hAnsi="Tahoma" w:cs="Tahoma"/>
          <w:color w:val="000000"/>
          <w:lang w:eastAsia="zh-CN"/>
          <w14:ligatures w14:val="none"/>
        </w:rPr>
        <w:t xml:space="preserve">, όπως αυτά εμφανίζονται στο taxisnet, από την οποία να προκύπτει η </w:t>
      </w:r>
      <w:r w:rsidRPr="00DD78F4">
        <w:rPr>
          <w:rFonts w:ascii="Tahoma" w:eastAsia="Times New Roman" w:hAnsi="Tahoma" w:cs="Tahoma"/>
          <w:bCs/>
          <w:color w:val="000000"/>
          <w:lang w:eastAsia="zh-CN"/>
          <w14:ligatures w14:val="none"/>
        </w:rPr>
        <w:t>μη αναστολή της επιχειρηματικής δραστηριότητάς τους.</w:t>
      </w:r>
    </w:p>
    <w:p w14:paraId="3A5908AB" w14:textId="77777777" w:rsidR="000344F3" w:rsidRPr="00DD78F4" w:rsidRDefault="000344F3" w:rsidP="000344F3">
      <w:pPr>
        <w:suppressAutoHyphens/>
        <w:spacing w:after="120" w:line="240" w:lineRule="auto"/>
        <w:jc w:val="both"/>
        <w:rPr>
          <w:rFonts w:ascii="Tahoma" w:eastAsia="Times New Roman" w:hAnsi="Tahoma" w:cs="Tahoma"/>
          <w:b/>
          <w:color w:val="000000"/>
          <w:lang w:eastAsia="zh-CN"/>
          <w14:ligatures w14:val="none"/>
        </w:rPr>
      </w:pPr>
      <w:r w:rsidRPr="00DD78F4">
        <w:rPr>
          <w:rFonts w:ascii="Tahoma" w:eastAsia="Times New Roman" w:hAnsi="Tahoma" w:cs="Tahoma"/>
          <w:bCs/>
          <w:color w:val="000000"/>
          <w:lang w:eastAsia="zh-CN"/>
          <w14:ligatures w14:val="none"/>
        </w:rPr>
        <w:lastRenderedPageBreak/>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04AE6B1B" w14:textId="53B7A9BA"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color w:val="000000"/>
          <w:lang w:eastAsia="zh-CN"/>
          <w14:ligatures w14:val="none"/>
        </w:rPr>
        <w:t>δ)</w:t>
      </w:r>
      <w:r w:rsidRPr="00DD78F4">
        <w:rPr>
          <w:rFonts w:ascii="Tahoma" w:eastAsia="Times New Roman" w:hAnsi="Tahoma" w:cs="Tahoma"/>
          <w:color w:val="000000"/>
          <w:lang w:eastAsia="zh-CN"/>
          <w14:ligatures w14:val="none"/>
        </w:rPr>
        <w:t xml:space="preserve"> Για τις λοιπές περιπτώσεις της παραγράφου </w:t>
      </w:r>
      <w:r w:rsidRPr="00DD78F4">
        <w:rPr>
          <w:rFonts w:ascii="Tahoma" w:eastAsia="Times New Roman" w:hAnsi="Tahoma" w:cs="Tahoma"/>
          <w:color w:val="000000"/>
          <w:lang w:eastAsia="zh-CN"/>
          <w14:ligatures w14:val="none"/>
        </w:rPr>
        <w:fldChar w:fldCharType="begin"/>
      </w:r>
      <w:r w:rsidRPr="00DD78F4">
        <w:rPr>
          <w:rFonts w:ascii="Tahoma" w:eastAsia="Times New Roman" w:hAnsi="Tahoma" w:cs="Tahoma"/>
          <w:color w:val="000000"/>
          <w:lang w:eastAsia="zh-CN"/>
          <w14:ligatures w14:val="none"/>
        </w:rPr>
        <w:instrText xml:space="preserve"> REF _Ref496540586 \r \h </w:instrText>
      </w:r>
      <w:r w:rsidRPr="00DD78F4">
        <w:rPr>
          <w:rFonts w:ascii="Tahoma" w:eastAsia="Times New Roman" w:hAnsi="Tahoma" w:cs="Tahoma"/>
          <w:color w:val="000000"/>
          <w:lang w:eastAsia="zh-CN"/>
          <w14:ligatures w14:val="none"/>
        </w:rPr>
      </w:r>
      <w:r w:rsidRPr="00DD78F4">
        <w:rPr>
          <w:rFonts w:ascii="Tahoma" w:eastAsia="Times New Roman" w:hAnsi="Tahoma" w:cs="Tahoma"/>
          <w:color w:val="000000"/>
          <w:lang w:eastAsia="zh-CN"/>
          <w14:ligatures w14:val="none"/>
        </w:rPr>
        <w:fldChar w:fldCharType="separate"/>
      </w:r>
      <w:r w:rsidR="003A6D14">
        <w:rPr>
          <w:rFonts w:ascii="Tahoma" w:eastAsia="Times New Roman" w:hAnsi="Tahoma" w:cs="Tahoma"/>
          <w:color w:val="000000"/>
          <w:lang w:eastAsia="zh-CN"/>
          <w14:ligatures w14:val="none"/>
        </w:rPr>
        <w:t>2.2.3.3</w:t>
      </w:r>
      <w:r w:rsidRPr="00DD78F4">
        <w:rPr>
          <w:rFonts w:ascii="Tahoma" w:eastAsia="Times New Roman" w:hAnsi="Tahoma" w:cs="Tahoma"/>
          <w:color w:val="000000"/>
          <w:lang w:eastAsia="zh-CN"/>
          <w14:ligatures w14:val="none"/>
        </w:rPr>
        <w:fldChar w:fldCharType="end"/>
      </w:r>
      <w:r w:rsidRPr="00DD78F4">
        <w:rPr>
          <w:rFonts w:ascii="Tahoma" w:eastAsia="Times New Roman" w:hAnsi="Tahoma" w:cs="Tahoma"/>
          <w:color w:val="000000"/>
          <w:lang w:eastAsia="zh-CN"/>
          <w14:ligatures w14:val="none"/>
        </w:rPr>
        <w:t>, υπεύθυνη δήλωση του προσφέροντος οικονομικού φορέα ότι δεν συντρέχουν στο πρόσωπό του οι οριζόμενοι στην παράγραφο λόγοι αποκλεισμού</w:t>
      </w:r>
    </w:p>
    <w:p w14:paraId="324F9C43" w14:textId="6F61C7C9" w:rsidR="000344F3" w:rsidRPr="00DD78F4" w:rsidRDefault="000344F3" w:rsidP="000344F3">
      <w:pPr>
        <w:tabs>
          <w:tab w:val="left" w:pos="1980"/>
        </w:tabs>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color w:val="000000"/>
          <w:lang w:eastAsia="zh-CN"/>
          <w14:ligatures w14:val="none"/>
        </w:rPr>
        <w:t>ε)</w:t>
      </w:r>
      <w:r w:rsidRPr="00DD78F4">
        <w:rPr>
          <w:rFonts w:ascii="Tahoma" w:eastAsia="Times New Roman" w:hAnsi="Tahoma" w:cs="Tahoma"/>
          <w:color w:val="000000"/>
          <w:lang w:eastAsia="zh-CN"/>
          <w14:ligatures w14:val="none"/>
        </w:rPr>
        <w:t xml:space="preserve"> </w:t>
      </w:r>
      <w:r w:rsidRPr="00DD78F4">
        <w:rPr>
          <w:rFonts w:ascii="Tahoma" w:eastAsia="Times New Roman" w:hAnsi="Tahoma" w:cs="Tahoma"/>
          <w:lang w:eastAsia="zh-CN"/>
          <w14:ligatures w14:val="none"/>
        </w:rPr>
        <w:t xml:space="preserve">για την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_Ref496540821 \r \h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υπεύθυνη δήλωση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r w:rsidRPr="00DD78F4">
        <w:rPr>
          <w:rFonts w:ascii="Tahoma" w:eastAsia="Times New Roman" w:hAnsi="Tahoma" w:cs="Tahoma"/>
          <w:color w:val="000000"/>
          <w:lang w:eastAsia="zh-CN"/>
          <w14:ligatures w14:val="none"/>
        </w:rPr>
        <w:t>.</w:t>
      </w:r>
    </w:p>
    <w:p w14:paraId="332A8BAF" w14:textId="0C3B3FBA" w:rsidR="000344F3" w:rsidRPr="00DD78F4" w:rsidRDefault="00874C17"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 xml:space="preserve">στ) </w:t>
      </w:r>
      <w:r w:rsidRPr="00DD78F4">
        <w:rPr>
          <w:rFonts w:ascii="Tahoma" w:eastAsia="Times New Roman" w:hAnsi="Tahoma" w:cs="Tahoma"/>
          <w:lang w:eastAsia="zh-CN"/>
          <w14:ligatures w14:val="none"/>
        </w:rPr>
        <w:t>για την παράγραφο 2.2.3.5,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XI της παρούσας Διακήρυξης). Η υπεύθυνη δήλωση υπογράφεται από τον νόμιμο εκπρόσωπο του οικονομικού φορέα, σύμφωνα με τα προβλεπόμενα στο άρθρο 79Α του ν. 4412/2016.</w:t>
      </w:r>
    </w:p>
    <w:p w14:paraId="023D8E25" w14:textId="19CDC5FE"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bCs/>
          <w:lang w:eastAsia="zh-CN"/>
          <w14:ligatures w14:val="none"/>
        </w:rPr>
        <w:t>B. 2.</w:t>
      </w:r>
      <w:r w:rsidRPr="00DD78F4">
        <w:rPr>
          <w:rFonts w:ascii="Tahoma" w:eastAsia="Times New Roman" w:hAnsi="Tahoma" w:cs="Tahoma"/>
          <w:b/>
          <w:lang w:eastAsia="zh-CN"/>
          <w14:ligatures w14:val="none"/>
        </w:rPr>
        <w:t xml:space="preserve"> Για την απόδειξη της απαίτησης της παραγράφου </w:t>
      </w:r>
      <w:r w:rsidR="00E34732" w:rsidRPr="00E34732">
        <w:rPr>
          <w:rFonts w:ascii="Tahoma" w:eastAsia="Times New Roman" w:hAnsi="Tahoma" w:cs="Tahoma"/>
          <w:b/>
          <w:lang w:eastAsia="zh-CN"/>
          <w14:ligatures w14:val="none"/>
        </w:rPr>
        <w:t>2.2.4 (απόδειξη καταλληλόλητας για την άσκηση επαγγελματικής δραστηριότητας) οι οικονομικοί φορείς προσκομίζουν τα αναφερόμενα στον κατωτέρω πίνακα:</w:t>
      </w:r>
    </w:p>
    <w:p w14:paraId="0E82E58E"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0344F3" w:rsidRPr="00DD78F4" w14:paraId="359A6FE8" w14:textId="77777777" w:rsidTr="00DB401F">
        <w:trPr>
          <w:trHeight w:val="711"/>
        </w:trPr>
        <w:tc>
          <w:tcPr>
            <w:tcW w:w="675" w:type="dxa"/>
            <w:shd w:val="clear" w:color="auto" w:fill="D9D9D9"/>
          </w:tcPr>
          <w:p w14:paraId="4EAD3056"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1.</w:t>
            </w:r>
          </w:p>
        </w:tc>
        <w:tc>
          <w:tcPr>
            <w:tcW w:w="9180" w:type="dxa"/>
            <w:shd w:val="clear" w:color="auto" w:fill="D9D9D9"/>
          </w:tcPr>
          <w:p w14:paraId="6524231D" w14:textId="77777777" w:rsidR="000344F3" w:rsidRPr="00DD78F4" w:rsidRDefault="000344F3" w:rsidP="000344F3">
            <w:pPr>
              <w:suppressAutoHyphens/>
              <w:autoSpaceDE w:val="0"/>
              <w:autoSpaceDN w:val="0"/>
              <w:adjustRightInd w:val="0"/>
              <w:spacing w:after="120" w:line="240" w:lineRule="auto"/>
              <w:jc w:val="both"/>
              <w:rPr>
                <w:rFonts w:ascii="Tahoma" w:eastAsia="Times New Roman" w:hAnsi="Tahoma" w:cs="Tahoma"/>
                <w:b/>
                <w:bCs/>
                <w:lang w:eastAsia="zh-CN"/>
                <w14:ligatures w14:val="none"/>
              </w:rPr>
            </w:pPr>
            <w:r w:rsidRPr="00DD78F4" w:rsidDel="00893E05">
              <w:rPr>
                <w:rFonts w:ascii="Tahoma" w:eastAsia="Times New Roman" w:hAnsi="Tahoma" w:cs="Tahoma"/>
                <w:b/>
                <w:bCs/>
                <w:lang w:eastAsia="zh-CN"/>
                <w14:ligatures w14:val="none"/>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r w:rsidRPr="00DD78F4">
              <w:rPr>
                <w:rFonts w:ascii="Tahoma" w:eastAsia="Times New Roman" w:hAnsi="Tahoma" w:cs="Tahoma"/>
                <w:b/>
                <w:bCs/>
                <w:lang w:eastAsia="zh-CN"/>
                <w14:ligatures w14:val="none"/>
              </w:rPr>
              <w:t>.</w:t>
            </w:r>
          </w:p>
          <w:p w14:paraId="36640181" w14:textId="77777777" w:rsidR="000344F3" w:rsidRPr="00DD78F4" w:rsidRDefault="000344F3" w:rsidP="000344F3">
            <w:pPr>
              <w:suppressAutoHyphens/>
              <w:autoSpaceDE w:val="0"/>
              <w:autoSpaceDN w:val="0"/>
              <w:adjustRightInd w:val="0"/>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0344F3" w:rsidRPr="00DD78F4" w14:paraId="39EA1063" w14:textId="77777777" w:rsidTr="00DB401F">
        <w:trPr>
          <w:trHeight w:val="1480"/>
        </w:trPr>
        <w:tc>
          <w:tcPr>
            <w:tcW w:w="675" w:type="dxa"/>
          </w:tcPr>
          <w:p w14:paraId="00C3DA0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1.1</w:t>
            </w:r>
          </w:p>
        </w:tc>
        <w:tc>
          <w:tcPr>
            <w:tcW w:w="9180" w:type="dxa"/>
          </w:tcPr>
          <w:p w14:paraId="7490ABC3" w14:textId="77777777" w:rsidR="000344F3" w:rsidRPr="00DD78F4" w:rsidRDefault="000344F3" w:rsidP="000344F3">
            <w:pPr>
              <w:suppressAutoHyphens/>
              <w:autoSpaceDE w:val="0"/>
              <w:autoSpaceDN w:val="0"/>
              <w:adjustRightInd w:val="0"/>
              <w:spacing w:after="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1E18F972" w14:textId="77777777" w:rsidR="001E2691" w:rsidRPr="00DD78F4" w:rsidRDefault="000344F3" w:rsidP="000344F3">
            <w:pPr>
              <w:suppressAutoHyphens/>
              <w:autoSpaceDE w:val="0"/>
              <w:autoSpaceDN w:val="0"/>
              <w:adjustRightInd w:val="0"/>
              <w:spacing w:after="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6D1A5AE3" w14:textId="091FA566" w:rsidR="000344F3" w:rsidRPr="00DD78F4" w:rsidRDefault="001E2691" w:rsidP="000344F3">
            <w:pPr>
              <w:suppressAutoHyphens/>
              <w:autoSpaceDE w:val="0"/>
              <w:autoSpaceDN w:val="0"/>
              <w:adjustRightInd w:val="0"/>
              <w:spacing w:after="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p>
          <w:p w14:paraId="271DB65F" w14:textId="77777777" w:rsidR="000344F3" w:rsidRPr="00DD78F4" w:rsidRDefault="000344F3" w:rsidP="000344F3">
            <w:pPr>
              <w:suppressAutoHyphens/>
              <w:autoSpaceDE w:val="0"/>
              <w:autoSpaceDN w:val="0"/>
              <w:adjustRightInd w:val="0"/>
              <w:spacing w:after="0" w:line="240" w:lineRule="auto"/>
              <w:jc w:val="both"/>
              <w:rPr>
                <w:rFonts w:ascii="Tahoma" w:eastAsia="Times New Roman" w:hAnsi="Tahoma" w:cs="Tahoma"/>
                <w:lang w:eastAsia="el-GR"/>
                <w14:ligatures w14:val="none"/>
              </w:rPr>
            </w:pPr>
            <w:r w:rsidRPr="00DD78F4">
              <w:rPr>
                <w:rFonts w:ascii="Tahoma" w:eastAsia="Times New Roman" w:hAnsi="Tahoma" w:cs="Tahoma"/>
                <w:lang w:eastAsia="zh-CN"/>
                <w14:ligatures w14:val="none"/>
              </w:rPr>
              <w:lastRenderedPageBreak/>
              <w:t>Επιπλέον, οι εγκατεστημένοι στην Ελλάδα οικονομικοί φορείς προσκομίζουν βεβαίωση εγγραφής στο Δημόσιο Μητρώο του άρθρου 14 του ν. 4449/2017.</w:t>
            </w:r>
          </w:p>
        </w:tc>
      </w:tr>
    </w:tbl>
    <w:p w14:paraId="63837071"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p>
    <w:p w14:paraId="447D8E05"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bookmarkStart w:id="144" w:name="_Hlk35424944"/>
      <w:r w:rsidRPr="00DD78F4">
        <w:rPr>
          <w:rFonts w:ascii="Tahoma" w:eastAsia="Times New Roman" w:hAnsi="Tahoma" w:cs="Tahoma"/>
          <w:bCs/>
          <w:lang w:eastAsia="zh-CN"/>
          <w14:ligatures w14:val="none"/>
        </w:rPr>
        <w:t>Επισημαίνεται ότι, τα δικαιολογητικά που αφορούν στην απόδειξη της απαίτησης της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44"/>
    <w:p w14:paraId="1FBE300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E45710E" w14:textId="16CC131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bCs/>
          <w:lang w:eastAsia="zh-CN"/>
          <w14:ligatures w14:val="none"/>
        </w:rPr>
        <w:t>Β.3.</w:t>
      </w:r>
      <w:r w:rsidRPr="00DD78F4">
        <w:rPr>
          <w:rFonts w:ascii="Tahoma" w:eastAsia="Times New Roman" w:hAnsi="Tahoma" w:cs="Tahoma"/>
          <w:b/>
          <w:lang w:eastAsia="zh-CN"/>
          <w14:ligatures w14:val="none"/>
        </w:rPr>
        <w:t xml:space="preserve"> Για την απόδειξη της οικονομικής και χρηματοοικονομικής επάρκειας της παραγράφου </w:t>
      </w:r>
      <w:r w:rsidR="001E2691" w:rsidRPr="00DD78F4">
        <w:rPr>
          <w:rFonts w:ascii="Tahoma" w:eastAsia="Times New Roman" w:hAnsi="Tahoma" w:cs="Tahoma"/>
          <w:b/>
          <w:bCs/>
          <w:lang w:eastAsia="zh-CN"/>
          <w14:ligatures w14:val="none"/>
        </w:rPr>
        <w:t>2.2.5</w:t>
      </w:r>
      <w:r w:rsidRPr="00DD78F4">
        <w:rPr>
          <w:rFonts w:ascii="Tahoma" w:eastAsia="Times New Roman" w:hAnsi="Tahoma" w:cs="Tahoma"/>
          <w:b/>
          <w:bCs/>
          <w:lang w:eastAsia="zh-CN"/>
          <w14:ligatures w14:val="none"/>
        </w:rPr>
        <w:t xml:space="preserve"> </w:t>
      </w:r>
      <w:bookmarkStart w:id="145" w:name="_Hlk67663592"/>
      <w:r w:rsidRPr="00DD78F4">
        <w:rPr>
          <w:rFonts w:ascii="Tahoma" w:eastAsia="Times New Roman" w:hAnsi="Tahoma" w:cs="Tahoma"/>
          <w:b/>
          <w:bCs/>
          <w:lang w:eastAsia="zh-CN"/>
          <w14:ligatures w14:val="none"/>
        </w:rPr>
        <w:t>οι</w:t>
      </w:r>
      <w:r w:rsidRPr="00DD78F4">
        <w:rPr>
          <w:rFonts w:ascii="Tahoma" w:eastAsia="Times New Roman" w:hAnsi="Tahoma" w:cs="Tahoma"/>
          <w:b/>
          <w:lang w:eastAsia="zh-CN"/>
          <w14:ligatures w14:val="none"/>
        </w:rPr>
        <w:t xml:space="preserve"> οικονομικοί φορείς προσκομίζουν τα αναφερόμενα στον κατωτέρω πίνακα:</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0344F3" w:rsidRPr="00DD78F4" w14:paraId="619CC211" w14:textId="77777777" w:rsidTr="00DB401F">
        <w:trPr>
          <w:trHeight w:val="711"/>
        </w:trPr>
        <w:tc>
          <w:tcPr>
            <w:tcW w:w="675" w:type="dxa"/>
            <w:shd w:val="clear" w:color="auto" w:fill="D9D9D9"/>
          </w:tcPr>
          <w:bookmarkEnd w:id="145"/>
          <w:p w14:paraId="290F113C"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2.</w:t>
            </w:r>
          </w:p>
        </w:tc>
        <w:tc>
          <w:tcPr>
            <w:tcW w:w="9180" w:type="dxa"/>
            <w:shd w:val="clear" w:color="auto" w:fill="D9D9D9"/>
          </w:tcPr>
          <w:p w14:paraId="4214FAE5" w14:textId="72D9F44D"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Οι οικονομικοί φορείς που συμμετέχουν στη διαδικασία σύναψης της παρούσας απαιτείται να έχουν γενικό ετήσιο κύκλο εργασιών για τις τρεις τελευταίες οικονομικές χρήσεις (202</w:t>
            </w:r>
            <w:r w:rsidR="008C0D69" w:rsidRPr="00DD78F4">
              <w:rPr>
                <w:rFonts w:ascii="Tahoma" w:eastAsia="Times New Roman" w:hAnsi="Tahoma" w:cs="Tahoma"/>
                <w:b/>
                <w:bCs/>
                <w:lang w:eastAsia="zh-CN"/>
                <w14:ligatures w14:val="none"/>
              </w:rPr>
              <w:t>3</w:t>
            </w:r>
            <w:r w:rsidRPr="00DD78F4">
              <w:rPr>
                <w:rFonts w:ascii="Tahoma" w:eastAsia="Times New Roman" w:hAnsi="Tahoma" w:cs="Tahoma"/>
                <w:b/>
                <w:bCs/>
                <w:lang w:eastAsia="zh-CN"/>
                <w14:ligatures w14:val="none"/>
              </w:rPr>
              <w:t xml:space="preserve"> - 202</w:t>
            </w:r>
            <w:r w:rsidR="008C0D69" w:rsidRPr="00DD78F4">
              <w:rPr>
                <w:rFonts w:ascii="Tahoma" w:eastAsia="Times New Roman" w:hAnsi="Tahoma" w:cs="Tahoma"/>
                <w:b/>
                <w:bCs/>
                <w:lang w:eastAsia="zh-CN"/>
                <w14:ligatures w14:val="none"/>
              </w:rPr>
              <w:t>4</w:t>
            </w:r>
            <w:r w:rsidRPr="00DD78F4">
              <w:rPr>
                <w:rFonts w:ascii="Tahoma" w:eastAsia="Times New Roman" w:hAnsi="Tahoma" w:cs="Tahoma"/>
                <w:b/>
                <w:bCs/>
                <w:lang w:eastAsia="zh-CN"/>
                <w14:ligatures w14:val="none"/>
              </w:rPr>
              <w:t xml:space="preserve"> - 202</w:t>
            </w:r>
            <w:r w:rsidR="008C0D69" w:rsidRPr="00DD78F4">
              <w:rPr>
                <w:rFonts w:ascii="Tahoma" w:eastAsia="Times New Roman" w:hAnsi="Tahoma" w:cs="Tahoma"/>
                <w:b/>
                <w:bCs/>
                <w:lang w:eastAsia="zh-CN"/>
                <w14:ligatures w14:val="none"/>
              </w:rPr>
              <w:t>5</w:t>
            </w:r>
            <w:r w:rsidRPr="00DD78F4">
              <w:rPr>
                <w:rFonts w:ascii="Tahoma" w:eastAsia="Times New Roman" w:hAnsi="Tahoma" w:cs="Tahoma"/>
                <w:b/>
                <w:bCs/>
                <w:lang w:eastAsia="zh-CN"/>
                <w14:ligatures w14:val="none"/>
              </w:rPr>
              <w:t xml:space="preserve">) ή τις οικονομικές χρήσεις κατά τις οποίες ο οικονομικός φορέας δραστηριοποιείται, αν είναι λιγότερες από τρεις, κατ’ ελάχιστον ίσο με το 200% του προϋπολογισμού του υπό ανάθεση Έργου, για το οποίο υποβάλλει προσφορά. </w:t>
            </w:r>
          </w:p>
          <w:p w14:paraId="39EA03B3" w14:textId="77777777" w:rsidR="000344F3" w:rsidRPr="00DD78F4" w:rsidRDefault="000344F3" w:rsidP="000344F3">
            <w:pPr>
              <w:suppressAutoHyphens/>
              <w:autoSpaceDE w:val="0"/>
              <w:autoSpaceDN w:val="0"/>
              <w:adjustRightInd w:val="0"/>
              <w:spacing w:after="120" w:line="240" w:lineRule="auto"/>
              <w:jc w:val="both"/>
              <w:rPr>
                <w:rFonts w:ascii="Tahoma" w:eastAsia="Times New Roman" w:hAnsi="Tahoma" w:cs="Tahoma"/>
                <w:lang w:eastAsia="el-GR"/>
                <w14:ligatures w14:val="none"/>
              </w:rPr>
            </w:pPr>
            <w:r w:rsidRPr="00DD78F4">
              <w:rPr>
                <w:rFonts w:ascii="Tahoma" w:eastAsia="Times New Roman" w:hAnsi="Tahoma" w:cs="Tahoma"/>
                <w:b/>
                <w:bCs/>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0344F3" w:rsidRPr="00DD78F4" w14:paraId="4014FA12" w14:textId="77777777" w:rsidTr="00DB401F">
        <w:trPr>
          <w:trHeight w:val="711"/>
        </w:trPr>
        <w:tc>
          <w:tcPr>
            <w:tcW w:w="675" w:type="dxa"/>
            <w:tcBorders>
              <w:top w:val="single" w:sz="4" w:space="0" w:color="auto"/>
              <w:left w:val="single" w:sz="4" w:space="0" w:color="auto"/>
              <w:bottom w:val="single" w:sz="4" w:space="0" w:color="auto"/>
              <w:right w:val="single" w:sz="4" w:space="0" w:color="auto"/>
            </w:tcBorders>
          </w:tcPr>
          <w:p w14:paraId="55CDF06C"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2.1</w:t>
            </w:r>
          </w:p>
        </w:tc>
        <w:tc>
          <w:tcPr>
            <w:tcW w:w="9180" w:type="dxa"/>
            <w:tcBorders>
              <w:top w:val="single" w:sz="4" w:space="0" w:color="auto"/>
              <w:left w:val="single" w:sz="4" w:space="0" w:color="auto"/>
              <w:bottom w:val="single" w:sz="4" w:space="0" w:color="auto"/>
              <w:right w:val="single" w:sz="4" w:space="0" w:color="auto"/>
            </w:tcBorders>
          </w:tcPr>
          <w:p w14:paraId="059BDB2C" w14:textId="77777777" w:rsidR="005A6C56" w:rsidRPr="00DD78F4" w:rsidRDefault="000344F3" w:rsidP="005A6C56">
            <w:pPr>
              <w:suppressAutoHyphens/>
              <w:autoSpaceDE w:val="0"/>
              <w:autoSpaceDN w:val="0"/>
              <w:adjustRightInd w:val="0"/>
              <w:spacing w:after="120" w:line="240" w:lineRule="auto"/>
              <w:jc w:val="both"/>
              <w:rPr>
                <w:rFonts w:ascii="Tahoma" w:eastAsia="Times New Roman" w:hAnsi="Tahoma" w:cs="Tahoma"/>
                <w:color w:val="26282A"/>
                <w:lang w:eastAsia="en-GB"/>
                <w14:ligatures w14:val="none"/>
              </w:rPr>
            </w:pPr>
            <w:r w:rsidRPr="00DD78F4">
              <w:rPr>
                <w:rFonts w:ascii="Tahoma" w:eastAsia="Times New Roman" w:hAnsi="Tahoma" w:cs="Tahoma"/>
                <w:color w:val="26282A"/>
                <w:lang w:eastAsia="en-GB"/>
                <w14:ligatures w14:val="none"/>
              </w:rPr>
              <w:t>Δημοσιευμένες χρηματοοικονομικές καταστάσεις ή αποσπάσματα δημοσιευμένων χρηματοοικονομικών καταστάσεων για τις τρεις (3) τελευταίες διαχειριστικές χρήσεις (202</w:t>
            </w:r>
            <w:r w:rsidR="008C0D69" w:rsidRPr="00DD78F4">
              <w:rPr>
                <w:rFonts w:ascii="Tahoma" w:eastAsia="Times New Roman" w:hAnsi="Tahoma" w:cs="Tahoma"/>
                <w:color w:val="26282A"/>
                <w:lang w:eastAsia="en-GB"/>
                <w14:ligatures w14:val="none"/>
              </w:rPr>
              <w:t>3</w:t>
            </w:r>
            <w:r w:rsidRPr="00DD78F4">
              <w:rPr>
                <w:rFonts w:ascii="Tahoma" w:eastAsia="Times New Roman" w:hAnsi="Tahoma" w:cs="Tahoma"/>
                <w:color w:val="26282A"/>
                <w:lang w:eastAsia="en-GB"/>
                <w14:ligatures w14:val="none"/>
              </w:rPr>
              <w:t>, 202</w:t>
            </w:r>
            <w:r w:rsidR="008C0D69" w:rsidRPr="00DD78F4">
              <w:rPr>
                <w:rFonts w:ascii="Tahoma" w:eastAsia="Times New Roman" w:hAnsi="Tahoma" w:cs="Tahoma"/>
                <w:color w:val="26282A"/>
                <w:lang w:eastAsia="en-GB"/>
                <w14:ligatures w14:val="none"/>
              </w:rPr>
              <w:t>4</w:t>
            </w:r>
            <w:r w:rsidRPr="00DD78F4">
              <w:rPr>
                <w:rFonts w:ascii="Tahoma" w:eastAsia="Times New Roman" w:hAnsi="Tahoma" w:cs="Tahoma"/>
                <w:color w:val="26282A"/>
                <w:lang w:eastAsia="en-GB"/>
                <w14:ligatures w14:val="none"/>
              </w:rPr>
              <w:t>, 202</w:t>
            </w:r>
            <w:r w:rsidR="008C0D69" w:rsidRPr="00DD78F4">
              <w:rPr>
                <w:rFonts w:ascii="Tahoma" w:eastAsia="Times New Roman" w:hAnsi="Tahoma" w:cs="Tahoma"/>
                <w:color w:val="26282A"/>
                <w:lang w:eastAsia="en-GB"/>
                <w14:ligatures w14:val="none"/>
              </w:rPr>
              <w:t>5</w:t>
            </w:r>
            <w:r w:rsidRPr="00DD78F4">
              <w:rPr>
                <w:rFonts w:ascii="Tahoma" w:eastAsia="Times New Roman" w:hAnsi="Tahoma" w:cs="Tahoma"/>
                <w:color w:val="26282A"/>
                <w:lang w:eastAsia="en-GB"/>
                <w14:ligatures w14:val="none"/>
              </w:rPr>
              <w:t xml:space="preserve">), ή για όσο χρόνο δραστηριοποιούνται, εφόσον είναι μικρότερος, σε περίπτωση που υποχρεούνται στην σύνταξη χρηματοοικονομικών καταστάσεων. </w:t>
            </w:r>
            <w:r w:rsidR="005A6C56" w:rsidRPr="00DD78F4">
              <w:rPr>
                <w:rFonts w:ascii="Tahoma" w:eastAsia="Times New Roman" w:hAnsi="Tahoma" w:cs="Tahoma"/>
                <w:color w:val="26282A"/>
                <w:lang w:eastAsia="en-GB"/>
                <w14:ligatures w14:val="none"/>
              </w:rPr>
              <w:t>Σε περίπτωση που σύμφωνα με την νομοθεσία ο οικονομικός φορέας δεν υποχρεούται σε δημοσίευση ισολογισμού, τότε θα πρέπει να υποβάλλει υπεύθυνη δήλωση για τον κύκλο εργασιών συνοδευόμενη από τα σχετικά επίσημα στοιχεία που υπάρχουν ( π.χ. αντίγραφα, των φορολογικών δηλώσεων ή των εκκαθαριστικών σημειωμάτων ή των εντύπων Ε3, για το χρονικό διάστημα που αντιστοιχεί στις τρεις (3) χρήσεις ή για όσο διάστημα ασκεί την επιχειρησιακή του δράση εφόσον αυτό είναι μικρότερο). Ομοίως σε περίπτωση που δεν έχει ακόμη ολοκληρωθεί η δημοσίευση του ισολογισμού του τελευταίου οικονομικού έτους είναι υποχρεωτική η υποβολή του Πρόχειρου Ισολογισμού 2025 και η Κατάσταση Αποτελεσμάτων Χρήσης 2025 συνοδευόμενα από Υπεύθυνη Δήλωση ηλεκτρονικά υπογεγραμμένη περί της χρηματοοικονομικής τους κατάστασης όπου δηλώνεται το ύψος του ετήσιου κύκλου εργασιών για το εν λόγω έτος.</w:t>
            </w:r>
          </w:p>
          <w:p w14:paraId="4733EA0C" w14:textId="77777777" w:rsidR="005A6C56" w:rsidRPr="00DD78F4" w:rsidRDefault="005A6C56" w:rsidP="005A6C56">
            <w:pPr>
              <w:suppressAutoHyphens/>
              <w:autoSpaceDE w:val="0"/>
              <w:autoSpaceDN w:val="0"/>
              <w:adjustRightInd w:val="0"/>
              <w:spacing w:after="120" w:line="240" w:lineRule="auto"/>
              <w:jc w:val="both"/>
              <w:rPr>
                <w:rFonts w:ascii="Tahoma" w:eastAsia="Times New Roman" w:hAnsi="Tahoma" w:cs="Tahoma"/>
                <w:color w:val="26282A"/>
                <w:lang w:eastAsia="en-GB"/>
                <w14:ligatures w14:val="none"/>
              </w:rPr>
            </w:pPr>
            <w:r w:rsidRPr="00DD78F4">
              <w:rPr>
                <w:rFonts w:ascii="Tahoma" w:eastAsia="Times New Roman" w:hAnsi="Tahoma" w:cs="Tahoma"/>
                <w:color w:val="26282A"/>
                <w:lang w:eastAsia="en-GB"/>
                <w14:ligatures w14:val="none"/>
              </w:rPr>
              <w:t xml:space="preserve">Επιχειρήσεις που λειτουργούν ή ασκούν επιχειρηματική δραστηριότητα για χρονικό διάστημα που δεν επιτρέπει την έκδοση κατά νόμο τριών ισολογισμών, υποβάλλουν τους ισολογισμούς που έχουν εκδοθεί και τα σχετικά επίσημα στοιχεία που υπάρχουν κατά το διάστημα αυτό ( π.χ. δηλώσεις φορολογίας εισοδήματος, δηλώσεις Φ.Π.Α. κ.λ.π.), τα οποία αντιστοιχούν, σε κάθε περίπτωση, στα κριτήρια οικονομικής και χρηματοοικονομικής επάρκειας που έχουν τεθεί  στο άρθρο 2.2.5. </w:t>
            </w:r>
          </w:p>
          <w:p w14:paraId="588D4ECD" w14:textId="2DA697A4" w:rsidR="000344F3" w:rsidRPr="00DD78F4" w:rsidRDefault="005A6C56" w:rsidP="005A6C56">
            <w:pPr>
              <w:suppressAutoHyphens/>
              <w:autoSpaceDE w:val="0"/>
              <w:autoSpaceDN w:val="0"/>
              <w:adjustRightInd w:val="0"/>
              <w:spacing w:after="120" w:line="240" w:lineRule="auto"/>
              <w:jc w:val="both"/>
              <w:rPr>
                <w:rFonts w:ascii="Tahoma" w:eastAsia="Times New Roman" w:hAnsi="Tahoma" w:cs="Tahoma"/>
                <w:b/>
                <w:lang w:eastAsia="el-GR"/>
                <w14:ligatures w14:val="none"/>
              </w:rPr>
            </w:pPr>
            <w:r w:rsidRPr="00DD78F4">
              <w:rPr>
                <w:rFonts w:ascii="Tahoma" w:eastAsia="Times New Roman" w:hAnsi="Tahoma" w:cs="Tahoma"/>
                <w:color w:val="26282A"/>
                <w:lang w:eastAsia="en-GB"/>
                <w14:ligatures w14:val="none"/>
              </w:rPr>
              <w:lastRenderedPageBreak/>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tbl>
    <w:p w14:paraId="7FCA5815"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p>
    <w:p w14:paraId="10A20BC7" w14:textId="31257D08"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bCs/>
          <w:lang w:eastAsia="zh-CN"/>
          <w14:ligatures w14:val="none"/>
        </w:rPr>
        <w:t xml:space="preserve">Β.4. </w:t>
      </w:r>
      <w:r w:rsidRPr="00DD78F4">
        <w:rPr>
          <w:rFonts w:ascii="Tahoma" w:eastAsia="Times New Roman" w:hAnsi="Tahoma" w:cs="Tahoma"/>
          <w:b/>
          <w:lang w:eastAsia="zh-CN"/>
          <w14:ligatures w14:val="none"/>
        </w:rPr>
        <w:t xml:space="preserve">Για την απόδειξη της τεχνικής ικανότητας της παραγράφου </w:t>
      </w:r>
      <w:r w:rsidR="00BA7428" w:rsidRPr="00BA7428">
        <w:rPr>
          <w:rFonts w:ascii="Tahoma" w:eastAsia="Times New Roman" w:hAnsi="Tahoma" w:cs="Tahoma"/>
          <w:b/>
          <w:lang w:eastAsia="zh-CN"/>
          <w14:ligatures w14:val="none"/>
        </w:rPr>
        <w:t>2.2.6 οι οικονομικοί φορείς 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0344F3" w:rsidRPr="00DD78F4" w14:paraId="54FD3D12" w14:textId="77777777" w:rsidTr="00DB401F">
        <w:trPr>
          <w:trHeight w:val="758"/>
        </w:trPr>
        <w:tc>
          <w:tcPr>
            <w:tcW w:w="675" w:type="dxa"/>
            <w:shd w:val="clear" w:color="auto" w:fill="D9D9D9"/>
          </w:tcPr>
          <w:p w14:paraId="33AA855F"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3</w:t>
            </w:r>
          </w:p>
        </w:tc>
        <w:tc>
          <w:tcPr>
            <w:tcW w:w="9180" w:type="dxa"/>
            <w:shd w:val="clear" w:color="auto" w:fill="D9D9D9"/>
          </w:tcPr>
          <w:p w14:paraId="2FCB4A34" w14:textId="77777777" w:rsidR="000344F3" w:rsidRPr="00DD78F4" w:rsidRDefault="000344F3" w:rsidP="000344F3">
            <w:pPr>
              <w:widowControl w:val="0"/>
              <w:spacing w:after="120" w:line="240" w:lineRule="auto"/>
              <w:rPr>
                <w:rFonts w:ascii="Tahoma" w:eastAsia="Times New Roman" w:hAnsi="Tahoma" w:cs="Tahoma"/>
                <w:b/>
                <w:bCs/>
                <w:lang w:eastAsia="el-GR"/>
                <w14:ligatures w14:val="none"/>
              </w:rPr>
            </w:pPr>
            <w:r w:rsidRPr="00DD78F4">
              <w:rPr>
                <w:rFonts w:ascii="Tahoma" w:eastAsia="Times New Roman" w:hAnsi="Tahoma" w:cs="Tahoma"/>
                <w:b/>
                <w:bCs/>
                <w:lang w:eastAsia="el-GR"/>
                <w14:ligatures w14:val="none"/>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παράγραφο σύμφωνα με την παράγραφο 2.2.6.1.</w:t>
            </w:r>
          </w:p>
          <w:p w14:paraId="24EA8BAD" w14:textId="77777777" w:rsidR="000344F3" w:rsidRPr="00DD78F4" w:rsidRDefault="000344F3" w:rsidP="000344F3">
            <w:pPr>
              <w:suppressAutoHyphens/>
              <w:autoSpaceDE w:val="0"/>
              <w:autoSpaceDN w:val="0"/>
              <w:adjustRightInd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el-GR"/>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0344F3" w:rsidRPr="00DD78F4" w14:paraId="19CF5F98" w14:textId="77777777" w:rsidTr="00DB401F">
        <w:trPr>
          <w:trHeight w:val="1063"/>
        </w:trPr>
        <w:tc>
          <w:tcPr>
            <w:tcW w:w="675" w:type="dxa"/>
          </w:tcPr>
          <w:p w14:paraId="121CB17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3.1</w:t>
            </w:r>
          </w:p>
        </w:tc>
        <w:tc>
          <w:tcPr>
            <w:tcW w:w="9180" w:type="dxa"/>
          </w:tcPr>
          <w:p w14:paraId="71D1A2A2"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Πίνακα των </w:t>
            </w:r>
            <w:r w:rsidRPr="00DD78F4">
              <w:rPr>
                <w:rFonts w:ascii="Tahoma" w:eastAsia="Times New Roman" w:hAnsi="Tahoma" w:cs="Tahoma"/>
                <w:b/>
                <w:lang w:eastAsia="zh-CN"/>
                <w14:ligatures w14:val="none"/>
              </w:rPr>
              <w:t xml:space="preserve">υπαλλήλων του Οικονομικού Φορέα </w:t>
            </w:r>
            <w:r w:rsidRPr="00DD78F4">
              <w:rPr>
                <w:rFonts w:ascii="Tahoma" w:eastAsia="Times New Roman" w:hAnsi="Tahoma" w:cs="Tahoma"/>
                <w:lang w:eastAsia="zh-CN"/>
                <w14:ligatures w14:val="none"/>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0344F3" w:rsidRPr="00DD78F4" w14:paraId="2E6343D9" w14:textId="77777777" w:rsidTr="00DB401F">
              <w:trPr>
                <w:trHeight w:val="788"/>
              </w:trPr>
              <w:tc>
                <w:tcPr>
                  <w:tcW w:w="262" w:type="pct"/>
                  <w:shd w:val="clear" w:color="auto" w:fill="E0E0E0"/>
                  <w:vAlign w:val="center"/>
                </w:tcPr>
                <w:p w14:paraId="125910B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Α/Α</w:t>
                  </w:r>
                </w:p>
              </w:tc>
              <w:tc>
                <w:tcPr>
                  <w:tcW w:w="1130" w:type="pct"/>
                  <w:shd w:val="clear" w:color="auto" w:fill="E0E0E0"/>
                  <w:vAlign w:val="center"/>
                </w:tcPr>
                <w:p w14:paraId="7DE3440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Εταιρεία (σε περίπτωση Ένωσης / Κοινοπραξίας)</w:t>
                  </w:r>
                </w:p>
              </w:tc>
              <w:tc>
                <w:tcPr>
                  <w:tcW w:w="1130" w:type="pct"/>
                  <w:shd w:val="clear" w:color="auto" w:fill="E0E0E0"/>
                  <w:vAlign w:val="center"/>
                </w:tcPr>
                <w:p w14:paraId="12B58A93"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Ονοματεπώνυμο Μέλους Ομάδας Έργου</w:t>
                  </w:r>
                </w:p>
              </w:tc>
              <w:tc>
                <w:tcPr>
                  <w:tcW w:w="1132" w:type="pct"/>
                  <w:shd w:val="clear" w:color="auto" w:fill="E0E0E0"/>
                  <w:vAlign w:val="center"/>
                </w:tcPr>
                <w:p w14:paraId="5991EE8F"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Θέση στην Ομάδα Έργου</w:t>
                  </w:r>
                </w:p>
              </w:tc>
              <w:tc>
                <w:tcPr>
                  <w:tcW w:w="552" w:type="pct"/>
                  <w:shd w:val="clear" w:color="auto" w:fill="E0E0E0"/>
                  <w:vAlign w:val="center"/>
                </w:tcPr>
                <w:p w14:paraId="4E79D6E3"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Ανθρωπομήνες</w:t>
                  </w:r>
                </w:p>
              </w:tc>
              <w:tc>
                <w:tcPr>
                  <w:tcW w:w="794" w:type="pct"/>
                  <w:shd w:val="clear" w:color="auto" w:fill="C0C0C0"/>
                </w:tcPr>
                <w:p w14:paraId="3335B4B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Ποσοστό συμμετοχής* (%)</w:t>
                  </w:r>
                </w:p>
              </w:tc>
            </w:tr>
            <w:tr w:rsidR="000344F3" w:rsidRPr="00DD78F4" w14:paraId="2E0E8393" w14:textId="77777777" w:rsidTr="00DB401F">
              <w:trPr>
                <w:trHeight w:val="394"/>
              </w:trPr>
              <w:tc>
                <w:tcPr>
                  <w:tcW w:w="262" w:type="pct"/>
                  <w:vAlign w:val="center"/>
                </w:tcPr>
                <w:p w14:paraId="312EB47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67CE5B3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728E8EA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2" w:type="pct"/>
                  <w:vAlign w:val="center"/>
                </w:tcPr>
                <w:p w14:paraId="620424B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52" w:type="pct"/>
                  <w:vAlign w:val="center"/>
                </w:tcPr>
                <w:p w14:paraId="54015E3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shd w:val="clear" w:color="auto" w:fill="C0C0C0"/>
                </w:tcPr>
                <w:p w14:paraId="538846BC"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30B47ECE" w14:textId="77777777" w:rsidTr="00DB401F">
              <w:trPr>
                <w:trHeight w:val="394"/>
              </w:trPr>
              <w:tc>
                <w:tcPr>
                  <w:tcW w:w="262" w:type="pct"/>
                  <w:vAlign w:val="center"/>
                </w:tcPr>
                <w:p w14:paraId="7DDA59BE"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3CB1C8D5"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0B726222"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2" w:type="pct"/>
                  <w:vAlign w:val="center"/>
                </w:tcPr>
                <w:p w14:paraId="3E2B6228"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52" w:type="pct"/>
                  <w:vAlign w:val="center"/>
                </w:tcPr>
                <w:p w14:paraId="21616E0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shd w:val="clear" w:color="auto" w:fill="C0C0C0"/>
                </w:tcPr>
                <w:p w14:paraId="31C6BFB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F24417E" w14:textId="77777777" w:rsidTr="00DB401F">
              <w:trPr>
                <w:trHeight w:val="394"/>
              </w:trPr>
              <w:tc>
                <w:tcPr>
                  <w:tcW w:w="262" w:type="pct"/>
                  <w:vAlign w:val="center"/>
                </w:tcPr>
                <w:p w14:paraId="177183B3"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78D61BD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48F7726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2" w:type="pct"/>
                  <w:vAlign w:val="center"/>
                </w:tcPr>
                <w:p w14:paraId="57EBDA9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52" w:type="pct"/>
                  <w:vAlign w:val="center"/>
                </w:tcPr>
                <w:p w14:paraId="0E2CB2A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shd w:val="clear" w:color="auto" w:fill="C0C0C0"/>
                </w:tcPr>
                <w:p w14:paraId="63CEC9E5"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599C81F2" w14:textId="77777777" w:rsidTr="00DB401F">
              <w:trPr>
                <w:trHeight w:val="380"/>
              </w:trPr>
              <w:tc>
                <w:tcPr>
                  <w:tcW w:w="3654" w:type="pct"/>
                  <w:gridSpan w:val="4"/>
                  <w:tcBorders>
                    <w:bottom w:val="single" w:sz="4" w:space="0" w:color="000080"/>
                  </w:tcBorders>
                  <w:shd w:val="clear" w:color="auto" w:fill="C0C0C0"/>
                  <w:vAlign w:val="center"/>
                </w:tcPr>
                <w:p w14:paraId="7CF13671"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 xml:space="preserve">ΜΕΡΙΚΟ ΣΥΝΟΛΟ (1) </w:t>
                  </w:r>
                </w:p>
              </w:tc>
              <w:tc>
                <w:tcPr>
                  <w:tcW w:w="552" w:type="pct"/>
                  <w:tcBorders>
                    <w:bottom w:val="single" w:sz="4" w:space="0" w:color="000080"/>
                  </w:tcBorders>
                  <w:shd w:val="clear" w:color="auto" w:fill="C0C0C0"/>
                  <w:vAlign w:val="center"/>
                </w:tcPr>
                <w:p w14:paraId="4CC28BAE"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tcBorders>
                    <w:bottom w:val="single" w:sz="4" w:space="0" w:color="000080"/>
                  </w:tcBorders>
                  <w:shd w:val="clear" w:color="auto" w:fill="C0C0C0"/>
                </w:tcPr>
                <w:p w14:paraId="5E756B2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bl>
          <w:p w14:paraId="64320564" w14:textId="77777777" w:rsidR="000344F3" w:rsidRPr="00DD78F4" w:rsidRDefault="000344F3" w:rsidP="000344F3">
            <w:pPr>
              <w:suppressAutoHyphens/>
              <w:autoSpaceDE w:val="0"/>
              <w:autoSpaceDN w:val="0"/>
              <w:adjustRightInd w:val="0"/>
              <w:spacing w:after="70" w:line="240" w:lineRule="auto"/>
              <w:rPr>
                <w:rFonts w:ascii="Tahoma" w:eastAsia="Times New Roman" w:hAnsi="Tahoma" w:cs="Tahoma"/>
                <w:b/>
                <w:bCs/>
                <w:lang w:eastAsia="el-GR"/>
                <w14:ligatures w14:val="none"/>
              </w:rPr>
            </w:pPr>
          </w:p>
          <w:p w14:paraId="6E05BD6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Πίνακα των </w:t>
            </w:r>
            <w:r w:rsidRPr="00DD78F4">
              <w:rPr>
                <w:rFonts w:ascii="Tahoma" w:eastAsia="Times New Roman" w:hAnsi="Tahoma" w:cs="Tahoma"/>
                <w:b/>
                <w:lang w:eastAsia="zh-CN"/>
                <w14:ligatures w14:val="none"/>
              </w:rPr>
              <w:t>στελεχών των Υπεργολάβων</w:t>
            </w:r>
            <w:r w:rsidRPr="00DD78F4">
              <w:rPr>
                <w:rFonts w:ascii="Tahoma" w:eastAsia="Times New Roman" w:hAnsi="Tahoma" w:cs="Tahoma"/>
                <w:lang w:eastAsia="zh-CN"/>
                <w14:ligatures w14:val="none"/>
              </w:rPr>
              <w:t xml:space="preserve"> </w:t>
            </w:r>
            <w:r w:rsidRPr="00DD78F4">
              <w:rPr>
                <w:rFonts w:ascii="Tahoma" w:eastAsia="Times New Roman" w:hAnsi="Tahoma" w:cs="Tahoma"/>
                <w:b/>
                <w:lang w:eastAsia="zh-CN"/>
                <w14:ligatures w14:val="none"/>
              </w:rPr>
              <w:t>του Οικονομικού Φορέα</w:t>
            </w:r>
            <w:r w:rsidRPr="00DD78F4">
              <w:rPr>
                <w:rFonts w:ascii="Tahoma" w:eastAsia="Times New Roman" w:hAnsi="Tahoma" w:cs="Tahoma"/>
                <w:lang w:eastAsia="zh-CN"/>
                <w14:ligatures w14:val="none"/>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0344F3" w:rsidRPr="00DD78F4" w14:paraId="7BB3E15E" w14:textId="77777777" w:rsidTr="00DB401F">
              <w:trPr>
                <w:trHeight w:val="788"/>
              </w:trPr>
              <w:tc>
                <w:tcPr>
                  <w:tcW w:w="262" w:type="pct"/>
                  <w:shd w:val="clear" w:color="auto" w:fill="E0E0E0"/>
                  <w:vAlign w:val="center"/>
                </w:tcPr>
                <w:p w14:paraId="6D40A7E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Α/Α</w:t>
                  </w:r>
                </w:p>
              </w:tc>
              <w:tc>
                <w:tcPr>
                  <w:tcW w:w="1147" w:type="pct"/>
                  <w:shd w:val="clear" w:color="auto" w:fill="E0E0E0"/>
                  <w:vAlign w:val="center"/>
                </w:tcPr>
                <w:p w14:paraId="6475663C" w14:textId="77777777" w:rsidR="000344F3" w:rsidRPr="00DD78F4" w:rsidRDefault="000344F3" w:rsidP="000344F3">
                  <w:pPr>
                    <w:suppressAutoHyphens/>
                    <w:spacing w:after="120" w:line="276"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Επωνυμία Εταιρείας Υπεργολάβου</w:t>
                  </w:r>
                </w:p>
              </w:tc>
              <w:tc>
                <w:tcPr>
                  <w:tcW w:w="1146" w:type="pct"/>
                  <w:shd w:val="clear" w:color="auto" w:fill="E0E0E0"/>
                  <w:vAlign w:val="center"/>
                </w:tcPr>
                <w:p w14:paraId="06E0039C" w14:textId="77777777" w:rsidR="000344F3" w:rsidRPr="00DD78F4" w:rsidRDefault="000344F3" w:rsidP="000344F3">
                  <w:pPr>
                    <w:suppressAutoHyphens/>
                    <w:spacing w:after="120" w:line="276"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Ονοματεπώνυμο Μέλους Ομάδας Έργου</w:t>
                  </w:r>
                </w:p>
              </w:tc>
              <w:tc>
                <w:tcPr>
                  <w:tcW w:w="1147" w:type="pct"/>
                  <w:shd w:val="clear" w:color="auto" w:fill="E0E0E0"/>
                  <w:vAlign w:val="center"/>
                </w:tcPr>
                <w:p w14:paraId="5AF73C28" w14:textId="77777777" w:rsidR="000344F3" w:rsidRPr="00DD78F4" w:rsidRDefault="000344F3" w:rsidP="000344F3">
                  <w:pPr>
                    <w:suppressAutoHyphens/>
                    <w:spacing w:after="120" w:line="276"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Θέση στην Ομάδα Έργου</w:t>
                  </w:r>
                </w:p>
              </w:tc>
              <w:tc>
                <w:tcPr>
                  <w:tcW w:w="504" w:type="pct"/>
                  <w:shd w:val="clear" w:color="auto" w:fill="E0E0E0"/>
                  <w:vAlign w:val="center"/>
                </w:tcPr>
                <w:p w14:paraId="59CBA51E" w14:textId="77777777" w:rsidR="000344F3" w:rsidRPr="00DD78F4" w:rsidRDefault="000344F3" w:rsidP="000344F3">
                  <w:pPr>
                    <w:suppressAutoHyphens/>
                    <w:spacing w:after="120" w:line="276"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Ανθρωπομήνες</w:t>
                  </w:r>
                </w:p>
              </w:tc>
              <w:tc>
                <w:tcPr>
                  <w:tcW w:w="794" w:type="pct"/>
                  <w:shd w:val="clear" w:color="auto" w:fill="C0C0C0"/>
                </w:tcPr>
                <w:p w14:paraId="748A60E3" w14:textId="77777777" w:rsidR="000344F3" w:rsidRPr="00DD78F4" w:rsidRDefault="000344F3" w:rsidP="000344F3">
                  <w:pPr>
                    <w:suppressAutoHyphens/>
                    <w:spacing w:after="120" w:line="276"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Ποσοστό συμμετοχής* (%)</w:t>
                  </w:r>
                </w:p>
              </w:tc>
            </w:tr>
            <w:tr w:rsidR="000344F3" w:rsidRPr="00DD78F4" w14:paraId="188BFEF5" w14:textId="77777777" w:rsidTr="00DB401F">
              <w:trPr>
                <w:trHeight w:val="380"/>
              </w:trPr>
              <w:tc>
                <w:tcPr>
                  <w:tcW w:w="262" w:type="pct"/>
                  <w:vAlign w:val="center"/>
                </w:tcPr>
                <w:p w14:paraId="3ED9CB8F"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7" w:type="pct"/>
                  <w:vAlign w:val="center"/>
                </w:tcPr>
                <w:p w14:paraId="446302E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6" w:type="pct"/>
                  <w:vAlign w:val="center"/>
                </w:tcPr>
                <w:p w14:paraId="2572CBC8"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7" w:type="pct"/>
                  <w:vAlign w:val="center"/>
                </w:tcPr>
                <w:p w14:paraId="4000812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04" w:type="pct"/>
                  <w:vAlign w:val="center"/>
                </w:tcPr>
                <w:p w14:paraId="6E67E30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shd w:val="clear" w:color="auto" w:fill="C0C0C0"/>
                </w:tcPr>
                <w:p w14:paraId="227C606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3CBE2641" w14:textId="77777777" w:rsidTr="00DB401F">
              <w:trPr>
                <w:trHeight w:val="394"/>
              </w:trPr>
              <w:tc>
                <w:tcPr>
                  <w:tcW w:w="262" w:type="pct"/>
                  <w:vAlign w:val="center"/>
                </w:tcPr>
                <w:p w14:paraId="4DC0A9CF"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7" w:type="pct"/>
                  <w:vAlign w:val="center"/>
                </w:tcPr>
                <w:p w14:paraId="733F5BD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6" w:type="pct"/>
                  <w:vAlign w:val="center"/>
                </w:tcPr>
                <w:p w14:paraId="60B41C2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7" w:type="pct"/>
                  <w:vAlign w:val="center"/>
                </w:tcPr>
                <w:p w14:paraId="78A9E3F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04" w:type="pct"/>
                  <w:vAlign w:val="center"/>
                </w:tcPr>
                <w:p w14:paraId="289B004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shd w:val="clear" w:color="auto" w:fill="C0C0C0"/>
                </w:tcPr>
                <w:p w14:paraId="5D66685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46505C81" w14:textId="77777777" w:rsidTr="00DB401F">
              <w:trPr>
                <w:trHeight w:val="394"/>
              </w:trPr>
              <w:tc>
                <w:tcPr>
                  <w:tcW w:w="262" w:type="pct"/>
                  <w:vAlign w:val="center"/>
                </w:tcPr>
                <w:p w14:paraId="65CE521E"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7" w:type="pct"/>
                  <w:vAlign w:val="center"/>
                </w:tcPr>
                <w:p w14:paraId="3731462E"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6" w:type="pct"/>
                  <w:vAlign w:val="center"/>
                </w:tcPr>
                <w:p w14:paraId="785E2128"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47" w:type="pct"/>
                  <w:vAlign w:val="center"/>
                </w:tcPr>
                <w:p w14:paraId="4E2B028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04" w:type="pct"/>
                  <w:vAlign w:val="center"/>
                </w:tcPr>
                <w:p w14:paraId="630DC15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shd w:val="clear" w:color="auto" w:fill="C0C0C0"/>
                </w:tcPr>
                <w:p w14:paraId="21BF634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25E1D04A" w14:textId="77777777" w:rsidTr="00DB401F">
              <w:trPr>
                <w:trHeight w:val="394"/>
              </w:trPr>
              <w:tc>
                <w:tcPr>
                  <w:tcW w:w="3702" w:type="pct"/>
                  <w:gridSpan w:val="4"/>
                  <w:tcBorders>
                    <w:bottom w:val="single" w:sz="4" w:space="0" w:color="000080"/>
                  </w:tcBorders>
                  <w:shd w:val="clear" w:color="auto" w:fill="C0C0C0"/>
                  <w:vAlign w:val="center"/>
                </w:tcPr>
                <w:p w14:paraId="13F9A62B"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 xml:space="preserve">ΜΕΡΙΚΟ ΣΥΝΟΛΟ (2) </w:t>
                  </w:r>
                </w:p>
              </w:tc>
              <w:tc>
                <w:tcPr>
                  <w:tcW w:w="504" w:type="pct"/>
                  <w:tcBorders>
                    <w:bottom w:val="single" w:sz="4" w:space="0" w:color="000080"/>
                  </w:tcBorders>
                  <w:shd w:val="clear" w:color="auto" w:fill="C0C0C0"/>
                  <w:vAlign w:val="center"/>
                </w:tcPr>
                <w:p w14:paraId="6B68894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4" w:type="pct"/>
                  <w:tcBorders>
                    <w:bottom w:val="single" w:sz="4" w:space="0" w:color="000080"/>
                  </w:tcBorders>
                  <w:shd w:val="clear" w:color="auto" w:fill="C0C0C0"/>
                </w:tcPr>
                <w:p w14:paraId="2467317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bl>
          <w:p w14:paraId="63007ED9" w14:textId="77777777" w:rsidR="000344F3" w:rsidRPr="00DD78F4" w:rsidRDefault="000344F3" w:rsidP="000344F3">
            <w:pPr>
              <w:suppressAutoHyphens/>
              <w:autoSpaceDE w:val="0"/>
              <w:autoSpaceDN w:val="0"/>
              <w:adjustRightInd w:val="0"/>
              <w:spacing w:after="70" w:line="240" w:lineRule="auto"/>
              <w:rPr>
                <w:rFonts w:ascii="Tahoma" w:eastAsia="Times New Roman" w:hAnsi="Tahoma" w:cs="Tahoma"/>
                <w:b/>
                <w:bCs/>
                <w:lang w:eastAsia="el-GR"/>
                <w14:ligatures w14:val="none"/>
              </w:rPr>
            </w:pPr>
          </w:p>
          <w:p w14:paraId="250F2E1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Πίνακα των </w:t>
            </w:r>
            <w:r w:rsidRPr="00DD78F4">
              <w:rPr>
                <w:rFonts w:ascii="Tahoma" w:eastAsia="Times New Roman" w:hAnsi="Tahoma" w:cs="Tahoma"/>
                <w:b/>
                <w:lang w:eastAsia="zh-CN"/>
                <w14:ligatures w14:val="none"/>
              </w:rPr>
              <w:t xml:space="preserve">εξωτερικών συνεργατών του Οικονομικού Φορέα </w:t>
            </w:r>
            <w:r w:rsidRPr="00DD78F4">
              <w:rPr>
                <w:rFonts w:ascii="Tahoma" w:eastAsia="Times New Roman" w:hAnsi="Tahoma" w:cs="Tahoma"/>
                <w:lang w:eastAsia="zh-CN"/>
                <w14:ligatures w14:val="none"/>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0344F3" w:rsidRPr="00DD78F4" w14:paraId="49ABF081" w14:textId="77777777" w:rsidTr="00DB401F">
              <w:trPr>
                <w:trHeight w:val="788"/>
              </w:trPr>
              <w:tc>
                <w:tcPr>
                  <w:tcW w:w="262" w:type="pct"/>
                  <w:shd w:val="clear" w:color="auto" w:fill="E0E0E0"/>
                  <w:vAlign w:val="center"/>
                </w:tcPr>
                <w:p w14:paraId="5268DBDC"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Α/Α</w:t>
                  </w:r>
                </w:p>
              </w:tc>
              <w:tc>
                <w:tcPr>
                  <w:tcW w:w="2261" w:type="pct"/>
                  <w:shd w:val="clear" w:color="auto" w:fill="E0E0E0"/>
                  <w:vAlign w:val="center"/>
                </w:tcPr>
                <w:p w14:paraId="1BC7722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Ονοματεπώνυμο Μέλους Ομάδας Έργου</w:t>
                  </w:r>
                </w:p>
              </w:tc>
              <w:tc>
                <w:tcPr>
                  <w:tcW w:w="1130" w:type="pct"/>
                  <w:shd w:val="clear" w:color="auto" w:fill="E0E0E0"/>
                  <w:vAlign w:val="center"/>
                </w:tcPr>
                <w:p w14:paraId="4D72CC82"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Θέση στην Ομάδα Έργου</w:t>
                  </w:r>
                </w:p>
              </w:tc>
              <w:tc>
                <w:tcPr>
                  <w:tcW w:w="553" w:type="pct"/>
                  <w:shd w:val="clear" w:color="auto" w:fill="E0E0E0"/>
                  <w:vAlign w:val="center"/>
                </w:tcPr>
                <w:p w14:paraId="481C739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Ανθρωπομήνες</w:t>
                  </w:r>
                </w:p>
              </w:tc>
              <w:tc>
                <w:tcPr>
                  <w:tcW w:w="795" w:type="pct"/>
                  <w:shd w:val="clear" w:color="auto" w:fill="C0C0C0"/>
                </w:tcPr>
                <w:p w14:paraId="068C267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Ποσοστό συμμετοχής* (%)</w:t>
                  </w:r>
                </w:p>
              </w:tc>
            </w:tr>
            <w:tr w:rsidR="000344F3" w:rsidRPr="00DD78F4" w14:paraId="6193BD64" w14:textId="77777777" w:rsidTr="00DB401F">
              <w:trPr>
                <w:trHeight w:val="394"/>
              </w:trPr>
              <w:tc>
                <w:tcPr>
                  <w:tcW w:w="262" w:type="pct"/>
                  <w:vAlign w:val="center"/>
                </w:tcPr>
                <w:p w14:paraId="64365FD3"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2261" w:type="pct"/>
                  <w:vAlign w:val="center"/>
                </w:tcPr>
                <w:p w14:paraId="15070F2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4ADC009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53" w:type="pct"/>
                  <w:vAlign w:val="center"/>
                </w:tcPr>
                <w:p w14:paraId="750E6828"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5" w:type="pct"/>
                  <w:shd w:val="clear" w:color="auto" w:fill="C0C0C0"/>
                </w:tcPr>
                <w:p w14:paraId="44BEAA3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1A0BFF1B" w14:textId="77777777" w:rsidTr="00DB401F">
              <w:trPr>
                <w:trHeight w:val="394"/>
              </w:trPr>
              <w:tc>
                <w:tcPr>
                  <w:tcW w:w="262" w:type="pct"/>
                  <w:vAlign w:val="center"/>
                </w:tcPr>
                <w:p w14:paraId="7BD589E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2261" w:type="pct"/>
                  <w:vAlign w:val="center"/>
                </w:tcPr>
                <w:p w14:paraId="4A1773C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00C24B1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53" w:type="pct"/>
                  <w:vAlign w:val="center"/>
                </w:tcPr>
                <w:p w14:paraId="38C6FC4F"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5" w:type="pct"/>
                  <w:shd w:val="clear" w:color="auto" w:fill="C0C0C0"/>
                </w:tcPr>
                <w:p w14:paraId="44CA257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6C365EB" w14:textId="77777777" w:rsidTr="00DB401F">
              <w:trPr>
                <w:trHeight w:val="394"/>
              </w:trPr>
              <w:tc>
                <w:tcPr>
                  <w:tcW w:w="262" w:type="pct"/>
                  <w:vAlign w:val="center"/>
                </w:tcPr>
                <w:p w14:paraId="59465D1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2261" w:type="pct"/>
                  <w:vAlign w:val="center"/>
                </w:tcPr>
                <w:p w14:paraId="7B6F051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130" w:type="pct"/>
                  <w:vAlign w:val="center"/>
                </w:tcPr>
                <w:p w14:paraId="6D2412B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553" w:type="pct"/>
                  <w:vAlign w:val="center"/>
                </w:tcPr>
                <w:p w14:paraId="1BEF910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5" w:type="pct"/>
                  <w:shd w:val="clear" w:color="auto" w:fill="C0C0C0"/>
                </w:tcPr>
                <w:p w14:paraId="509BDEE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5EE2D06D" w14:textId="77777777" w:rsidTr="00DB401F">
              <w:trPr>
                <w:trHeight w:val="380"/>
              </w:trPr>
              <w:tc>
                <w:tcPr>
                  <w:tcW w:w="3653" w:type="pct"/>
                  <w:gridSpan w:val="3"/>
                  <w:shd w:val="clear" w:color="auto" w:fill="C0C0C0"/>
                  <w:vAlign w:val="center"/>
                </w:tcPr>
                <w:p w14:paraId="1129909C"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ΜΕΡΙΚΟ ΣΥΝΟΛΟ (3)</w:t>
                  </w:r>
                </w:p>
              </w:tc>
              <w:tc>
                <w:tcPr>
                  <w:tcW w:w="553" w:type="pct"/>
                  <w:shd w:val="clear" w:color="auto" w:fill="C0C0C0"/>
                  <w:vAlign w:val="center"/>
                </w:tcPr>
                <w:p w14:paraId="029D78E8"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5" w:type="pct"/>
                  <w:shd w:val="clear" w:color="auto" w:fill="C0C0C0"/>
                </w:tcPr>
                <w:p w14:paraId="6E3413A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bl>
          <w:p w14:paraId="3E62BF9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*ως </w:t>
            </w:r>
            <w:r w:rsidRPr="00DD78F4">
              <w:rPr>
                <w:rFonts w:ascii="Tahoma" w:eastAsia="Times New Roman" w:hAnsi="Tahoma" w:cs="Tahoma"/>
                <w:b/>
                <w:lang w:eastAsia="zh-CN"/>
                <w14:ligatures w14:val="none"/>
              </w:rPr>
              <w:t>Ποσοστό Συμμετοχής</w:t>
            </w:r>
            <w:r w:rsidRPr="00DD78F4">
              <w:rPr>
                <w:rFonts w:ascii="Tahoma" w:eastAsia="Times New Roman" w:hAnsi="Tahoma" w:cs="Tahoma"/>
                <w:lang w:eastAsia="zh-CN"/>
                <w14:ligatures w14:val="none"/>
              </w:rPr>
              <w:t xml:space="preserve"> του Μέλους ορίζεται το πηλίκο των ανθρωπομηνών του δια των συνολικών προσφερόμενων ανθρωπομηνών (άθροισμα των μερικών συνόλων 1,2,3)</w:t>
            </w:r>
          </w:p>
          <w:p w14:paraId="5C90D63C" w14:textId="77777777" w:rsidR="000344F3" w:rsidRPr="00DD78F4" w:rsidRDefault="000344F3" w:rsidP="000344F3">
            <w:pPr>
              <w:suppressAutoHyphens/>
              <w:autoSpaceDE w:val="0"/>
              <w:autoSpaceDN w:val="0"/>
              <w:adjustRightInd w:val="0"/>
              <w:spacing w:after="7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5CBD19" w14:textId="38F7E369" w:rsidR="007F2E9D" w:rsidRPr="00DD78F4" w:rsidRDefault="007F2E9D" w:rsidP="000344F3">
            <w:pPr>
              <w:suppressAutoHyphens/>
              <w:autoSpaceDE w:val="0"/>
              <w:autoSpaceDN w:val="0"/>
              <w:adjustRightInd w:val="0"/>
              <w:spacing w:after="7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0344F3" w:rsidRPr="00DD78F4" w14:paraId="30905F66" w14:textId="77777777" w:rsidTr="00DB401F">
        <w:tc>
          <w:tcPr>
            <w:tcW w:w="675" w:type="dxa"/>
          </w:tcPr>
          <w:p w14:paraId="4393194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3.2</w:t>
            </w:r>
          </w:p>
        </w:tc>
        <w:tc>
          <w:tcPr>
            <w:tcW w:w="9180" w:type="dxa"/>
          </w:tcPr>
          <w:p w14:paraId="7D3D37BE" w14:textId="10645E7B" w:rsidR="000344F3" w:rsidRPr="00DD78F4" w:rsidRDefault="000344F3" w:rsidP="000344F3">
            <w:pPr>
              <w:autoSpaceDE w:val="0"/>
              <w:autoSpaceDN w:val="0"/>
              <w:adjustRightInd w:val="0"/>
              <w:spacing w:after="70" w:line="240" w:lineRule="auto"/>
              <w:rPr>
                <w:rFonts w:ascii="Tahoma" w:eastAsia="Times New Roman" w:hAnsi="Tahoma" w:cs="Tahoma"/>
                <w:lang w:eastAsia="el-GR"/>
                <w14:ligatures w14:val="none"/>
              </w:rPr>
            </w:pPr>
            <w:r w:rsidRPr="00DD78F4">
              <w:rPr>
                <w:rFonts w:ascii="Tahoma" w:eastAsia="Times New Roman" w:hAnsi="Tahoma" w:cs="Tahoma"/>
                <w:lang w:eastAsia="el-GR"/>
                <w14:ligatures w14:val="none"/>
              </w:rPr>
              <w:t>Βιογραφικά σημειώματα της Ομάδας Έργου (</w:t>
            </w:r>
            <w:r w:rsidRPr="00DD78F4">
              <w:rPr>
                <w:rFonts w:ascii="Tahoma" w:eastAsia="Times New Roman" w:hAnsi="Tahoma" w:cs="Tahoma"/>
                <w:lang w:eastAsia="zh-CN"/>
                <w14:ligatures w14:val="none"/>
              </w:rPr>
              <w:t>βάσει του υποδείγματος / βλ.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_Ref496624509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lang w:eastAsia="zh-CN"/>
                <w14:ligatures w14:val="none"/>
              </w:rPr>
              <w:t>ΠΑΡΑΡΤΗΜΑ III – Υπόδειγμα Βιογραφικού Σημειώματος</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w:t>
            </w:r>
          </w:p>
        </w:tc>
      </w:tr>
    </w:tbl>
    <w:p w14:paraId="2DA88AC5"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35E082AE" w14:textId="6261E25F"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bCs/>
          <w:lang w:eastAsia="zh-CN"/>
          <w14:ligatures w14:val="none"/>
        </w:rPr>
        <w:t xml:space="preserve">Β.5. </w:t>
      </w:r>
      <w:r w:rsidRPr="00DD78F4">
        <w:rPr>
          <w:rFonts w:ascii="Tahoma" w:eastAsia="Times New Roman" w:hAnsi="Tahoma" w:cs="Tahoma"/>
          <w:b/>
          <w:lang w:eastAsia="zh-CN"/>
          <w14:ligatures w14:val="none"/>
        </w:rPr>
        <w:t xml:space="preserve">Για την απόδειξη της συμμόρφωσής τους με </w:t>
      </w:r>
      <w:r w:rsidRPr="00DD78F4">
        <w:rPr>
          <w:rFonts w:ascii="Tahoma" w:eastAsia="Times New Roman" w:hAnsi="Tahoma" w:cs="Tahoma"/>
          <w:b/>
          <w:color w:val="000000"/>
          <w:lang w:eastAsia="zh-CN"/>
          <w14:ligatures w14:val="none"/>
        </w:rPr>
        <w:t xml:space="preserve">πρότυπα διασφάλισης </w:t>
      </w:r>
      <w:r w:rsidR="00C82BD0" w:rsidRPr="00C82BD0">
        <w:rPr>
          <w:rFonts w:ascii="Tahoma" w:eastAsia="Times New Roman" w:hAnsi="Tahoma" w:cs="Tahoma"/>
          <w:b/>
          <w:color w:val="000000"/>
          <w:lang w:eastAsia="zh-CN"/>
          <w14:ligatures w14:val="none"/>
        </w:rPr>
        <w:t>ποιότητας της παραγράφου 2.2.7 οι οικονομικοί φορείς 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0344F3" w:rsidRPr="00DD78F4" w14:paraId="025D2558" w14:textId="77777777" w:rsidTr="00DB401F">
        <w:trPr>
          <w:trHeight w:val="711"/>
        </w:trPr>
        <w:tc>
          <w:tcPr>
            <w:tcW w:w="675" w:type="dxa"/>
            <w:shd w:val="clear" w:color="auto" w:fill="D9D9D9"/>
          </w:tcPr>
          <w:p w14:paraId="01022242"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4.</w:t>
            </w:r>
          </w:p>
        </w:tc>
        <w:tc>
          <w:tcPr>
            <w:tcW w:w="9180" w:type="dxa"/>
            <w:shd w:val="clear" w:color="auto" w:fill="D9D9D9"/>
          </w:tcPr>
          <w:p w14:paraId="49E8F7AC" w14:textId="659F65DB" w:rsidR="000344F3" w:rsidRPr="00DD78F4" w:rsidRDefault="000344F3" w:rsidP="000344F3">
            <w:pPr>
              <w:suppressAutoHyphens/>
              <w:autoSpaceDE w:val="0"/>
              <w:autoSpaceDN w:val="0"/>
              <w:adjustRightInd w:val="0"/>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lang w:eastAsia="el-GR"/>
                <w14:ligatures w14:val="none"/>
              </w:rPr>
              <w:t xml:space="preserve">Οι οικονομικοί φορείς που συμμετέχουν στη διαδικασία σύναψης της παρούσας </w:t>
            </w:r>
            <w:r w:rsidR="00C82BD0" w:rsidRPr="00C82BD0">
              <w:rPr>
                <w:rFonts w:ascii="Tahoma" w:eastAsia="Times New Roman" w:hAnsi="Tahoma" w:cs="Tahoma"/>
                <w:b/>
                <w:lang w:eastAsia="el-GR"/>
                <w14:ligatures w14:val="none"/>
              </w:rPr>
              <w:t>απαιτείται να εξασφαλίζουν την ποιότητα των παρεχόμενων υπηρεσιών και να διαθέτουν οργανωμένο σύστημα διαχείρισης Ποιότητας σύμφωνα με την παρ. 2.2.7</w:t>
            </w:r>
          </w:p>
          <w:p w14:paraId="09725615" w14:textId="77777777" w:rsidR="000344F3" w:rsidRPr="00DD78F4" w:rsidRDefault="000344F3" w:rsidP="000344F3">
            <w:pPr>
              <w:suppressAutoHyphens/>
              <w:autoSpaceDE w:val="0"/>
              <w:autoSpaceDN w:val="0"/>
              <w:adjustRightInd w:val="0"/>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0344F3" w:rsidRPr="00DD78F4" w14:paraId="2B129E03" w14:textId="77777777" w:rsidTr="00DB401F">
        <w:trPr>
          <w:trHeight w:val="1480"/>
        </w:trPr>
        <w:tc>
          <w:tcPr>
            <w:tcW w:w="675" w:type="dxa"/>
          </w:tcPr>
          <w:p w14:paraId="4A6E5FE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4.1</w:t>
            </w:r>
          </w:p>
        </w:tc>
        <w:tc>
          <w:tcPr>
            <w:tcW w:w="9180" w:type="dxa"/>
          </w:tcPr>
          <w:p w14:paraId="0762374E" w14:textId="77777777" w:rsidR="000344F3" w:rsidRPr="00DD78F4" w:rsidRDefault="000344F3" w:rsidP="000344F3">
            <w:pPr>
              <w:widowControl w:val="0"/>
              <w:spacing w:after="120" w:line="240" w:lineRule="auto"/>
              <w:rPr>
                <w:rFonts w:ascii="Tahoma" w:eastAsia="Times New Roman" w:hAnsi="Tahoma" w:cs="Tahoma"/>
                <w14:ligatures w14:val="none"/>
              </w:rPr>
            </w:pPr>
            <w:r w:rsidRPr="00DD78F4">
              <w:rPr>
                <w:rFonts w:ascii="Tahoma" w:eastAsia="Times New Roman" w:hAnsi="Tahoma" w:cs="Tahoma"/>
                <w14:ligatures w14:val="none"/>
              </w:rPr>
              <w:t>Οι οικονομικοί φορείς προσκομίζουν πιστοποιητικά:</w:t>
            </w:r>
          </w:p>
          <w:p w14:paraId="5DF064A8" w14:textId="77777777" w:rsidR="000344F3" w:rsidRPr="00DD78F4" w:rsidRDefault="000344F3" w:rsidP="000344F3">
            <w:pPr>
              <w:widowControl w:val="0"/>
              <w:spacing w:after="120" w:line="240" w:lineRule="auto"/>
              <w:rPr>
                <w:rFonts w:ascii="Tahoma" w:eastAsia="Times New Roman" w:hAnsi="Tahoma" w:cs="Tahoma"/>
                <w14:ligatures w14:val="none"/>
              </w:rPr>
            </w:pPr>
            <w:r w:rsidRPr="00DD78F4">
              <w:rPr>
                <w:rFonts w:ascii="Tahoma" w:eastAsia="Times New Roman" w:hAnsi="Tahoma" w:cs="Tahoma"/>
                <w14:ligatures w14:val="none"/>
              </w:rPr>
              <w:t xml:space="preserve">Α. Για τη Διαχείριση Ποιότητας κατά το πρότυπο σύμφωνα µε το διεθνές πρότυπο ISO 9001 ή ισοδύναμο, στο αντικείμενο του προκηρυσσόμενου έργου. </w:t>
            </w:r>
          </w:p>
          <w:p w14:paraId="6A525925" w14:textId="77777777" w:rsidR="000344F3" w:rsidRPr="00DD78F4" w:rsidRDefault="000344F3" w:rsidP="000344F3">
            <w:pPr>
              <w:widowControl w:val="0"/>
              <w:spacing w:after="120" w:line="240" w:lineRule="auto"/>
              <w:rPr>
                <w:rFonts w:ascii="Tahoma" w:eastAsia="Times New Roman" w:hAnsi="Tahoma" w:cs="Tahoma"/>
                <w14:ligatures w14:val="none"/>
              </w:rPr>
            </w:pPr>
            <w:r w:rsidRPr="00DD78F4">
              <w:rPr>
                <w:rFonts w:ascii="Tahoma" w:eastAsia="Times New Roman" w:hAnsi="Tahoma" w:cs="Tahoma"/>
                <w14:ligatures w14:val="none"/>
              </w:rPr>
              <w:t xml:space="preserve">Β. Για τη Διαχείριση της Ασφάλειας των Πληροφοριών σύμφωνα µε το διεθνές πρότυπο ISO 27001 ή ισοδύναμο στο αντικείμενο του προκηρυσσόμενου έργου. </w:t>
            </w:r>
          </w:p>
          <w:p w14:paraId="7432D1A8" w14:textId="77777777" w:rsidR="000344F3" w:rsidRPr="00DD78F4" w:rsidRDefault="000344F3" w:rsidP="000344F3">
            <w:pPr>
              <w:widowControl w:val="0"/>
              <w:spacing w:after="120" w:line="240" w:lineRule="auto"/>
              <w:rPr>
                <w:rFonts w:ascii="Tahoma" w:eastAsia="Times New Roman" w:hAnsi="Tahoma" w:cs="Tahoma"/>
                <w14:ligatures w14:val="none"/>
              </w:rPr>
            </w:pPr>
            <w:r w:rsidRPr="00DD78F4">
              <w:rPr>
                <w:rFonts w:ascii="Tahoma" w:eastAsia="Times New Roman" w:hAnsi="Tahoma" w:cs="Tahoma"/>
                <w14:ligatures w14:val="none"/>
              </w:rPr>
              <w:t>Γ. Για την καταπολέμηση της δωροδοκίας και της Διαφθοράς, σύμφωνα µε το διεθνές πρότυπο ISO 37001 ή ισοδύναμο στο αντικείμενο του προκηρυσσόμενου έργου.</w:t>
            </w:r>
          </w:p>
          <w:p w14:paraId="5CA2057A" w14:textId="77777777" w:rsidR="000344F3" w:rsidRPr="00DD78F4" w:rsidRDefault="000344F3" w:rsidP="000344F3">
            <w:pPr>
              <w:widowControl w:val="0"/>
              <w:spacing w:after="120" w:line="240" w:lineRule="auto"/>
              <w:rPr>
                <w:rFonts w:ascii="Tahoma" w:eastAsia="Times New Roman" w:hAnsi="Tahoma" w:cs="Tahoma"/>
                <w14:ligatures w14:val="none"/>
              </w:rPr>
            </w:pPr>
            <w:r w:rsidRPr="00DD78F4">
              <w:rPr>
                <w:rFonts w:ascii="Tahoma" w:eastAsia="Times New Roman" w:hAnsi="Tahoma" w:cs="Tahoma"/>
                <w14:ligatures w14:val="none"/>
              </w:rPr>
              <w:t>εν ισχύ, από διαπιστευμένο φορέα, στο πεδίο που ζητείται ή άλλα αποδεικτικά στοιχεία</w:t>
            </w:r>
          </w:p>
          <w:p w14:paraId="4EB90571" w14:textId="77777777" w:rsidR="000344F3" w:rsidRPr="00DD78F4" w:rsidRDefault="000344F3" w:rsidP="000344F3">
            <w:pPr>
              <w:widowControl w:val="0"/>
              <w:spacing w:after="120" w:line="240" w:lineRule="auto"/>
              <w:jc w:val="both"/>
              <w:rPr>
                <w:rFonts w:ascii="Tahoma" w:eastAsia="Times New Roman" w:hAnsi="Tahoma" w:cs="Tahoma"/>
                <w:sz w:val="20"/>
                <w:lang w:eastAsia="el-GR"/>
                <w14:ligatures w14:val="none"/>
              </w:rPr>
            </w:pPr>
            <w:r w:rsidRPr="00DD78F4">
              <w:rPr>
                <w:rFonts w:ascii="Tahoma" w:eastAsia="Times New Roman" w:hAnsi="Tahoma" w:cs="Tahoma"/>
                <w14:ligatures w14:val="none"/>
              </w:rPr>
              <w:t xml:space="preserve">Εφόσον ο υποψήφιος οικονομικός φορέας δεν είχε τη δυνατότητα να αποκτήσει τα εν λόγω </w:t>
            </w:r>
            <w:r w:rsidRPr="00DD78F4">
              <w:rPr>
                <w:rFonts w:ascii="Tahoma" w:eastAsia="Times New Roman" w:hAnsi="Tahoma" w:cs="Tahoma"/>
                <w14:ligatures w14:val="none"/>
              </w:rPr>
              <w:lastRenderedPageBreak/>
              <w:t>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tc>
      </w:tr>
    </w:tbl>
    <w:p w14:paraId="0444AA64"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594974E0" w14:textId="77777777" w:rsidR="000344F3" w:rsidRPr="00DD78F4" w:rsidRDefault="000344F3" w:rsidP="000344F3">
      <w:pPr>
        <w:suppressAutoHyphens/>
        <w:spacing w:after="120" w:line="240" w:lineRule="auto"/>
        <w:jc w:val="both"/>
        <w:rPr>
          <w:rFonts w:ascii="Tahoma" w:eastAsia="Times New Roman" w:hAnsi="Tahoma" w:cs="Tahoma"/>
          <w:b/>
          <w:lang w:eastAsia="zh-CN"/>
          <w14:ligatures w14:val="none"/>
        </w:rPr>
      </w:pPr>
      <w:r w:rsidRPr="00DD78F4">
        <w:rPr>
          <w:rFonts w:ascii="Tahoma" w:eastAsia="Times New Roman" w:hAnsi="Tahoma" w:cs="Tahoma"/>
          <w:b/>
          <w:bCs/>
          <w:lang w:eastAsia="zh-CN"/>
          <w14:ligatures w14:val="none"/>
        </w:rPr>
        <w:t>Β.6.</w:t>
      </w:r>
      <w:r w:rsidRPr="00DD78F4">
        <w:rPr>
          <w:rFonts w:ascii="Tahoma" w:eastAsia="Times New Roman" w:hAnsi="Tahoma" w:cs="Tahoma"/>
          <w:lang w:eastAsia="zh-CN"/>
          <w14:ligatures w14:val="none"/>
        </w:rPr>
        <w:t xml:space="preserve"> </w:t>
      </w:r>
      <w:r w:rsidRPr="00DD78F4">
        <w:rPr>
          <w:rFonts w:ascii="Tahoma" w:eastAsia="Times New Roman" w:hAnsi="Tahoma" w:cs="Tahoma"/>
          <w:b/>
          <w:lang w:eastAsia="zh-CN"/>
          <w14:ligatures w14:val="none"/>
        </w:rPr>
        <w:t>Για την απόδειξη της νόμιμης σύστασης και εκπροσώπησης:</w:t>
      </w:r>
    </w:p>
    <w:p w14:paraId="7215983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417CF32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Ειδικότερα για τους ημεδαπούς οικονομικούς φορείς προσκομίζονται:</w:t>
      </w:r>
    </w:p>
    <w:p w14:paraId="71883D1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 i) </w:t>
      </w:r>
      <w:r w:rsidRPr="00DD78F4">
        <w:rPr>
          <w:rFonts w:ascii="Tahoma" w:eastAsia="Times New Roman" w:hAnsi="Tahoma" w:cs="Tahoma"/>
          <w:b/>
          <w:lang w:eastAsia="zh-CN"/>
          <w14:ligatures w14:val="none"/>
        </w:rPr>
        <w:t>για την απόδειξη της νόμιμης εκπροσώπησης</w:t>
      </w:r>
      <w:r w:rsidRPr="00DD78F4">
        <w:rPr>
          <w:rFonts w:ascii="Tahoma" w:eastAsia="Times New Roman" w:hAnsi="Tahoma" w:cs="Tahoma"/>
          <w:lang w:eastAsia="zh-CN"/>
          <w14:ligatures w14:val="none"/>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129C57C0"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lang w:eastAsia="zh-CN"/>
          <w14:ligatures w14:val="none"/>
        </w:rPr>
        <w:t xml:space="preserve">ii) Για την </w:t>
      </w:r>
      <w:r w:rsidRPr="00DD78F4">
        <w:rPr>
          <w:rFonts w:ascii="Tahoma" w:eastAsia="Times New Roman" w:hAnsi="Tahoma" w:cs="Tahoma"/>
          <w:b/>
          <w:lang w:eastAsia="zh-CN"/>
          <w14:ligatures w14:val="none"/>
        </w:rPr>
        <w:t>απόδειξη της νόμιμης σύστασης και των μεταβολών</w:t>
      </w:r>
      <w:r w:rsidRPr="00DD78F4">
        <w:rPr>
          <w:rFonts w:ascii="Tahoma" w:eastAsia="Times New Roman" w:hAnsi="Tahoma" w:cs="Tahoma"/>
          <w:lang w:eastAsia="zh-CN"/>
          <w14:ligatures w14:val="none"/>
        </w:rPr>
        <w:t xml:space="preserve"> του νομικού προσώπου γενικό πιστοποιητικό μεταβολών του ΓΕΜΗ, εφόσον έχει εκδοθεί έως τρεις (3) μήνες πριν από την υποβολή του.</w:t>
      </w:r>
      <w:r w:rsidRPr="00DD78F4">
        <w:rPr>
          <w:rFonts w:ascii="Tahoma" w:eastAsia="Times New Roman" w:hAnsi="Tahoma" w:cs="Tahoma"/>
          <w:color w:val="000000"/>
          <w:lang w:eastAsia="zh-CN"/>
          <w14:ligatures w14:val="none"/>
        </w:rPr>
        <w:t xml:space="preserve">  </w:t>
      </w:r>
    </w:p>
    <w:p w14:paraId="12DF23D0"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Στις λοιπές περιπτώσεις τα κατά περίπτωση νομιμοποιητικά έγγραφα </w:t>
      </w:r>
      <w:r w:rsidRPr="00DD78F4">
        <w:rPr>
          <w:rFonts w:ascii="Tahoma" w:eastAsia="Times New Roman" w:hAnsi="Tahoma" w:cs="Tahoma"/>
          <w:lang w:eastAsia="zh-CN"/>
          <w14:ligatures w14:val="none"/>
        </w:rPr>
        <w:t xml:space="preserve">σύστασης και </w:t>
      </w:r>
      <w:r w:rsidRPr="00DD78F4">
        <w:rPr>
          <w:rFonts w:ascii="Tahoma" w:eastAsia="Times New Roman" w:hAnsi="Tahoma" w:cs="Tahoma"/>
          <w:color w:val="000000"/>
          <w:lang w:eastAsia="zh-CN"/>
          <w14:ligatures w14:val="none"/>
        </w:rPr>
        <w:t xml:space="preserve">νόμιμης εκπροσώπησης (όπως καταστατικά, </w:t>
      </w:r>
      <w:r w:rsidRPr="00DD78F4">
        <w:rPr>
          <w:rFonts w:ascii="Tahoma" w:eastAsia="Times New Roman" w:hAnsi="Tahoma" w:cs="Tahoma"/>
          <w:lang w:eastAsia="zh-CN"/>
          <w14:ligatures w14:val="none"/>
        </w:rPr>
        <w:t xml:space="preserve">πιστοποιητικά μεταβολών, αντίστοιχα ΦΕΚ, αποφάσεις συγκρότησης οργάνων διοίκησης σε σώμα, κλπ., </w:t>
      </w:r>
      <w:r w:rsidRPr="00DD78F4">
        <w:rPr>
          <w:rFonts w:ascii="Tahoma" w:eastAsia="Times New Roman" w:hAnsi="Tahoma" w:cs="Tahoma"/>
          <w:color w:val="000000"/>
          <w:lang w:eastAsia="zh-CN"/>
          <w14:ligatures w14:val="none"/>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156DABD8"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2B6649AC" w14:textId="77777777" w:rsidR="000344F3" w:rsidRPr="00DD78F4" w:rsidRDefault="000344F3" w:rsidP="000344F3">
      <w:pPr>
        <w:suppressAutoHyphens/>
        <w:spacing w:after="120" w:line="240" w:lineRule="auto"/>
        <w:jc w:val="both"/>
        <w:rPr>
          <w:rFonts w:ascii="Tahoma" w:eastAsia="Times New Roman" w:hAnsi="Tahoma" w:cs="Tahoma"/>
          <w:bCs/>
          <w:color w:val="000000"/>
          <w:lang w:eastAsia="zh-CN"/>
          <w14:ligatures w14:val="none"/>
        </w:rPr>
      </w:pPr>
      <w:r w:rsidRPr="00DD78F4">
        <w:rPr>
          <w:rFonts w:ascii="Tahoma" w:eastAsia="Times New Roman" w:hAnsi="Tahoma" w:cs="Tahoma"/>
          <w:bCs/>
          <w:color w:val="000000"/>
          <w:lang w:eastAsia="zh-CN"/>
          <w14:ligatures w14:val="none"/>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0E251AE9" w14:textId="77777777" w:rsidR="000344F3" w:rsidRPr="00DD78F4" w:rsidRDefault="000344F3" w:rsidP="000344F3">
      <w:pPr>
        <w:suppressAutoHyphens/>
        <w:spacing w:after="120" w:line="240" w:lineRule="auto"/>
        <w:jc w:val="both"/>
        <w:rPr>
          <w:rFonts w:ascii="Tahoma" w:eastAsia="Times New Roman" w:hAnsi="Tahoma" w:cs="Tahoma"/>
          <w:bCs/>
          <w:color w:val="000000"/>
          <w:lang w:eastAsia="zh-CN"/>
          <w14:ligatures w14:val="none"/>
        </w:rPr>
      </w:pPr>
      <w:r w:rsidRPr="00DD78F4">
        <w:rPr>
          <w:rFonts w:ascii="Tahoma" w:eastAsia="Times New Roman" w:hAnsi="Tahoma" w:cs="Tahoma"/>
          <w:bCs/>
          <w:color w:val="000000"/>
          <w:lang w:eastAsia="zh-CN"/>
          <w14:ligatures w14:val="none"/>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408624CD"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753EA33D"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7F094208"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b/>
          <w:bCs/>
          <w:color w:val="000000"/>
          <w:lang w:eastAsia="zh-CN"/>
          <w14:ligatures w14:val="none"/>
        </w:rPr>
        <w:lastRenderedPageBreak/>
        <w:t>Β.7.</w:t>
      </w:r>
      <w:r w:rsidRPr="00DD78F4">
        <w:rPr>
          <w:rFonts w:ascii="Tahoma" w:eastAsia="Times New Roman" w:hAnsi="Tahoma" w:cs="Tahoma"/>
          <w:color w:val="000000"/>
          <w:lang w:eastAsia="zh-CN"/>
          <w14:ligatures w14:val="none"/>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21373C3F"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5F0F02CB"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5DEB11A4"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i, ii και iii της περ. β.</w:t>
      </w:r>
    </w:p>
    <w:p w14:paraId="1E10B00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13CA74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Β.8.</w:t>
      </w:r>
      <w:r w:rsidRPr="00DD78F4">
        <w:rPr>
          <w:rFonts w:ascii="Tahoma" w:eastAsia="Times New Roman" w:hAnsi="Tahoma" w:cs="Tahoma"/>
          <w:lang w:eastAsia="zh-CN"/>
          <w14:ligatures w14:val="none"/>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0EEAEA6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652F1216" w14:textId="77777777" w:rsidR="000344F3" w:rsidRPr="00DD78F4" w:rsidRDefault="000344F3" w:rsidP="000344F3">
      <w:pPr>
        <w:suppressAutoHyphens/>
        <w:spacing w:after="120" w:line="240" w:lineRule="auto"/>
        <w:jc w:val="both"/>
        <w:rPr>
          <w:rFonts w:ascii="Tahoma" w:eastAsia="Times New Roman" w:hAnsi="Tahoma" w:cs="Tahoma"/>
          <w:b/>
          <w:bCs/>
          <w:i/>
          <w:color w:val="5B9BD5"/>
          <w:lang w:eastAsia="zh-CN"/>
          <w14:ligatures w14:val="none"/>
        </w:rPr>
      </w:pPr>
    </w:p>
    <w:p w14:paraId="59D5C2D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Β.9.</w:t>
      </w:r>
      <w:r w:rsidRPr="00DD78F4">
        <w:rPr>
          <w:rFonts w:ascii="Tahoma" w:eastAsia="Times New Roman" w:hAnsi="Tahoma" w:cs="Tahoma"/>
          <w:lang w:eastAsia="zh-CN"/>
          <w14:ligatures w14:val="none"/>
        </w:rPr>
        <w:t xml:space="preserve"> 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789FFF4D"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lang w:eastAsia="zh-CN"/>
          <w14:ligatures w14:val="none"/>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Pr="00DD78F4">
        <w:rPr>
          <w:rFonts w:ascii="Tahoma" w:eastAsia="Times New Roman" w:hAnsi="Tahoma" w:cs="Tahoma"/>
          <w:color w:val="000000"/>
          <w:lang w:eastAsia="zh-CN"/>
          <w14:ligatures w14:val="none"/>
        </w:rPr>
        <w:t xml:space="preserve">Σε </w:t>
      </w:r>
      <w:r w:rsidRPr="00DD78F4">
        <w:rPr>
          <w:rFonts w:ascii="Tahoma" w:eastAsia="Times New Roman" w:hAnsi="Tahoma" w:cs="Tahoma"/>
          <w:color w:val="000000"/>
          <w:lang w:eastAsia="zh-CN"/>
          <w14:ligatures w14:val="none"/>
        </w:rPr>
        <w:lastRenderedPageBreak/>
        <w:t xml:space="preserve">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2D122755"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DD78F4">
        <w:rPr>
          <w:rFonts w:ascii="Tahoma" w:eastAsia="Times New Roman" w:hAnsi="Tahoma" w:cs="Tahoma"/>
          <w:lang w:eastAsia="zh-CN"/>
          <w14:ligatures w14:val="none"/>
        </w:rPr>
        <w:t xml:space="preserve"> </w:t>
      </w:r>
      <w:r w:rsidRPr="00DD78F4">
        <w:rPr>
          <w:rFonts w:ascii="Tahoma" w:eastAsia="Times New Roman" w:hAnsi="Tahoma" w:cs="Tahoma"/>
          <w:color w:val="000000"/>
          <w:lang w:eastAsia="zh-CN"/>
          <w14:ligatures w14:val="none"/>
        </w:rPr>
        <w:t xml:space="preserve">δηλώνοντας το τμήμα της σύμβασης που θα εκτελέσει. </w:t>
      </w:r>
    </w:p>
    <w:p w14:paraId="2C7BB32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Β.10.</w:t>
      </w:r>
      <w:r w:rsidRPr="00DD78F4">
        <w:rPr>
          <w:rFonts w:ascii="Tahoma" w:eastAsia="Times New Roman" w:hAnsi="Tahoma" w:cs="Tahoma"/>
          <w:lang w:eastAsia="zh-CN"/>
          <w14:ligatures w14:val="none"/>
        </w:rPr>
        <w:t xml:space="preserve"> 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2095DA9B" w14:textId="77777777" w:rsidR="000344F3" w:rsidRPr="00DD78F4" w:rsidRDefault="000344F3" w:rsidP="000344F3">
      <w:pPr>
        <w:suppressAutoHyphens/>
        <w:spacing w:after="120" w:line="240" w:lineRule="auto"/>
        <w:jc w:val="both"/>
        <w:rPr>
          <w:rFonts w:ascii="Tahoma" w:eastAsia="Times New Roman" w:hAnsi="Tahoma" w:cs="Tahoma"/>
          <w:szCs w:val="24"/>
          <w:lang w:eastAsia="zh-CN"/>
          <w14:ligatures w14:val="none"/>
        </w:rPr>
      </w:pPr>
      <w:r w:rsidRPr="00DD78F4">
        <w:rPr>
          <w:rFonts w:ascii="Tahoma" w:eastAsia="Times New Roman" w:hAnsi="Tahoma" w:cs="Tahoma"/>
          <w:b/>
          <w:bCs/>
          <w:lang w:eastAsia="zh-CN"/>
          <w14:ligatures w14:val="none"/>
        </w:rPr>
        <w:t xml:space="preserve">Β.11. </w:t>
      </w:r>
      <w:r w:rsidRPr="00DD78F4">
        <w:rPr>
          <w:rFonts w:ascii="Tahoma" w:eastAsia="Times New Roman" w:hAnsi="Tahoma" w:cs="Tahoma"/>
          <w:szCs w:val="24"/>
          <w:lang w:eastAsia="zh-CN"/>
          <w14:ligatures w14:val="none"/>
        </w:rPr>
        <w:t xml:space="preserve">Στο πλαίσιο συμμόρφωσης με την υποχρέωση του άρθρου 22.2.δ.iii) του Κανονισμού (ΕΕ) 2021/241, ο οικονομικός φορέας-προσωρινός ανάδοχος καλείται να υποβάλει τα στοιχεία ταυτότητας του/των πραγματικού/ων δικαιούχου/ων του, όπως αυτός ορίζεται στο άρθρο 3 σημείο 6 της οδηγίας (ΕΕ) 2015/849 του Ευρωπαϊκού Κοινοβουλίου και του Συμβουλίου, ως ακολούθως:  </w:t>
      </w:r>
    </w:p>
    <w:p w14:paraId="2FF03F8E" w14:textId="77777777" w:rsidR="000344F3" w:rsidRPr="00DD78F4" w:rsidRDefault="000344F3" w:rsidP="000344F3">
      <w:pPr>
        <w:suppressAutoHyphens/>
        <w:spacing w:after="120" w:line="240" w:lineRule="auto"/>
        <w:ind w:left="360" w:hanging="360"/>
        <w:jc w:val="both"/>
        <w:rPr>
          <w:rFonts w:ascii="Tahoma" w:eastAsia="Times New Roman" w:hAnsi="Tahoma" w:cs="Tahoma"/>
          <w:szCs w:val="24"/>
          <w:lang w:eastAsia="zh-CN"/>
          <w14:ligatures w14:val="none"/>
        </w:rPr>
      </w:pPr>
      <w:r w:rsidRPr="00DD78F4">
        <w:rPr>
          <w:rFonts w:ascii="Tahoma" w:eastAsia="Times New Roman" w:hAnsi="Tahoma" w:cs="Tahoma"/>
          <w:szCs w:val="24"/>
          <w:lang w:eastAsia="zh-CN"/>
          <w14:ligatures w14:val="none"/>
        </w:rPr>
        <w:t>-</w:t>
      </w:r>
      <w:r w:rsidRPr="00DD78F4">
        <w:rPr>
          <w:rFonts w:ascii="Tahoma" w:eastAsia="Times New Roman" w:hAnsi="Tahoma" w:cs="Tahoma"/>
          <w:szCs w:val="24"/>
          <w:lang w:eastAsia="zh-CN"/>
          <w14:ligatures w14:val="none"/>
        </w:rPr>
        <w:tab/>
        <w:t xml:space="preserve">Για τις περιπτώσεις οικονομικών φορέων που έχουν υποχρέωση εγγραφής στο Κεντρικό Μητρώο Πραγματικών Δικαιούχων του άρθρου 20 του ν. 4557/2018 (Α΄ 139),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αναδόχου (κατ’ ελάχιστον, όνομα, επώνυμο, αριθμός φορολογικού μητρώου και ημερομηνία γέννησης).  </w:t>
      </w:r>
    </w:p>
    <w:p w14:paraId="2EC2FCDC" w14:textId="77777777" w:rsidR="000344F3" w:rsidRPr="00DD78F4" w:rsidRDefault="000344F3" w:rsidP="000344F3">
      <w:pPr>
        <w:suppressAutoHyphens/>
        <w:spacing w:after="120" w:line="240" w:lineRule="auto"/>
        <w:ind w:left="360" w:hanging="360"/>
        <w:jc w:val="both"/>
        <w:rPr>
          <w:rFonts w:ascii="Tahoma" w:eastAsia="Times New Roman" w:hAnsi="Tahoma" w:cs="Tahoma"/>
          <w:szCs w:val="24"/>
          <w:lang w:eastAsia="zh-CN"/>
          <w14:ligatures w14:val="none"/>
        </w:rPr>
      </w:pPr>
      <w:r w:rsidRPr="00DD78F4">
        <w:rPr>
          <w:rFonts w:ascii="Tahoma" w:eastAsia="Times New Roman" w:hAnsi="Tahoma" w:cs="Tahoma"/>
          <w:szCs w:val="24"/>
          <w:lang w:eastAsia="zh-CN"/>
          <w14:ligatures w14:val="none"/>
        </w:rPr>
        <w:t>-</w:t>
      </w:r>
      <w:r w:rsidRPr="00DD78F4">
        <w:rPr>
          <w:rFonts w:ascii="Tahoma" w:eastAsia="Times New Roman" w:hAnsi="Tahoma" w:cs="Tahoma"/>
          <w:szCs w:val="24"/>
          <w:lang w:eastAsia="zh-CN"/>
          <w14:ligatures w14:val="none"/>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096B4856"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p>
    <w:p w14:paraId="73C2B87F"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Β.12. Επισημαίνεται ότι γίνονται αποδεκτές:</w:t>
      </w:r>
    </w:p>
    <w:p w14:paraId="102CD541" w14:textId="77777777" w:rsidR="000344F3" w:rsidRPr="00DD78F4" w:rsidRDefault="000344F3" w:rsidP="000344F3">
      <w:pPr>
        <w:numPr>
          <w:ilvl w:val="0"/>
          <w:numId w:val="4"/>
        </w:num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22FDCE7F" w14:textId="77777777" w:rsidR="000344F3" w:rsidRPr="00DD78F4" w:rsidRDefault="000344F3" w:rsidP="000344F3">
      <w:pPr>
        <w:numPr>
          <w:ilvl w:val="0"/>
          <w:numId w:val="4"/>
        </w:numPr>
        <w:suppressAutoHyphens/>
        <w:spacing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7DE7943B" w14:textId="77777777" w:rsidR="000344F3" w:rsidRPr="00DD78F4" w:rsidRDefault="000344F3" w:rsidP="000344F3">
      <w:pPr>
        <w:spacing w:after="0" w:line="240" w:lineRule="auto"/>
        <w:rPr>
          <w:rFonts w:ascii="Tahoma" w:eastAsia="Times New Roman" w:hAnsi="Tahoma" w:cs="Tahoma"/>
          <w:lang w:eastAsia="zh-CN"/>
          <w14:ligatures w14:val="none"/>
        </w:rPr>
      </w:pPr>
    </w:p>
    <w:p w14:paraId="382EA12E" w14:textId="68F006B9" w:rsidR="000344F3" w:rsidRPr="00DD78F4" w:rsidRDefault="0094497B" w:rsidP="0094497B">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720"/>
        <w:jc w:val="both"/>
        <w:outlineLvl w:val="1"/>
        <w:rPr>
          <w:rFonts w:ascii="Tahoma" w:eastAsia="Times New Roman" w:hAnsi="Tahoma" w:cs="Tahoma"/>
          <w:b/>
          <w:color w:val="002060"/>
          <w:lang w:eastAsia="zh-CN"/>
          <w14:ligatures w14:val="none"/>
        </w:rPr>
      </w:pPr>
      <w:bookmarkStart w:id="146" w:name="_Toc97194289"/>
      <w:bookmarkStart w:id="147" w:name="_Toc97194431"/>
      <w:bookmarkStart w:id="148" w:name="_Toc222239663"/>
      <w:r w:rsidRPr="00DD78F4">
        <w:rPr>
          <w:rFonts w:ascii="Tahoma" w:eastAsia="Times New Roman" w:hAnsi="Tahoma" w:cs="Tahoma"/>
          <w:b/>
          <w:color w:val="002060"/>
          <w:lang w:eastAsia="zh-CN"/>
          <w14:ligatures w14:val="none"/>
        </w:rPr>
        <w:t xml:space="preserve">2.3 </w:t>
      </w:r>
      <w:r w:rsidR="000344F3" w:rsidRPr="00DD78F4">
        <w:rPr>
          <w:rFonts w:ascii="Tahoma" w:eastAsia="Times New Roman" w:hAnsi="Tahoma" w:cs="Tahoma"/>
          <w:b/>
          <w:color w:val="002060"/>
          <w:lang w:eastAsia="zh-CN"/>
          <w14:ligatures w14:val="none"/>
        </w:rPr>
        <w:t>Κριτήρια Ανάθεσης</w:t>
      </w:r>
      <w:bookmarkEnd w:id="146"/>
      <w:bookmarkEnd w:id="147"/>
      <w:bookmarkEnd w:id="148"/>
      <w:r w:rsidR="000344F3" w:rsidRPr="00DD78F4">
        <w:rPr>
          <w:rFonts w:ascii="Tahoma" w:eastAsia="Times New Roman" w:hAnsi="Tahoma" w:cs="Tahoma"/>
          <w:b/>
          <w:color w:val="002060"/>
          <w:lang w:eastAsia="zh-CN"/>
          <w14:ligatures w14:val="none"/>
        </w:rPr>
        <w:t xml:space="preserve"> </w:t>
      </w:r>
    </w:p>
    <w:p w14:paraId="6FEA4464" w14:textId="68A3023A" w:rsidR="000344F3" w:rsidRPr="00DD78F4" w:rsidRDefault="0094497B" w:rsidP="000344F3">
      <w:pPr>
        <w:keepNext/>
        <w:numPr>
          <w:ilvl w:val="2"/>
          <w:numId w:val="0"/>
        </w:numPr>
        <w:suppressAutoHyphens/>
        <w:spacing w:before="240" w:after="60" w:line="240" w:lineRule="auto"/>
        <w:ind w:left="709" w:hanging="709"/>
        <w:jc w:val="both"/>
        <w:outlineLvl w:val="2"/>
        <w:rPr>
          <w:rFonts w:ascii="Tahoma" w:eastAsia="Times New Roman" w:hAnsi="Tahoma" w:cs="Times New Roman"/>
          <w:b/>
          <w:bCs/>
          <w:szCs w:val="26"/>
          <w:lang w:eastAsia="zh-CN"/>
          <w14:ligatures w14:val="none"/>
        </w:rPr>
      </w:pPr>
      <w:bookmarkStart w:id="149" w:name="_Ref496542191"/>
      <w:bookmarkStart w:id="150" w:name="_Toc97194290"/>
      <w:bookmarkStart w:id="151" w:name="_Toc97194432"/>
      <w:bookmarkStart w:id="152" w:name="_Toc222239664"/>
      <w:r w:rsidRPr="00DD78F4">
        <w:rPr>
          <w:rFonts w:ascii="Tahoma" w:eastAsia="Times New Roman" w:hAnsi="Tahoma" w:cs="Times New Roman"/>
          <w:b/>
          <w:bCs/>
          <w:szCs w:val="26"/>
          <w:lang w:eastAsia="zh-CN"/>
          <w14:ligatures w14:val="none"/>
        </w:rPr>
        <w:t xml:space="preserve">2.3.1 </w:t>
      </w:r>
      <w:r w:rsidR="000344F3" w:rsidRPr="00DD78F4">
        <w:rPr>
          <w:rFonts w:ascii="Tahoma" w:eastAsia="Times New Roman" w:hAnsi="Tahoma" w:cs="Times New Roman"/>
          <w:b/>
          <w:bCs/>
          <w:szCs w:val="26"/>
          <w:lang w:eastAsia="zh-CN"/>
          <w14:ligatures w14:val="none"/>
        </w:rPr>
        <w:t>Κριτήριο ανάθεσης</w:t>
      </w:r>
      <w:bookmarkEnd w:id="149"/>
      <w:bookmarkEnd w:id="150"/>
      <w:bookmarkEnd w:id="151"/>
      <w:bookmarkEnd w:id="152"/>
    </w:p>
    <w:p w14:paraId="265C36AE" w14:textId="448463FC" w:rsidR="000344F3" w:rsidRPr="00DD78F4" w:rsidRDefault="000344F3" w:rsidP="004F08A7">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Κριτήριο ανάθεσης της Σύμβασης είναι η πλέον συμφέρουσα από οικονομική άποψη προσφορά βάσει αποκλειστικά της τιμής.</w:t>
      </w:r>
    </w:p>
    <w:p w14:paraId="3AAA8548" w14:textId="01482E00" w:rsidR="000344F3" w:rsidRPr="00DD78F4" w:rsidRDefault="000344F3" w:rsidP="004F08A7">
      <w:pPr>
        <w:keepNext/>
        <w:numPr>
          <w:ilvl w:val="1"/>
          <w:numId w:val="0"/>
        </w:numPr>
        <w:pBdr>
          <w:top w:val="none" w:sz="0" w:space="0" w:color="000000"/>
          <w:left w:val="none" w:sz="0" w:space="0" w:color="000000"/>
          <w:bottom w:val="single" w:sz="12" w:space="1" w:color="000080"/>
          <w:right w:val="none" w:sz="0" w:space="0" w:color="000000"/>
        </w:pBdr>
        <w:tabs>
          <w:tab w:val="num" w:pos="0"/>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lastRenderedPageBreak/>
        <w:tab/>
      </w:r>
      <w:bookmarkStart w:id="153" w:name="_Toc97194296"/>
      <w:bookmarkStart w:id="154" w:name="_Toc97194435"/>
      <w:bookmarkStart w:id="155" w:name="_Toc222239665"/>
      <w:r w:rsidR="0094497B" w:rsidRPr="00DD78F4">
        <w:rPr>
          <w:rFonts w:ascii="Tahoma" w:eastAsia="Times New Roman" w:hAnsi="Tahoma" w:cs="Tahoma"/>
          <w:b/>
          <w:color w:val="002060"/>
          <w:lang w:eastAsia="zh-CN"/>
          <w14:ligatures w14:val="none"/>
        </w:rPr>
        <w:t xml:space="preserve">2.4 </w:t>
      </w:r>
      <w:r w:rsidRPr="00DD78F4">
        <w:rPr>
          <w:rFonts w:ascii="Tahoma" w:eastAsia="Times New Roman" w:hAnsi="Tahoma" w:cs="Tahoma"/>
          <w:b/>
          <w:color w:val="002060"/>
          <w:lang w:eastAsia="zh-CN"/>
          <w14:ligatures w14:val="none"/>
        </w:rPr>
        <w:t>Κατάρτιση - Περιεχόμενο Προσφορών</w:t>
      </w:r>
      <w:bookmarkEnd w:id="153"/>
      <w:bookmarkEnd w:id="154"/>
      <w:bookmarkEnd w:id="155"/>
    </w:p>
    <w:p w14:paraId="3AC7ED5A" w14:textId="38595F16" w:rsidR="000344F3" w:rsidRPr="00DD78F4" w:rsidRDefault="0094497B" w:rsidP="000344F3">
      <w:pPr>
        <w:keepNext/>
        <w:numPr>
          <w:ilvl w:val="2"/>
          <w:numId w:val="0"/>
        </w:numPr>
        <w:suppressAutoHyphens/>
        <w:spacing w:before="240" w:after="60" w:line="240" w:lineRule="auto"/>
        <w:ind w:left="709" w:hanging="709"/>
        <w:jc w:val="both"/>
        <w:outlineLvl w:val="2"/>
        <w:rPr>
          <w:rFonts w:ascii="Tahoma" w:eastAsia="Times New Roman" w:hAnsi="Tahoma" w:cs="Times New Roman"/>
          <w:b/>
          <w:bCs/>
          <w:szCs w:val="26"/>
          <w:lang w:eastAsia="zh-CN"/>
          <w14:ligatures w14:val="none"/>
        </w:rPr>
      </w:pPr>
      <w:bookmarkStart w:id="156" w:name="_Ref496542253"/>
      <w:bookmarkStart w:id="157" w:name="_Toc97194297"/>
      <w:bookmarkStart w:id="158" w:name="_Toc97194436"/>
      <w:bookmarkStart w:id="159" w:name="_Toc222239666"/>
      <w:r w:rsidRPr="00DD78F4">
        <w:rPr>
          <w:rFonts w:ascii="Tahoma" w:eastAsia="Times New Roman" w:hAnsi="Tahoma" w:cs="Times New Roman"/>
          <w:b/>
          <w:bCs/>
          <w:szCs w:val="26"/>
          <w:lang w:eastAsia="zh-CN"/>
          <w14:ligatures w14:val="none"/>
        </w:rPr>
        <w:t xml:space="preserve">2.4.1 </w:t>
      </w:r>
      <w:r w:rsidR="000344F3" w:rsidRPr="00DD78F4">
        <w:rPr>
          <w:rFonts w:ascii="Tahoma" w:eastAsia="Times New Roman" w:hAnsi="Tahoma" w:cs="Times New Roman"/>
          <w:b/>
          <w:bCs/>
          <w:szCs w:val="26"/>
          <w:lang w:eastAsia="zh-CN"/>
          <w14:ligatures w14:val="none"/>
        </w:rPr>
        <w:t>Γενικοί όροι υποβολής προσφορών</w:t>
      </w:r>
      <w:bookmarkEnd w:id="156"/>
      <w:bookmarkEnd w:id="157"/>
      <w:bookmarkEnd w:id="158"/>
      <w:bookmarkEnd w:id="159"/>
    </w:p>
    <w:p w14:paraId="22E9798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προσφορές υποβάλλονται με βάση τις απαιτήσεις της παρούσας Διακήρυξης, για όλες τις περιγραφόμενες υπηρεσίες. </w:t>
      </w:r>
    </w:p>
    <w:p w14:paraId="71E6FB3D" w14:textId="77777777" w:rsidR="000344F3" w:rsidRPr="00DD78F4" w:rsidRDefault="000344F3" w:rsidP="000344F3">
      <w:pPr>
        <w:suppressAutoHyphens/>
        <w:spacing w:after="120" w:line="240" w:lineRule="auto"/>
        <w:jc w:val="both"/>
        <w:rPr>
          <w:rFonts w:ascii="Tahoma" w:eastAsia="Times New Roman" w:hAnsi="Tahoma" w:cs="Tahoma"/>
          <w:i/>
          <w:iCs/>
          <w:color w:val="5B9BD5"/>
          <w:lang w:eastAsia="zh-CN"/>
          <w14:ligatures w14:val="none"/>
        </w:rPr>
      </w:pPr>
      <w:r w:rsidRPr="00DD78F4">
        <w:rPr>
          <w:rFonts w:ascii="Tahoma" w:eastAsia="Times New Roman" w:hAnsi="Tahoma" w:cs="Tahoma"/>
          <w:lang w:eastAsia="zh-CN"/>
          <w14:ligatures w14:val="none"/>
        </w:rPr>
        <w:t xml:space="preserve">Δεν επιτρέπονται εναλλακτικές προσφορές </w:t>
      </w:r>
      <w:r w:rsidRPr="00DD78F4">
        <w:rPr>
          <w:rFonts w:ascii="Tahoma" w:eastAsia="Times New Roman" w:hAnsi="Tahoma" w:cs="Tahoma"/>
          <w:i/>
          <w:iCs/>
          <w:color w:val="5B9BD5"/>
          <w:lang w:eastAsia="zh-CN"/>
          <w14:ligatures w14:val="none"/>
        </w:rPr>
        <w:t>.</w:t>
      </w:r>
    </w:p>
    <w:p w14:paraId="454147E6" w14:textId="77777777" w:rsidR="000344F3" w:rsidRPr="00DD78F4" w:rsidRDefault="000344F3" w:rsidP="000344F3">
      <w:pPr>
        <w:suppressAutoHyphens/>
        <w:spacing w:after="120" w:line="240" w:lineRule="auto"/>
        <w:jc w:val="both"/>
        <w:rPr>
          <w:rFonts w:ascii="Tahoma" w:eastAsia="Times New Roman" w:hAnsi="Tahoma" w:cs="Helvetica"/>
          <w:color w:val="000000"/>
          <w:lang w:eastAsia="el-GR"/>
          <w14:ligatures w14:val="none"/>
        </w:rPr>
      </w:pPr>
      <w:r w:rsidRPr="00DD78F4">
        <w:rPr>
          <w:rFonts w:ascii="Tahoma" w:eastAsia="Times New Roman" w:hAnsi="Tahoma" w:cs="Helvetica"/>
          <w:color w:val="000000"/>
          <w:lang w:eastAsia="el-GR"/>
          <w14:ligatures w14:val="none"/>
        </w:rPr>
        <w:t xml:space="preserve">Η ένωση οικονομικών φορέων υποβάλλει κοινή προσφορά, η οποία υπογράφεται υποχρεωτικά </w:t>
      </w:r>
      <w:r w:rsidRPr="00DD78F4">
        <w:rPr>
          <w:rFonts w:ascii="Tahoma" w:eastAsia="Times New Roman" w:hAnsi="Tahoma" w:cs="Tahoma"/>
          <w:lang w:eastAsia="zh-CN"/>
          <w14:ligatures w14:val="none"/>
        </w:rPr>
        <w:t xml:space="preserve">ηλεκτρονικά </w:t>
      </w:r>
      <w:r w:rsidRPr="00DD78F4">
        <w:rPr>
          <w:rFonts w:ascii="Tahoma" w:eastAsia="Times New Roman" w:hAnsi="Tahoma" w:cs="Helvetica"/>
          <w:color w:val="000000"/>
          <w:lang w:eastAsia="el-GR"/>
          <w14:ligatures w14:val="none"/>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sidRPr="00DD78F4">
        <w:rPr>
          <w:rFonts w:ascii="Tahoma" w:eastAsia="Times New Roman" w:hAnsi="Tahoma" w:cs="Helvetica"/>
          <w:color w:val="000000"/>
          <w:vertAlign w:val="superscript"/>
          <w:lang w:eastAsia="el-GR"/>
          <w14:ligatures w14:val="none"/>
        </w:rPr>
        <w:footnoteReference w:id="3"/>
      </w:r>
      <w:r w:rsidRPr="00DD78F4">
        <w:rPr>
          <w:rFonts w:ascii="Tahoma" w:eastAsia="Times New Roman" w:hAnsi="Tahoma" w:cs="Helvetica"/>
          <w:color w:val="000000"/>
          <w:lang w:eastAsia="el-GR"/>
          <w14:ligatures w14:val="none"/>
        </w:rPr>
        <w:t>.</w:t>
      </w:r>
    </w:p>
    <w:p w14:paraId="74701C6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Helvetica"/>
          <w:color w:val="000000"/>
          <w:lang w:eastAsia="el-GR"/>
          <w14:ligatures w14:val="none"/>
        </w:rPr>
        <w:t>Οι οικονομικοί φορείς μπορούν να αποσύρουν την προσφορά ή την αίτηση συμμετοχής τους και να την υποβάλουν εκ νέου έως την κατά περίπτωση καταληκτική ημερομηνία υποβολής προσφορών ή αιτήσεων συμμετοχής, χωρίς να απαιτούνται πλέον ενέργειες, όπως σχετικό αίτημα του οικονομικού φορέα, μέσω της Επικοινωνίας προς την Αναθέτουσα Αρχή, καθώς και σχετικές ενέργειες απόσυρσης («αποκλεισμού») της προσφοράς από χρήστη της αναθέτουσας αρχής.</w:t>
      </w:r>
      <w:r w:rsidRPr="00DD78F4">
        <w:rPr>
          <w:rFonts w:ascii="Tahoma" w:eastAsia="Times New Roman" w:hAnsi="Tahoma" w:cs="Helvetica"/>
          <w:color w:val="000000"/>
          <w:vertAlign w:val="superscript"/>
          <w:lang w:eastAsia="el-GR"/>
          <w14:ligatures w14:val="none"/>
        </w:rPr>
        <w:footnoteReference w:id="4"/>
      </w:r>
    </w:p>
    <w:p w14:paraId="0BFE205E" w14:textId="77777777" w:rsidR="000344F3" w:rsidRPr="00DD78F4" w:rsidRDefault="000344F3" w:rsidP="000344F3">
      <w:pPr>
        <w:suppressAutoHyphens/>
        <w:spacing w:after="120" w:line="240" w:lineRule="auto"/>
        <w:jc w:val="both"/>
        <w:rPr>
          <w:rFonts w:ascii="Tahoma" w:eastAsia="Times New Roman" w:hAnsi="Tahoma" w:cs="Tahoma"/>
          <w:color w:val="000000"/>
          <w:lang w:eastAsia="el-GR"/>
          <w14:ligatures w14:val="none"/>
        </w:rPr>
      </w:pPr>
    </w:p>
    <w:p w14:paraId="2F2C6953" w14:textId="1585E7C4" w:rsidR="000344F3" w:rsidRPr="00DD78F4" w:rsidRDefault="0094497B" w:rsidP="000344F3">
      <w:pPr>
        <w:keepNext/>
        <w:numPr>
          <w:ilvl w:val="2"/>
          <w:numId w:val="0"/>
        </w:numPr>
        <w:suppressAutoHyphens/>
        <w:spacing w:before="240" w:after="60" w:line="240" w:lineRule="auto"/>
        <w:ind w:left="709" w:hanging="709"/>
        <w:jc w:val="both"/>
        <w:outlineLvl w:val="2"/>
        <w:rPr>
          <w:rFonts w:ascii="Tahoma" w:eastAsia="Times New Roman" w:hAnsi="Tahoma" w:cs="Times New Roman"/>
          <w:b/>
          <w:bCs/>
          <w:szCs w:val="26"/>
          <w:lang w:eastAsia="zh-CN"/>
          <w14:ligatures w14:val="none"/>
        </w:rPr>
      </w:pPr>
      <w:bookmarkStart w:id="160" w:name="_Toc74566860"/>
      <w:bookmarkStart w:id="161" w:name="_Ref496542299"/>
      <w:bookmarkStart w:id="162" w:name="_Toc97194298"/>
      <w:bookmarkStart w:id="163" w:name="_Toc97194437"/>
      <w:bookmarkStart w:id="164" w:name="_Toc222239667"/>
      <w:bookmarkEnd w:id="160"/>
      <w:r w:rsidRPr="00DD78F4">
        <w:rPr>
          <w:rFonts w:ascii="Tahoma" w:eastAsia="Times New Roman" w:hAnsi="Tahoma" w:cs="Times New Roman"/>
          <w:b/>
          <w:bCs/>
          <w:szCs w:val="26"/>
          <w:lang w:eastAsia="zh-CN"/>
          <w14:ligatures w14:val="none"/>
        </w:rPr>
        <w:t xml:space="preserve">2.4.2 </w:t>
      </w:r>
      <w:r w:rsidR="000344F3" w:rsidRPr="00DD78F4">
        <w:rPr>
          <w:rFonts w:ascii="Tahoma" w:eastAsia="Times New Roman" w:hAnsi="Tahoma" w:cs="Times New Roman"/>
          <w:b/>
          <w:bCs/>
          <w:szCs w:val="26"/>
          <w:lang w:eastAsia="zh-CN"/>
          <w14:ligatures w14:val="none"/>
        </w:rPr>
        <w:t>Χρόνος και Τρόπος υποβολής προσφορών</w:t>
      </w:r>
      <w:bookmarkEnd w:id="161"/>
      <w:bookmarkEnd w:id="162"/>
      <w:bookmarkEnd w:id="163"/>
      <w:bookmarkEnd w:id="164"/>
      <w:r w:rsidR="000344F3" w:rsidRPr="00DD78F4">
        <w:rPr>
          <w:rFonts w:ascii="Tahoma" w:eastAsia="Times New Roman" w:hAnsi="Tahoma" w:cs="Times New Roman"/>
          <w:b/>
          <w:bCs/>
          <w:szCs w:val="26"/>
          <w:lang w:eastAsia="zh-CN"/>
          <w14:ligatures w14:val="none"/>
        </w:rPr>
        <w:t xml:space="preserve"> </w:t>
      </w:r>
    </w:p>
    <w:p w14:paraId="55D17150" w14:textId="315F7F03"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bookmarkStart w:id="165" w:name="_Toc74566862"/>
      <w:bookmarkStart w:id="166" w:name="_Toc97194299"/>
      <w:bookmarkEnd w:id="165"/>
      <w:r w:rsidRPr="00DD78F4">
        <w:rPr>
          <w:rFonts w:ascii="Tahoma" w:eastAsia="Times New Roman" w:hAnsi="Tahoma" w:cs="Tahoma"/>
          <w:b/>
          <w:bCs/>
          <w:lang w:eastAsia="zh-CN"/>
          <w14:ligatures w14:val="none"/>
        </w:rPr>
        <w:t xml:space="preserve">2.4.2.1 </w:t>
      </w:r>
      <w:r w:rsidRPr="00DD78F4">
        <w:rPr>
          <w:rFonts w:ascii="Tahoma" w:eastAsia="Times New Roman" w:hAnsi="Tahoma" w:cs="Tahoma"/>
          <w:lang w:eastAsia="zh-CN"/>
          <w14:ligatures w14:val="none"/>
        </w:rPr>
        <w:t xml:space="preserve">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_Ref40979373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στην </w:t>
      </w:r>
      <w:r w:rsidRPr="00DD78F4">
        <w:rPr>
          <w:rFonts w:ascii="Tahoma" w:eastAsia="Times New Roman" w:hAnsi="Tahoma" w:cs="Tahoma"/>
          <w:color w:val="000000"/>
          <w:lang w:eastAsia="zh-CN"/>
          <w14:ligatures w14:val="none"/>
        </w:rPr>
        <w:t>Ελληνική</w:t>
      </w:r>
      <w:r w:rsidRPr="00DD78F4">
        <w:rPr>
          <w:rFonts w:ascii="Tahoma" w:eastAsia="Times New Roman" w:hAnsi="Tahoma" w:cs="Tahoma"/>
          <w:lang w:eastAsia="zh-CN"/>
          <w14:ligatures w14:val="none"/>
        </w:rPr>
        <w:t xml:space="preserve"> Γλώσσα, σε ηλεκτρονικό φάκελο, σύμφωνα με τα αναφερόμενα στο ν.4412/2016 , ιδίως στα άρθρα 36 και 37 και στην κατ’ εξουσιοδότηση των διατάξεων της παρ. 5 του άρθρου 36 του ν.4412/2016 εκδοθείσα με αρ. 64233(ΦΕΚ Β’ 2453/9-06-2021) Κοινή Απόφαση των Υπουργών Ανάπτυξης και Επενδύσεων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w:t>
      </w:r>
      <w:bookmarkEnd w:id="166"/>
    </w:p>
    <w:p w14:paraId="5EF4F3EF"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color w:val="000000"/>
          <w:lang w:eastAsia="zh-CN"/>
          <w14:ligatures w14:val="none"/>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167" w:name="_Toc97194300"/>
    </w:p>
    <w:p w14:paraId="763F0AE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2.4.2.2</w:t>
      </w:r>
      <w:r w:rsidRPr="00DD78F4">
        <w:rPr>
          <w:rFonts w:ascii="Tahoma" w:eastAsia="Times New Roman" w:hAnsi="Tahoma" w:cs="Tahoma"/>
          <w:lang w:eastAsia="zh-CN"/>
          <w14:ligatures w14:val="none"/>
        </w:rPr>
        <w:t xml:space="preserve"> Ο χρόνος υποβολής της προσφοράς μέσω του ΕΣΗΔΗΣ βεβαιώνεται αυτόματα από το ΕΣΗΔΗΣ με υπηρεσίες χρονοσήμανσης, σύμφωνα με τα οριζόμενα στο άρθρο 37</w:t>
      </w:r>
      <w:r w:rsidRPr="00DD78F4">
        <w:rPr>
          <w:rFonts w:ascii="Tahoma" w:eastAsia="Times New Roman" w:hAnsi="Tahoma" w:cs="Arial"/>
          <w:lang w:eastAsia="zh-CN"/>
          <w14:ligatures w14:val="none"/>
        </w:rPr>
        <w:t xml:space="preserve"> </w:t>
      </w:r>
      <w:r w:rsidRPr="00DD78F4">
        <w:rPr>
          <w:rFonts w:ascii="Tahoma" w:eastAsia="Times New Roman" w:hAnsi="Tahoma" w:cs="Tahoma"/>
          <w:lang w:eastAsia="zh-CN"/>
          <w14:ligatures w14:val="none"/>
        </w:rPr>
        <w:t>του ν. 4412/2016 και τις διατάξεις του άρθρου 10 της ως άνω κοινής υπουργικής απόφασης.</w:t>
      </w:r>
      <w:bookmarkEnd w:id="167"/>
    </w:p>
    <w:p w14:paraId="6B928CD8" w14:textId="77777777" w:rsidR="000344F3" w:rsidRPr="00DD78F4" w:rsidRDefault="000344F3" w:rsidP="000344F3">
      <w:pPr>
        <w:suppressAutoHyphens/>
        <w:spacing w:after="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Μετά την παρέλευση της καταληκτικής ημερομηνίας και ώρας, δεν υπάρχει η δυνατότητα υποβολής προσφοράς στο ΕΣΗΔΗΣ. </w:t>
      </w:r>
      <w:r w:rsidRPr="00DD78F4">
        <w:rPr>
          <w:rFonts w:ascii="Tahoma" w:eastAsia="Times New Roman" w:hAnsi="Tahoma" w:cs="Helvetica"/>
          <w:color w:val="000000"/>
          <w:lang w:eastAsia="zh-CN"/>
          <w14:ligatures w14:val="none"/>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7032329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0CB3833"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lang w:eastAsia="zh-CN"/>
          <w14:ligatures w14:val="none"/>
        </w:rPr>
        <w:lastRenderedPageBreak/>
        <w:t xml:space="preserve">Μετά την παρέλευση της καταληκτικής ημερομηνίας και ώρας, δεν υπάρχει η δυνατότητα υποβολής προσφοράς στο Σύστημα. </w:t>
      </w:r>
      <w:r w:rsidRPr="00DD78F4">
        <w:rPr>
          <w:rFonts w:ascii="Tahoma" w:eastAsia="Times New Roman" w:hAnsi="Tahoma" w:cs="Tahoma"/>
          <w:color w:val="000000"/>
          <w:lang w:eastAsia="zh-CN"/>
          <w14:ligatures w14:val="none"/>
        </w:rPr>
        <w:t>Σε περιπτώσεις τεχνικής αδυναμίας λειτουργίας του ΕΣΗΔΗΣ, η αναθέτουσα αρχή θα ρυθμίσει τα της συνέχειας του διαγωνισμού με σχετική ανακοίνωσή της.</w:t>
      </w:r>
    </w:p>
    <w:p w14:paraId="1F37CDA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168" w:name="_Toc74566865"/>
      <w:bookmarkStart w:id="169" w:name="_Toc97194301"/>
      <w:bookmarkEnd w:id="168"/>
    </w:p>
    <w:p w14:paraId="3ADA34D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2.4.2.3</w:t>
      </w:r>
      <w:r w:rsidRPr="00DD78F4">
        <w:rPr>
          <w:rFonts w:ascii="Tahoma" w:eastAsia="Times New Roman" w:hAnsi="Tahoma" w:cs="Tahoma"/>
          <w:lang w:eastAsia="zh-CN"/>
          <w14:ligatures w14:val="none"/>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169"/>
      <w:r w:rsidRPr="00DD78F4">
        <w:rPr>
          <w:rFonts w:ascii="Tahoma" w:eastAsia="Times New Roman" w:hAnsi="Tahoma" w:cs="Tahoma"/>
          <w:lang w:eastAsia="zh-CN"/>
          <w14:ligatures w14:val="none"/>
        </w:rPr>
        <w:t xml:space="preserve"> </w:t>
      </w:r>
    </w:p>
    <w:p w14:paraId="6029475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2AA383E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5E088CA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090820E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17E2458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170" w:name="_Ref75869622"/>
      <w:bookmarkStart w:id="171" w:name="_Toc97194302"/>
    </w:p>
    <w:p w14:paraId="5E916A09" w14:textId="5F6340BC"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2.4.2.4</w:t>
      </w:r>
      <w:r w:rsidRPr="00DD78F4">
        <w:rPr>
          <w:rFonts w:ascii="Tahoma" w:eastAsia="Times New Roman" w:hAnsi="Tahoma" w:cs="Tahoma"/>
          <w:lang w:eastAsia="zh-CN"/>
          <w14:ligatures w14:val="none"/>
        </w:rPr>
        <w:t xml:space="preserve"> Εφόσον οι Οικονομικοί Φορείς καταχωρίσουν τα σχετικά στοιχεία, μεταδεδομένα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προαναφερθέντων 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Pr="00DD78F4">
        <w:rPr>
          <w:rFonts w:ascii="Tahoma" w:eastAsia="Times New Roman" w:hAnsi="Tahoma" w:cs="Tahoma"/>
          <w:vertAlign w:val="superscript"/>
          <w:lang w:eastAsia="zh-CN"/>
          <w14:ligatures w14:val="none"/>
        </w:rPr>
        <w:footnoteReference w:id="5"/>
      </w:r>
      <w:r w:rsidRPr="00DD78F4">
        <w:rPr>
          <w:rFonts w:ascii="Tahoma" w:eastAsia="Times New Roman" w:hAnsi="Tahoma" w:cs="Tahoma"/>
          <w:lang w:eastAsia="zh-CN"/>
          <w14:ligatures w14:val="none"/>
        </w:rPr>
        <w:t xml:space="preserve">.  </w:t>
      </w:r>
      <w:bookmarkStart w:id="172" w:name="_Toc74566867"/>
      <w:bookmarkStart w:id="173" w:name="_Toc74566868"/>
      <w:bookmarkStart w:id="174" w:name="_Toc74566869"/>
      <w:bookmarkStart w:id="175" w:name="_Toc74566870"/>
      <w:bookmarkEnd w:id="172"/>
      <w:bookmarkEnd w:id="173"/>
      <w:bookmarkEnd w:id="174"/>
      <w:bookmarkEnd w:id="175"/>
      <w:r w:rsidRPr="00DD78F4">
        <w:rPr>
          <w:rFonts w:ascii="Tahoma" w:eastAsia="Times New Roman" w:hAnsi="Tahoma" w:cs="Tahoma"/>
          <w:lang w:eastAsia="zh-CN"/>
          <w14:ligatures w14:val="none"/>
        </w:rPr>
        <w:t xml:space="preserve">Οι οικονομικοί φορείς συντάσσουν την τεχνική και οικονομική τους προσφορά σύμφωνα με τις απαιτήσεις της παρούσας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_Ref510087097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lang w:eastAsia="zh-CN"/>
          <w14:ligatures w14:val="none"/>
        </w:rPr>
        <w:t>ΠΑΡΑΡΤΗΜΑ IV – Υπόδειγμα Τεχνικής Προσφοράς</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&amp;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_Ref510087099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lang w:eastAsia="zh-CN"/>
          <w14:ligatures w14:val="none"/>
        </w:rPr>
        <w:t>ΠΑΡΑΡΤΗΜΑ V – Υπόδειγμα Οικονομικής Προσφοράς</w:t>
      </w:r>
      <w:r w:rsidRPr="00DD78F4">
        <w:rPr>
          <w:rFonts w:ascii="Tahoma" w:eastAsia="Times New Roman" w:hAnsi="Tahoma" w:cs="Tahoma"/>
          <w:lang w:eastAsia="zh-CN"/>
          <w14:ligatures w14:val="none"/>
        </w:rPr>
        <w:fldChar w:fldCharType="end"/>
      </w:r>
      <w:r w:rsidRPr="00DD78F4">
        <w:rPr>
          <w:rFonts w:ascii="Tahoma" w:eastAsia="Times New Roman" w:hAnsi="Tahoma" w:cs="Tahoma"/>
          <w:i/>
          <w:iCs/>
          <w:lang w:eastAsia="zh-CN"/>
          <w14:ligatures w14:val="none"/>
        </w:rPr>
        <w:t xml:space="preserve"> </w:t>
      </w:r>
      <w:r w:rsidRPr="00DD78F4">
        <w:rPr>
          <w:rFonts w:ascii="Tahoma" w:eastAsia="Times New Roman" w:hAnsi="Tahoma" w:cs="Tahoma"/>
          <w:lang w:eastAsia="zh-CN"/>
          <w14:ligatures w14:val="none"/>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170"/>
      <w:bookmarkEnd w:id="171"/>
    </w:p>
    <w:p w14:paraId="0B9DC4F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3E9B296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176" w:name="_Toc74566872"/>
      <w:bookmarkStart w:id="177" w:name="_Toc74566873"/>
      <w:bookmarkStart w:id="178" w:name="_Toc97194304"/>
      <w:bookmarkEnd w:id="176"/>
      <w:bookmarkEnd w:id="177"/>
      <w:r w:rsidRPr="00DD78F4">
        <w:rPr>
          <w:rFonts w:ascii="Tahoma" w:eastAsia="Times New Roman" w:hAnsi="Tahoma" w:cs="Tahoma"/>
          <w:b/>
          <w:bCs/>
          <w:lang w:eastAsia="zh-CN"/>
          <w14:ligatures w14:val="none"/>
        </w:rPr>
        <w:t>2.4.2.5</w:t>
      </w:r>
      <w:r w:rsidRPr="00DD78F4">
        <w:rPr>
          <w:rFonts w:ascii="Tahoma" w:eastAsia="Times New Roman" w:hAnsi="Tahoma" w:cs="Tahoma"/>
          <w:lang w:eastAsia="zh-CN"/>
          <w14:ligatures w14:val="none"/>
        </w:rPr>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178"/>
    </w:p>
    <w:p w14:paraId="61911CAD"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bookmarkStart w:id="179" w:name="_Hlk71366084"/>
      <w:r w:rsidRPr="00DD78F4">
        <w:rPr>
          <w:rFonts w:ascii="Tahoma" w:eastAsia="Times New Roman" w:hAnsi="Tahoma" w:cs="Tahoma"/>
          <w:color w:val="000000"/>
          <w:lang w:eastAsia="zh-CN"/>
          <w14:ligatures w14:val="none"/>
        </w:rPr>
        <w:lastRenderedPageBreak/>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17061023"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e-Apostille </w:t>
      </w:r>
    </w:p>
    <w:p w14:paraId="5EA5C8C8"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β) είτε των άρθρων 15 και 27 του ν. 4727/2020 (Α΄ 184) περί ηλεκτρονικών ιδιωτικών εγγράφων που φέρουν ηλεκτρονική υπογραφή ή σφραγίδα </w:t>
      </w:r>
    </w:p>
    <w:p w14:paraId="19149818"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γ) είτε του άρθρου 11 του ν. 2690/1999 (Α΄ 45),</w:t>
      </w:r>
      <w:r w:rsidRPr="00DD78F4">
        <w:rPr>
          <w:rFonts w:ascii="Tahoma" w:eastAsia="Times New Roman" w:hAnsi="Tahoma" w:cs="Tahoma"/>
          <w:color w:val="000000"/>
          <w:vertAlign w:val="superscript"/>
          <w:lang w:eastAsia="zh-CN"/>
          <w14:ligatures w14:val="none"/>
        </w:rPr>
        <w:t xml:space="preserve"> </w:t>
      </w:r>
    </w:p>
    <w:p w14:paraId="461B98BA"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δ) είτε της παρ. 2 του άρθρου 37 του ν. 4412/2016, περί χρήσης ηλεκτρονικών υπογραφών σε ηλεκτρονικές διαδικασίες δημοσίων συμβάσεων,  </w:t>
      </w:r>
    </w:p>
    <w:p w14:paraId="2BBEE067"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ε) είτε της παρ. 8 του άρθρου 92 του ν. 4412/2016, περί συνυποβολής υπεύθυνης δήλωσης στην περίπτωση απλής φωτοτυπίας ιδιωτικών εγγράφων. </w:t>
      </w:r>
    </w:p>
    <w:p w14:paraId="54B3982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08E1B823" w14:textId="77777777" w:rsidR="000344F3" w:rsidRPr="00DD78F4" w:rsidRDefault="000344F3" w:rsidP="000344F3">
      <w:pPr>
        <w:suppressAutoHyphens/>
        <w:spacing w:after="144" w:line="240" w:lineRule="auto"/>
        <w:jc w:val="both"/>
        <w:rPr>
          <w:rFonts w:ascii="Tahoma" w:eastAsia="Times New Roman" w:hAnsi="Tahoma" w:cs="Tahoma"/>
          <w:b/>
          <w:strike/>
          <w:color w:val="000000"/>
          <w:lang w:eastAsia="zh-CN"/>
          <w14:ligatures w14:val="none"/>
        </w:rPr>
      </w:pPr>
      <w:r w:rsidRPr="00DD78F4">
        <w:rPr>
          <w:rFonts w:ascii="Tahoma" w:eastAsia="Times New Roman" w:hAnsi="Tahoma" w:cs="Tahoma"/>
          <w:color w:val="000000"/>
          <w:lang w:eastAsia="zh-CN"/>
          <w14:ligatures w14:val="none"/>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DD78F4">
        <w:rPr>
          <w:rFonts w:ascii="Tahoma" w:eastAsia="Times New Roman" w:hAnsi="Tahoma" w:cs="Tahoma"/>
          <w:b/>
          <w:color w:val="000000"/>
          <w:lang w:eastAsia="zh-CN"/>
          <w14:ligatures w14:val="none"/>
        </w:rPr>
        <w:t xml:space="preserve">. </w:t>
      </w:r>
      <w:bookmarkEnd w:id="179"/>
    </w:p>
    <w:p w14:paraId="5661DC9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DD78F4">
        <w:rPr>
          <w:rFonts w:ascii="Times New Roman" w:eastAsia="Calibri" w:hAnsi="Times New Roman" w:cs="Times New Roman"/>
          <w:lang w:eastAsia="el-GR"/>
          <w14:ligatures w14:val="none"/>
        </w:rPr>
        <w:t xml:space="preserve"> </w:t>
      </w:r>
      <w:r w:rsidRPr="00DD78F4">
        <w:rPr>
          <w:rFonts w:ascii="Tahoma" w:eastAsia="Times New Roman" w:hAnsi="Tahoma" w:cs="Tahoma"/>
          <w:lang w:eastAsia="zh-CN"/>
          <w14:ligatures w14:val="none"/>
        </w:rPr>
        <w:t>Τέτοια στοιχεία και δικαιολογητικά ενδεικτικά είναι :</w:t>
      </w:r>
    </w:p>
    <w:p w14:paraId="0359ABA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221B3B7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αυτά που δεν υπάγονται στις διατάξεις του άρθρου 11 παρ. 2 του ν. 2690/1999, </w:t>
      </w:r>
    </w:p>
    <w:p w14:paraId="09C4887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53B30C7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16F26B5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D0D3D0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w:t>
      </w:r>
      <w:r w:rsidRPr="00DD78F4">
        <w:rPr>
          <w:rFonts w:ascii="Tahoma" w:eastAsia="Times New Roman" w:hAnsi="Tahoma" w:cs="Tahoma"/>
          <w:lang w:eastAsia="zh-CN"/>
          <w14:ligatures w14:val="none"/>
        </w:rPr>
        <w:lastRenderedPageBreak/>
        <w:t xml:space="preserve">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2FEB0D8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Σημειώνεται ότι,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677217A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1F02634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39A8173A" w14:textId="77777777" w:rsidR="000344F3" w:rsidRPr="00DD78F4" w:rsidRDefault="000344F3" w:rsidP="000344F3">
      <w:pPr>
        <w:suppressAutoHyphens/>
        <w:spacing w:after="120" w:line="240" w:lineRule="auto"/>
        <w:jc w:val="both"/>
        <w:rPr>
          <w:rFonts w:ascii="Tahoma" w:eastAsia="Times New Roman" w:hAnsi="Tahoma" w:cs="Tahoma"/>
          <w:color w:val="00B050"/>
          <w:lang w:eastAsia="zh-CN"/>
          <w14:ligatures w14:val="none"/>
        </w:rPr>
      </w:pPr>
      <w:r w:rsidRPr="00DD78F4">
        <w:rPr>
          <w:rFonts w:ascii="Tahoma" w:eastAsia="Times New Roman" w:hAnsi="Tahoma" w:cs="Tahoma"/>
          <w:lang w:eastAsia="zh-CN"/>
          <w14:ligatures w14:val="none"/>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008FE3E4" w14:textId="77777777" w:rsidR="000344F3" w:rsidRPr="00DD78F4" w:rsidRDefault="000344F3" w:rsidP="000344F3">
      <w:pPr>
        <w:suppressAutoHyphens/>
        <w:spacing w:after="120" w:line="240" w:lineRule="auto"/>
        <w:jc w:val="both"/>
        <w:rPr>
          <w:rFonts w:ascii="Tahoma" w:eastAsia="Times New Roman" w:hAnsi="Tahoma" w:cs="Tahoma"/>
          <w:i/>
          <w:iCs/>
          <w:color w:val="5B9BD5"/>
          <w:lang w:eastAsia="zh-CN"/>
          <w14:ligatures w14:val="none"/>
        </w:rPr>
      </w:pPr>
    </w:p>
    <w:p w14:paraId="4D37E607" w14:textId="77777777" w:rsidR="007A26AF" w:rsidRPr="00DD78F4" w:rsidRDefault="007A26AF" w:rsidP="00904EB4">
      <w:pPr>
        <w:keepNext/>
        <w:numPr>
          <w:ilvl w:val="2"/>
          <w:numId w:val="0"/>
        </w:numPr>
        <w:suppressAutoHyphens/>
        <w:spacing w:before="240" w:after="60" w:line="240" w:lineRule="auto"/>
        <w:ind w:left="709" w:hanging="709"/>
        <w:jc w:val="both"/>
        <w:outlineLvl w:val="2"/>
        <w:rPr>
          <w:rFonts w:ascii="Tahoma" w:eastAsia="Times New Roman" w:hAnsi="Tahoma" w:cs="Times New Roman"/>
          <w:b/>
          <w:bCs/>
          <w:szCs w:val="26"/>
          <w:lang w:eastAsia="zh-CN"/>
          <w14:ligatures w14:val="none"/>
        </w:rPr>
      </w:pPr>
      <w:r w:rsidRPr="00DD78F4">
        <w:rPr>
          <w:rFonts w:ascii="Tahoma" w:eastAsia="Times New Roman" w:hAnsi="Tahoma" w:cs="Times New Roman"/>
          <w:b/>
          <w:bCs/>
          <w:szCs w:val="26"/>
          <w:lang w:eastAsia="zh-CN"/>
          <w14:ligatures w14:val="none"/>
        </w:rPr>
        <w:t>2.4.3</w:t>
      </w:r>
      <w:r w:rsidRPr="00DD78F4">
        <w:rPr>
          <w:rFonts w:ascii="Tahoma" w:eastAsia="Times New Roman" w:hAnsi="Tahoma" w:cs="Times New Roman"/>
          <w:b/>
          <w:bCs/>
          <w:szCs w:val="26"/>
          <w:lang w:eastAsia="zh-CN"/>
          <w14:ligatures w14:val="none"/>
        </w:rPr>
        <w:tab/>
        <w:t>Περιεχόμενα Φακέλου «Δικαιολογητικά Συμμετοχής - Τεχνική Προσφορά»</w:t>
      </w:r>
    </w:p>
    <w:p w14:paraId="0988D4E9" w14:textId="77777777" w:rsidR="007A26AF" w:rsidRPr="00DD78F4" w:rsidRDefault="007A26AF" w:rsidP="007B1632">
      <w:pPr>
        <w:pStyle w:val="4"/>
        <w:keepLines w:val="0"/>
        <w:suppressAutoHyphens/>
        <w:spacing w:before="240" w:after="60" w:line="240" w:lineRule="auto"/>
        <w:ind w:left="709"/>
        <w:jc w:val="both"/>
        <w:rPr>
          <w:rFonts w:ascii="Tahoma" w:eastAsia="Times New Roman" w:hAnsi="Tahoma" w:cs="Times New Roman"/>
          <w:b/>
          <w:bCs/>
          <w:i w:val="0"/>
          <w:iCs w:val="0"/>
          <w:color w:val="auto"/>
          <w:szCs w:val="28"/>
          <w:lang w:eastAsia="zh-CN"/>
          <w14:ligatures w14:val="none"/>
        </w:rPr>
      </w:pPr>
      <w:r w:rsidRPr="00DD78F4">
        <w:rPr>
          <w:rFonts w:ascii="Tahoma" w:eastAsia="Times New Roman" w:hAnsi="Tahoma" w:cs="Times New Roman"/>
          <w:b/>
          <w:bCs/>
          <w:i w:val="0"/>
          <w:iCs w:val="0"/>
          <w:color w:val="auto"/>
          <w:szCs w:val="28"/>
          <w:lang w:eastAsia="zh-CN"/>
          <w14:ligatures w14:val="none"/>
        </w:rPr>
        <w:t>2.4.3.1</w:t>
      </w:r>
      <w:r w:rsidRPr="00DD78F4">
        <w:rPr>
          <w:rFonts w:ascii="Tahoma" w:eastAsia="Times New Roman" w:hAnsi="Tahoma" w:cs="Times New Roman"/>
          <w:b/>
          <w:bCs/>
          <w:i w:val="0"/>
          <w:iCs w:val="0"/>
          <w:color w:val="auto"/>
          <w:szCs w:val="28"/>
          <w:lang w:eastAsia="zh-CN"/>
          <w14:ligatures w14:val="none"/>
        </w:rPr>
        <w:tab/>
        <w:t>Δικαιολογητικά Συμμετοχής</w:t>
      </w:r>
    </w:p>
    <w:p w14:paraId="5699572D" w14:textId="5932B64F" w:rsidR="000344F3" w:rsidRPr="00DD78F4" w:rsidRDefault="000344F3" w:rsidP="007A26AF">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υπό α και β στοιχεία: </w:t>
      </w:r>
    </w:p>
    <w:p w14:paraId="53B2463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793CA942" w14:textId="597E8CC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την εγγύηση συμμετοχής, όπως προβλέπεται στο άρθρο 72 του Ν.4412/2016 και τις παραγράφους  </w:t>
      </w:r>
      <w:bookmarkStart w:id="180" w:name="_Hlk118712722"/>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_Ref496624630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0</w:t>
      </w:r>
      <w:r w:rsidRPr="00DD78F4">
        <w:rPr>
          <w:rFonts w:ascii="Tahoma" w:eastAsia="Times New Roman" w:hAnsi="Tahoma" w:cs="Tahoma"/>
          <w:lang w:eastAsia="zh-CN"/>
          <w14:ligatures w14:val="none"/>
        </w:rPr>
        <w:fldChar w:fldCharType="end"/>
      </w:r>
      <w:bookmarkEnd w:id="180"/>
      <w:r w:rsidRPr="00DD78F4">
        <w:rPr>
          <w:rFonts w:ascii="Tahoma" w:eastAsia="Times New Roman" w:hAnsi="Tahoma" w:cs="Tahoma"/>
          <w:lang w:eastAsia="zh-CN"/>
          <w14:ligatures w14:val="none"/>
        </w:rPr>
        <w:t xml:space="preserve"> και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_Ref496542081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color w:val="000000"/>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color w:val="000000"/>
          <w:lang w:eastAsia="zh-CN"/>
          <w14:ligatures w14:val="none"/>
        </w:rPr>
        <w:t xml:space="preserve"> </w:t>
      </w:r>
      <w:r w:rsidRPr="00DD78F4">
        <w:rPr>
          <w:rFonts w:ascii="Tahoma" w:eastAsia="Times New Roman" w:hAnsi="Tahoma" w:cs="Tahoma"/>
          <w:lang w:eastAsia="zh-CN"/>
          <w14:ligatures w14:val="none"/>
        </w:rPr>
        <w:t xml:space="preserve">αντίστοιχα της παρούσας διακήρυξης.  </w:t>
      </w:r>
    </w:p>
    <w:p w14:paraId="5110E31F" w14:textId="77777777" w:rsidR="003A6D14" w:rsidRDefault="000344F3" w:rsidP="000344F3">
      <w:pPr>
        <w:keepNext/>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181" w:name="_Hlk118712689"/>
      <w:r w:rsidRPr="00DD78F4">
        <w:rPr>
          <w:rFonts w:ascii="Tahoma" w:eastAsia="Times New Roman" w:hAnsi="Tahoma" w:cs="Tahoma"/>
          <w:lang w:eastAsia="zh-CN"/>
          <w14:ligatures w14:val="none"/>
        </w:rPr>
        <w:t xml:space="preserve">γ) 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_Ref494118533 \h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p>
    <w:p w14:paraId="27363DCB" w14:textId="07217276" w:rsidR="000344F3" w:rsidRPr="00DD78F4" w:rsidRDefault="003A6D14"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color w:val="002060"/>
          <w:lang w:eastAsia="zh-CN"/>
          <w14:ligatures w14:val="none"/>
        </w:rPr>
        <w:t>ΠΑΡΑΡΤΗΜΑ VΙ – Άλλες Δηλώσεις</w:t>
      </w:r>
      <w:r w:rsidR="000344F3" w:rsidRPr="00DD78F4">
        <w:rPr>
          <w:rFonts w:ascii="Tahoma" w:eastAsia="Times New Roman" w:hAnsi="Tahoma" w:cs="Tahoma"/>
          <w:lang w:eastAsia="zh-CN"/>
          <w14:ligatures w14:val="none"/>
        </w:rPr>
        <w:fldChar w:fldCharType="end"/>
      </w:r>
      <w:r w:rsidR="000344F3" w:rsidRPr="00DD78F4">
        <w:rPr>
          <w:rFonts w:ascii="Tahoma" w:eastAsia="Times New Roman" w:hAnsi="Tahoma" w:cs="Tahoma"/>
          <w:lang w:eastAsia="zh-CN"/>
          <w14:ligatures w14:val="none"/>
        </w:rPr>
        <w:t>.</w:t>
      </w:r>
    </w:p>
    <w:bookmarkEnd w:id="181"/>
    <w:p w14:paraId="66ED4F1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3900F87B" w14:textId="08916AA2"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προσφέροντες συμπληρώνουν το σχετικό υπόδειγμα ΕΕΕΣ,  το οποίο αποτελεί αναπόσπαστο μέρος της παρούσας διακήρυξης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_Ref496624736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color w:val="000099"/>
          <w:lang w:eastAsia="zh-CN"/>
          <w14:ligatures w14:val="none"/>
        </w:rPr>
        <w:t xml:space="preserve">ΠΑΡΑΡΤΗΜΑ ΙΙ – ΕΥΡΩΠΑΙΚΟ ΕΝΙΑΙΟ ΕΓΓΡΑΦΟ ΣΥΜΒΑΣΗΣ (ΕΕΕΣ) </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ως Παράρτημα  αυτής. </w:t>
      </w:r>
    </w:p>
    <w:p w14:paraId="7549649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συμπλήρωσή του δύναται να πραγματοποιηθεί με χρήση του υποσυστήματος Promitheus ESPDint, προσβάσιμου μέσω της Διαδικτυακής Πύλης (www.promitheus.gov.gr)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BA3FF5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PDF.</w:t>
      </w:r>
    </w:p>
    <w:p w14:paraId="7D889A2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hyperlink r:id="rId28" w:history="1">
        <w:r w:rsidRPr="00DD78F4">
          <w:rPr>
            <w:rFonts w:ascii="Tahoma" w:eastAsia="Times New Roman" w:hAnsi="Tahoma" w:cs="Tahoma"/>
            <w:lang w:eastAsia="zh-CN"/>
            <w14:ligatures w14:val="none"/>
          </w:rPr>
          <w:t>www.promitheus.gov.gr</w:t>
        </w:r>
      </w:hyperlink>
      <w:r w:rsidRPr="00DD78F4">
        <w:rPr>
          <w:rFonts w:ascii="Tahoma" w:eastAsia="Times New Roman" w:hAnsi="Tahoma" w:cs="Tahoma"/>
          <w:lang w:eastAsia="zh-CN"/>
          <w14:ligatures w14:val="none"/>
        </w:rPr>
        <w:t>) του ΟΠΣ ΕΣΗΔΗΣ.</w:t>
      </w:r>
    </w:p>
    <w:p w14:paraId="7C8FB92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ενώσεις οικονομικών φορέων που υποβάλλουν κοινή προσφορά, υποβάλλουν το ΕΕΕΣ για κάθε οικονομικό φορέα που συμμετέχει στην ένωση.</w:t>
      </w:r>
    </w:p>
    <w:p w14:paraId="30BF742C" w14:textId="77777777" w:rsidR="000344F3" w:rsidRPr="00DD78F4" w:rsidRDefault="000344F3" w:rsidP="000344F3">
      <w:pPr>
        <w:suppressAutoHyphens/>
        <w:spacing w:after="120" w:line="240" w:lineRule="auto"/>
        <w:jc w:val="both"/>
        <w:rPr>
          <w:rFonts w:ascii="Tahoma" w:eastAsia="Times New Roman" w:hAnsi="Tahoma" w:cs="Tahoma"/>
          <w:b/>
          <w:u w:val="single"/>
          <w:lang w:eastAsia="zh-CN"/>
          <w14:ligatures w14:val="none"/>
        </w:rPr>
      </w:pPr>
      <w:r w:rsidRPr="00DD78F4">
        <w:rPr>
          <w:rFonts w:ascii="Tahoma" w:eastAsia="Times New Roman" w:hAnsi="Tahoma" w:cs="Tahoma"/>
          <w:b/>
          <w:u w:val="single"/>
          <w:lang w:eastAsia="zh-CN"/>
          <w14:ligatures w14:val="none"/>
        </w:rPr>
        <w:t xml:space="preserve">ΕΕΕΣ </w:t>
      </w:r>
    </w:p>
    <w:p w14:paraId="3BD895D3" w14:textId="77777777" w:rsidR="000344F3" w:rsidRPr="00DD78F4" w:rsidRDefault="000344F3" w:rsidP="000344F3">
      <w:pPr>
        <w:autoSpaceDE w:val="0"/>
        <w:autoSpaceDN w:val="0"/>
        <w:adjustRightInd w:val="0"/>
        <w:spacing w:after="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Οι υποψήφιοι οικονομικοί 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 </w:t>
      </w:r>
    </w:p>
    <w:p w14:paraId="7EF89152" w14:textId="77777777" w:rsidR="000344F3" w:rsidRPr="00DD78F4" w:rsidRDefault="000344F3" w:rsidP="000344F3">
      <w:pPr>
        <w:suppressAutoHyphens/>
        <w:spacing w:after="120" w:line="240" w:lineRule="auto"/>
        <w:jc w:val="both"/>
        <w:rPr>
          <w:rFonts w:ascii="Tahoma" w:eastAsia="Times New Roman" w:hAnsi="Tahoma" w:cs="Tahoma"/>
          <w:b/>
          <w:u w:val="single"/>
          <w:lang w:eastAsia="zh-CN"/>
          <w14:ligatures w14:val="none"/>
        </w:rPr>
      </w:pPr>
    </w:p>
    <w:p w14:paraId="20EBF68B" w14:textId="03463DDA"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προσφέροντες συμπληρώνουν το σχετικό πρότυπο ΕΕΕΣ 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_Ref496624736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color w:val="000099"/>
          <w:lang w:eastAsia="zh-CN"/>
          <w14:ligatures w14:val="none"/>
        </w:rPr>
        <w:t xml:space="preserve">ΠΑΡΑΡΤΗΜΑ ΙΙ – ΕΥΡΩΠΑΙΚΟ ΕΝΙΑΙΟ ΕΓΓΡΑΦΟ ΣΥΜΒΑΣΗΣ (ΕΕΕΣ) </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w:t>
      </w:r>
    </w:p>
    <w:p w14:paraId="175E00C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Επισημαίνονται τα ακόλουθα, αναφορικά με την συμπλήρωση και υποβολή του ΕΕΕΣ:</w:t>
      </w:r>
    </w:p>
    <w:p w14:paraId="0C5164D5" w14:textId="77777777" w:rsidR="000344F3" w:rsidRPr="00DD78F4" w:rsidRDefault="000344F3" w:rsidP="000344F3">
      <w:pPr>
        <w:suppressAutoHyphens/>
        <w:spacing w:after="120" w:line="240" w:lineRule="auto"/>
        <w:jc w:val="both"/>
        <w:rPr>
          <w:rFonts w:ascii="Tahoma" w:eastAsia="Times New Roman" w:hAnsi="Tahoma" w:cs="Tahoma"/>
          <w:u w:val="single"/>
          <w:lang w:eastAsia="el-GR"/>
          <w14:ligatures w14:val="none"/>
        </w:rPr>
      </w:pPr>
      <w:r w:rsidRPr="00DD78F4">
        <w:rPr>
          <w:rFonts w:ascii="Tahoma" w:eastAsia="Times New Roman" w:hAnsi="Tahoma" w:cs="Tahoma"/>
          <w:lang w:eastAsia="zh-CN"/>
          <w14:ligatures w14:val="none"/>
        </w:rPr>
        <w:t xml:space="preserve">α. </w:t>
      </w:r>
      <w:r w:rsidRPr="00DD78F4">
        <w:rPr>
          <w:rFonts w:ascii="Tahoma" w:eastAsia="Times New Roman" w:hAnsi="Tahoma" w:cs="Tahoma"/>
          <w:u w:val="single"/>
          <w:lang w:eastAsia="el-GR"/>
          <w14:ligatures w14:val="none"/>
        </w:rPr>
        <w:t xml:space="preserve">ΕΕΕΣ –Οικονομικού Φορέα </w:t>
      </w:r>
    </w:p>
    <w:p w14:paraId="2996073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w:t>
      </w:r>
    </w:p>
    <w:p w14:paraId="7BA06A0D" w14:textId="77777777" w:rsidR="000344F3" w:rsidRPr="00DD78F4" w:rsidRDefault="000344F3" w:rsidP="000344F3">
      <w:pPr>
        <w:suppressAutoHyphens/>
        <w:spacing w:after="120" w:line="240" w:lineRule="auto"/>
        <w:jc w:val="both"/>
        <w:rPr>
          <w:rFonts w:ascii="Tahoma" w:eastAsia="Times New Roman" w:hAnsi="Tahoma" w:cs="Tahoma"/>
          <w:u w:val="single"/>
          <w:lang w:eastAsia="zh-CN"/>
          <w14:ligatures w14:val="none"/>
        </w:rPr>
      </w:pPr>
      <w:r w:rsidRPr="00DD78F4">
        <w:rPr>
          <w:rFonts w:ascii="Tahoma" w:eastAsia="Times New Roman" w:hAnsi="Tahoma" w:cs="Tahoma"/>
          <w:u w:val="single"/>
          <w:lang w:eastAsia="zh-CN"/>
          <w14:ligatures w14:val="none"/>
        </w:rPr>
        <w:t>β.</w:t>
      </w:r>
      <w:r w:rsidRPr="00DD78F4">
        <w:rPr>
          <w:rFonts w:ascii="Tahoma" w:eastAsia="Times New Roman" w:hAnsi="Tahoma" w:cs="Tahoma"/>
          <w:u w:val="single"/>
          <w:lang w:eastAsia="el-GR"/>
          <w14:ligatures w14:val="none"/>
        </w:rPr>
        <w:t xml:space="preserve"> ΕΕΕΣ – Στήριξη Οικονομικού Φορέα στις ικανότητες άλλων </w:t>
      </w:r>
      <w:r w:rsidRPr="00DD78F4">
        <w:rPr>
          <w:rFonts w:ascii="Tahoma" w:eastAsia="Times New Roman" w:hAnsi="Tahoma" w:cs="Tahoma"/>
          <w:u w:val="single"/>
          <w:lang w:eastAsia="zh-CN"/>
          <w14:ligatures w14:val="none"/>
        </w:rPr>
        <w:t>φορέων</w:t>
      </w:r>
    </w:p>
    <w:p w14:paraId="54116C1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υποβάλλεται χωριστό ΕΕΕΣ, που συμπληρώνεται και υπογράφεται ψηφιακά από τον τρίτο/ους, συμπληρώνοντας:</w:t>
      </w:r>
    </w:p>
    <w:p w14:paraId="3B6C491B" w14:textId="77777777" w:rsidR="000344F3" w:rsidRPr="00DD78F4" w:rsidRDefault="000344F3" w:rsidP="000344F3">
      <w:pPr>
        <w:numPr>
          <w:ilvl w:val="0"/>
          <w:numId w:val="5"/>
        </w:numPr>
        <w:suppressAutoHyphens/>
        <w:spacing w:after="120" w:line="240" w:lineRule="auto"/>
        <w:contextualSpacing/>
        <w:jc w:val="both"/>
        <w:rPr>
          <w:rFonts w:ascii="Tahoma" w:eastAsia="Times New Roman" w:hAnsi="Tahoma" w:cs="Tahoma"/>
          <w:lang w:eastAsia="el-GR"/>
          <w14:ligatures w14:val="none"/>
        </w:rPr>
      </w:pPr>
      <w:r w:rsidRPr="00DD78F4">
        <w:rPr>
          <w:rFonts w:ascii="Tahoma" w:eastAsia="Times New Roman" w:hAnsi="Tahoma" w:cs="Tahoma"/>
          <w:lang w:eastAsia="zh-CN"/>
          <w14:ligatures w14:val="none"/>
        </w:rPr>
        <w:t xml:space="preserve">τις ενότητες των Α και Β του Μέρους ΙΙ , το Μέρος ΙΙΙ , το Μέρος </w:t>
      </w:r>
      <w:r w:rsidRPr="00DD78F4">
        <w:rPr>
          <w:rFonts w:ascii="Tahoma" w:eastAsia="Times New Roman" w:hAnsi="Tahoma" w:cs="Tahoma"/>
          <w:lang w:eastAsia="el-GR"/>
          <w14:ligatures w14:val="none"/>
        </w:rPr>
        <w:t xml:space="preserve">IV </w:t>
      </w:r>
      <w:r w:rsidRPr="00DD78F4">
        <w:rPr>
          <w:rFonts w:ascii="Tahoma" w:eastAsia="Times New Roman" w:hAnsi="Tahoma" w:cs="Tahoma"/>
          <w:lang w:eastAsia="zh-CN"/>
          <w14:ligatures w14:val="none"/>
        </w:rPr>
        <w:t xml:space="preserve">σχετικά με τις ικανότητες που δανείζει στον υποψήφιο οικονομικό φορέα </w:t>
      </w:r>
      <w:r w:rsidRPr="00DD78F4">
        <w:rPr>
          <w:rFonts w:ascii="Tahoma" w:eastAsia="Times New Roman" w:hAnsi="Tahoma" w:cs="Tahoma"/>
          <w:lang w:eastAsia="el-GR"/>
          <w14:ligatures w14:val="none"/>
        </w:rPr>
        <w:t xml:space="preserve">καθώς και το Μέρος VI Τελικές Δηλώσεις </w:t>
      </w:r>
    </w:p>
    <w:p w14:paraId="443D64BA"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Για την υπογραφή του ΕΕΕΣ του τρίτου/ων ισχύουν τα ανωτέρω αναφερόμενα για την υπογραφή του ΕΕΕΣ του προσφέροντος. </w:t>
      </w:r>
    </w:p>
    <w:p w14:paraId="024E1E33" w14:textId="77777777" w:rsidR="000344F3" w:rsidRPr="00DD78F4" w:rsidRDefault="000344F3" w:rsidP="000344F3">
      <w:pPr>
        <w:suppressAutoHyphens/>
        <w:spacing w:after="120" w:line="240" w:lineRule="auto"/>
        <w:jc w:val="both"/>
        <w:rPr>
          <w:rFonts w:ascii="Tahoma" w:eastAsia="Times New Roman" w:hAnsi="Tahoma" w:cs="Tahoma"/>
          <w:u w:val="single"/>
          <w:lang w:eastAsia="el-GR"/>
          <w14:ligatures w14:val="none"/>
        </w:rPr>
      </w:pPr>
      <w:r w:rsidRPr="00DD78F4">
        <w:rPr>
          <w:rFonts w:ascii="Tahoma" w:eastAsia="Times New Roman" w:hAnsi="Tahoma" w:cs="Tahoma"/>
          <w:u w:val="single"/>
          <w:lang w:eastAsia="zh-CN"/>
          <w14:ligatures w14:val="none"/>
        </w:rPr>
        <w:lastRenderedPageBreak/>
        <w:t>γ. ΕΕΕΣ</w:t>
      </w:r>
      <w:r w:rsidRPr="00DD78F4">
        <w:rPr>
          <w:rFonts w:ascii="Tahoma" w:eastAsia="Times New Roman" w:hAnsi="Tahoma" w:cs="Tahoma"/>
          <w:u w:val="single"/>
          <w:lang w:eastAsia="el-GR"/>
          <w14:ligatures w14:val="none"/>
        </w:rPr>
        <w:t xml:space="preserve"> - Ενώσεις οικονομικών φορέων Κοινοπραξίες κλπ</w:t>
      </w:r>
    </w:p>
    <w:p w14:paraId="09E929D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Στην περίπτωση συμμετοχής στο διαγωνισμό από κοινού ομίλων οικονομικών φορέων (λ.χ ενώσεων, κοινοπραξιών, συνεταιρισμών κλπ), υποβάλλεται χωριστό ΕΕΕΣ</w:t>
      </w:r>
      <w:r w:rsidRPr="00DD78F4" w:rsidDel="00A01EC2">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για κάθε έναν συμμετέχοντα οικονομικό φορέα.</w:t>
      </w:r>
    </w:p>
    <w:p w14:paraId="50F740D3" w14:textId="77777777" w:rsidR="000344F3" w:rsidRPr="00DD78F4" w:rsidRDefault="000344F3" w:rsidP="000344F3">
      <w:pPr>
        <w:suppressAutoHyphens/>
        <w:spacing w:after="120" w:line="240" w:lineRule="auto"/>
        <w:jc w:val="both"/>
        <w:rPr>
          <w:rFonts w:ascii="Tahoma" w:eastAsia="Times New Roman" w:hAnsi="Tahoma" w:cs="Tahoma"/>
          <w:u w:val="single"/>
          <w:lang w:eastAsia="el-GR"/>
          <w14:ligatures w14:val="none"/>
        </w:rPr>
      </w:pPr>
      <w:r w:rsidRPr="00DD78F4">
        <w:rPr>
          <w:rFonts w:ascii="Tahoma" w:eastAsia="Times New Roman" w:hAnsi="Tahoma" w:cs="Tahoma"/>
          <w:u w:val="single"/>
          <w:lang w:eastAsia="el-GR"/>
          <w14:ligatures w14:val="none"/>
        </w:rPr>
        <w:t>δ. ΕΕΕΣ - Υπεργολάβοι:</w:t>
      </w:r>
    </w:p>
    <w:p w14:paraId="387ECB1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DD78F4">
        <w:rPr>
          <w:rFonts w:ascii="Tahoma" w:eastAsia="Times New Roman" w:hAnsi="Tahoma" w:cs="Tahoma"/>
          <w:lang w:eastAsia="el-GR"/>
          <w14:ligatures w14:val="none"/>
        </w:rPr>
        <w:t>καθώς και το Μέρος VI Τελικές Δηλώσεις</w:t>
      </w:r>
      <w:r w:rsidRPr="00DD78F4">
        <w:rPr>
          <w:rFonts w:ascii="Tahoma" w:eastAsia="Times New Roman" w:hAnsi="Tahoma" w:cs="Tahoma"/>
          <w:lang w:eastAsia="zh-CN"/>
          <w14:ligatures w14:val="none"/>
        </w:rPr>
        <w:t xml:space="preserve">. </w:t>
      </w:r>
    </w:p>
    <w:p w14:paraId="73410F5C"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Για την υπογραφή του ΕΕΕΣ του υπεργολάβου ισχύουν και εφαρμόζονται τα ανωτέρω αναφερόμενα για την υπογραφή του ΕΕΕΣ του προσφέροντος.</w:t>
      </w:r>
    </w:p>
    <w:p w14:paraId="11F244D5" w14:textId="77777777" w:rsidR="00A36E8E" w:rsidRPr="00DD78F4" w:rsidRDefault="00A36E8E" w:rsidP="000344F3">
      <w:pPr>
        <w:suppressAutoHyphens/>
        <w:spacing w:after="120" w:line="240" w:lineRule="auto"/>
        <w:jc w:val="both"/>
        <w:rPr>
          <w:rFonts w:ascii="Tahoma" w:eastAsia="Times New Roman" w:hAnsi="Tahoma" w:cs="Tahoma"/>
          <w:lang w:eastAsia="zh-CN"/>
          <w14:ligatures w14:val="none"/>
        </w:rPr>
      </w:pPr>
    </w:p>
    <w:p w14:paraId="2AE8B26D" w14:textId="77777777" w:rsidR="00A36E8E" w:rsidRPr="00DD78F4" w:rsidRDefault="00A36E8E" w:rsidP="0041078A">
      <w:pPr>
        <w:pStyle w:val="4"/>
        <w:keepLines w:val="0"/>
        <w:suppressAutoHyphens/>
        <w:spacing w:before="240" w:after="60" w:line="240" w:lineRule="auto"/>
        <w:ind w:left="709"/>
        <w:jc w:val="both"/>
        <w:rPr>
          <w:rFonts w:ascii="Tahoma" w:eastAsia="Times New Roman" w:hAnsi="Tahoma" w:cs="Times New Roman"/>
          <w:b/>
          <w:bCs/>
          <w:i w:val="0"/>
          <w:iCs w:val="0"/>
          <w:color w:val="auto"/>
          <w:szCs w:val="28"/>
          <w:lang w:eastAsia="zh-CN"/>
          <w14:ligatures w14:val="none"/>
        </w:rPr>
      </w:pPr>
      <w:r w:rsidRPr="00DD78F4">
        <w:rPr>
          <w:rFonts w:ascii="Tahoma" w:eastAsia="Times New Roman" w:hAnsi="Tahoma" w:cs="Times New Roman"/>
          <w:b/>
          <w:bCs/>
          <w:i w:val="0"/>
          <w:iCs w:val="0"/>
          <w:color w:val="auto"/>
          <w:szCs w:val="28"/>
          <w:lang w:eastAsia="zh-CN"/>
          <w14:ligatures w14:val="none"/>
        </w:rPr>
        <w:t>2.4.3.2</w:t>
      </w:r>
      <w:r w:rsidRPr="00DD78F4">
        <w:rPr>
          <w:rFonts w:ascii="Tahoma" w:eastAsia="Times New Roman" w:hAnsi="Tahoma" w:cs="Times New Roman"/>
          <w:b/>
          <w:bCs/>
          <w:i w:val="0"/>
          <w:iCs w:val="0"/>
          <w:color w:val="auto"/>
          <w:szCs w:val="28"/>
          <w:lang w:eastAsia="zh-CN"/>
          <w14:ligatures w14:val="none"/>
        </w:rPr>
        <w:tab/>
        <w:t>Τεχνική Προσφορά</w:t>
      </w:r>
    </w:p>
    <w:p w14:paraId="20CD06B1" w14:textId="4E74370C"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H τεχνική προσφορά θα πρέπει να καλύπτει όλες τις απαιτήσεις και τις προδιαγραφές της παρούσας και συγκεκριμένα των Παραρτημάτων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_Ref496625830 \h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DD78F4">
        <w:rPr>
          <w:rFonts w:ascii="Tahoma" w:eastAsia="Times New Roman" w:hAnsi="Tahoma" w:cs="Tahoma"/>
          <w:b/>
          <w:color w:val="002060"/>
          <w:lang w:eastAsia="zh-CN"/>
          <w14:ligatures w14:val="none"/>
        </w:rPr>
        <w:t>ΠΑΡΑΡΤΗΜΑ Ι – Αναλυτική Περιγραφή Φυσικού και Οικονομικού Αντικειμένου της Σύμβασης</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p>
    <w:p w14:paraId="639B6B36" w14:textId="73D889DF" w:rsidR="000344F3" w:rsidRPr="00DD78F4" w:rsidRDefault="000344F3" w:rsidP="009725BA">
      <w:pPr>
        <w:spacing w:after="120" w:line="276" w:lineRule="auto"/>
        <w:jc w:val="both"/>
        <w:rPr>
          <w:rFonts w:ascii="Tahoma" w:eastAsia="Times New Roman" w:hAnsi="Tahoma" w:cs="Tahoma"/>
          <w:lang w:eastAsia="zh-CN"/>
          <w14:ligatures w14:val="none"/>
        </w:rPr>
      </w:pPr>
      <w:r w:rsidRPr="00DD78F4">
        <w:rPr>
          <w:rFonts w:ascii="Tahoma" w:eastAsia="Times New Roman" w:hAnsi="Tahoma" w:cs="Tahoma"/>
          <w:u w:val="single"/>
          <w:lang w:eastAsia="zh-CN"/>
          <w14:ligatures w14:val="none"/>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Pr="00DD78F4">
        <w:rPr>
          <w:rFonts w:ascii="Tahoma" w:eastAsia="Times New Roman" w:hAnsi="Tahoma" w:cs="Tahoma"/>
          <w:lang w:eastAsia="zh-CN"/>
          <w14:ligatures w14:val="none"/>
        </w:rPr>
        <w:t xml:space="preserve">σύμφωνα με το </w:t>
      </w:r>
      <w:r w:rsidRPr="00DD78F4">
        <w:rPr>
          <w:rFonts w:ascii="Tahoma" w:eastAsia="Times New Roman" w:hAnsi="Tahoma" w:cs="Tahoma"/>
          <w:highlight w:val="magenta"/>
          <w:lang w:eastAsia="zh-CN"/>
          <w14:ligatures w14:val="none"/>
        </w:rPr>
        <w:fldChar w:fldCharType="begin"/>
      </w:r>
      <w:r w:rsidRPr="00DD78F4">
        <w:rPr>
          <w:rFonts w:ascii="Tahoma" w:eastAsia="Times New Roman" w:hAnsi="Tahoma" w:cs="Tahoma"/>
          <w:highlight w:val="magenta"/>
          <w:lang w:eastAsia="zh-CN"/>
          <w14:ligatures w14:val="none"/>
        </w:rPr>
        <w:instrText xml:space="preserve"> REF _Ref40980475 \h </w:instrText>
      </w:r>
      <w:r w:rsidRPr="00DD78F4">
        <w:rPr>
          <w:rFonts w:ascii="Tahoma" w:eastAsia="Times New Roman" w:hAnsi="Tahoma" w:cs="Tahoma"/>
          <w:highlight w:val="magenta"/>
          <w:lang w:eastAsia="zh-CN"/>
          <w14:ligatures w14:val="none"/>
        </w:rPr>
      </w:r>
      <w:r w:rsidRPr="00DD78F4">
        <w:rPr>
          <w:rFonts w:ascii="Tahoma" w:eastAsia="Times New Roman" w:hAnsi="Tahoma" w:cs="Tahoma"/>
          <w:highlight w:val="magenta"/>
          <w:lang w:eastAsia="zh-CN"/>
          <w14:ligatures w14:val="none"/>
        </w:rPr>
        <w:fldChar w:fldCharType="separate"/>
      </w:r>
      <w:r w:rsidR="003A6D14" w:rsidRPr="00DD78F4">
        <w:rPr>
          <w:rFonts w:ascii="Tahoma" w:eastAsia="Times New Roman" w:hAnsi="Tahoma" w:cs="Tahoma"/>
          <w:b/>
          <w:color w:val="002060"/>
          <w:lang w:eastAsia="zh-CN"/>
          <w14:ligatures w14:val="none"/>
        </w:rPr>
        <w:t>ΠΑΡΑΡΤΗΜΑ IV – Υπόδειγμα Τεχνικής Προσφοράς</w:t>
      </w:r>
      <w:r w:rsidRPr="00DD78F4">
        <w:rPr>
          <w:rFonts w:ascii="Tahoma" w:eastAsia="Times New Roman" w:hAnsi="Tahoma" w:cs="Tahoma"/>
          <w:highlight w:val="magenta"/>
          <w:lang w:eastAsia="zh-CN"/>
          <w14:ligatures w14:val="none"/>
        </w:rPr>
        <w:fldChar w:fldCharType="end"/>
      </w:r>
      <w:r w:rsidRPr="00DD78F4">
        <w:rPr>
          <w:rFonts w:ascii="Tahoma" w:eastAsia="Times New Roman" w:hAnsi="Tahoma" w:cs="Tahoma"/>
          <w:lang w:eastAsia="zh-CN"/>
          <w14:ligatures w14:val="none"/>
        </w:rPr>
        <w:t xml:space="preserve"> της παρούσας διακήρυξης</w:t>
      </w:r>
      <w:r w:rsidRPr="00DD78F4">
        <w:rPr>
          <w:rFonts w:ascii="Tahoma" w:eastAsia="Times New Roman" w:hAnsi="Tahoma" w:cs="Tahoma"/>
          <w:u w:val="single"/>
          <w:lang w:eastAsia="zh-CN"/>
          <w14:ligatures w14:val="none"/>
        </w:rPr>
        <w:t xml:space="preserve"> (</w:t>
      </w:r>
      <w:r w:rsidRPr="00DD78F4">
        <w:rPr>
          <w:rFonts w:ascii="Tahoma" w:eastAsia="Times New Roman" w:hAnsi="Tahoma" w:cs="Tahoma"/>
          <w:lang w:eastAsia="zh-CN"/>
          <w14:ligatures w14:val="none"/>
        </w:rPr>
        <w:t>σε συμπιεσμένη μορφή και κατά προτίμηση σε ένα (1) αρχείο pdf). 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5A8DB03D" w14:textId="7737BF1D" w:rsidR="000344F3" w:rsidRPr="00DD78F4" w:rsidRDefault="00213EA6" w:rsidP="00843C2A">
      <w:pPr>
        <w:pStyle w:val="4"/>
        <w:keepLines w:val="0"/>
        <w:suppressAutoHyphens/>
        <w:spacing w:before="240" w:after="60" w:line="240" w:lineRule="auto"/>
        <w:jc w:val="both"/>
        <w:rPr>
          <w:rFonts w:ascii="Tahoma" w:eastAsia="Times New Roman" w:hAnsi="Tahoma" w:cs="Times New Roman"/>
          <w:b/>
          <w:bCs/>
          <w:i w:val="0"/>
          <w:iCs w:val="0"/>
          <w:color w:val="auto"/>
          <w:szCs w:val="28"/>
          <w:lang w:eastAsia="zh-CN"/>
          <w14:ligatures w14:val="none"/>
        </w:rPr>
      </w:pPr>
      <w:r w:rsidRPr="00DD78F4">
        <w:rPr>
          <w:rFonts w:ascii="Tahoma" w:eastAsia="Times New Roman" w:hAnsi="Tahoma" w:cs="Times New Roman"/>
          <w:b/>
          <w:bCs/>
          <w:i w:val="0"/>
          <w:iCs w:val="0"/>
          <w:color w:val="auto"/>
          <w:szCs w:val="28"/>
          <w:lang w:eastAsia="zh-CN"/>
          <w14:ligatures w14:val="none"/>
        </w:rPr>
        <w:t>2.4.4</w:t>
      </w:r>
      <w:r w:rsidRPr="00DD78F4">
        <w:rPr>
          <w:rFonts w:ascii="Tahoma" w:eastAsia="Times New Roman" w:hAnsi="Tahoma" w:cs="Times New Roman"/>
          <w:b/>
          <w:bCs/>
          <w:i w:val="0"/>
          <w:iCs w:val="0"/>
          <w:color w:val="auto"/>
          <w:szCs w:val="28"/>
          <w:lang w:eastAsia="zh-CN"/>
          <w14:ligatures w14:val="none"/>
        </w:rPr>
        <w:tab/>
        <w:t>Περιεχόμενα Φακέλου «Οικονομική Προσφορά» / Τρόπος σύνταξης και υποβολής οικονομικών προσφορών</w:t>
      </w:r>
    </w:p>
    <w:p w14:paraId="44D2D010" w14:textId="77777777" w:rsidR="00213EA6" w:rsidRPr="00DD78F4" w:rsidRDefault="00213EA6" w:rsidP="000344F3">
      <w:pPr>
        <w:suppressAutoHyphens/>
        <w:autoSpaceDE w:val="0"/>
        <w:autoSpaceDN w:val="0"/>
        <w:adjustRightInd w:val="0"/>
        <w:spacing w:after="0" w:line="276" w:lineRule="auto"/>
        <w:jc w:val="both"/>
        <w:rPr>
          <w:rFonts w:ascii="Tahoma" w:eastAsia="Times New Roman" w:hAnsi="Tahoma" w:cs="Tahoma"/>
          <w:lang w:eastAsia="zh-CN"/>
          <w14:ligatures w14:val="none"/>
        </w:rPr>
      </w:pPr>
    </w:p>
    <w:p w14:paraId="08AEE8C2" w14:textId="52D54436" w:rsidR="000344F3" w:rsidRPr="00DD78F4" w:rsidRDefault="000344F3" w:rsidP="000344F3">
      <w:pPr>
        <w:suppressAutoHyphens/>
        <w:autoSpaceDE w:val="0"/>
        <w:autoSpaceDN w:val="0"/>
        <w:adjustRightInd w:val="0"/>
        <w:spacing w:after="0" w:line="276" w:lineRule="auto"/>
        <w:jc w:val="both"/>
        <w:rPr>
          <w:rFonts w:ascii="Tahoma" w:eastAsia="Times New Roman" w:hAnsi="Tahoma" w:cs="Tahoma"/>
          <w:lang w:eastAsia="zh-CN"/>
          <w14:ligatures w14:val="none"/>
        </w:rPr>
      </w:pPr>
      <w:r w:rsidRPr="00DD78F4">
        <w:rPr>
          <w:rFonts w:ascii="Tahoma" w:eastAsia="Times New Roman" w:hAnsi="Tahoma" w:cs="Tahoma"/>
          <w:lang w:eastAsia="el-GR"/>
          <w14:ligatures w14:val="none"/>
        </w:rPr>
        <w:t xml:space="preserve">Η οικονομική προσφορά συντάσσεται με βάση το κριτήριο ανάθεσης και σύμφωνα με το υπόδειγμα που παρέχεται στο </w:t>
      </w:r>
      <w:r w:rsidRPr="00DD78F4">
        <w:rPr>
          <w:rFonts w:ascii="Tahoma" w:eastAsia="Times New Roman" w:hAnsi="Tahoma" w:cs="Tahoma"/>
          <w:lang w:eastAsia="el-GR"/>
          <w14:ligatures w14:val="none"/>
        </w:rPr>
        <w:fldChar w:fldCharType="begin"/>
      </w:r>
      <w:r w:rsidRPr="00DD78F4">
        <w:rPr>
          <w:rFonts w:ascii="Tahoma" w:eastAsia="Times New Roman" w:hAnsi="Tahoma" w:cs="Tahoma"/>
          <w:lang w:eastAsia="el-GR"/>
          <w14:ligatures w14:val="none"/>
        </w:rPr>
        <w:instrText xml:space="preserve"> REF _Ref40980548 \h </w:instrText>
      </w:r>
      <w:r w:rsidR="001B2F47" w:rsidRPr="00DD78F4">
        <w:rPr>
          <w:rFonts w:ascii="Tahoma" w:eastAsia="Times New Roman" w:hAnsi="Tahoma" w:cs="Tahoma"/>
          <w:lang w:eastAsia="el-GR"/>
          <w14:ligatures w14:val="none"/>
        </w:rPr>
        <w:instrText xml:space="preserve"> \* MERGEFORMAT </w:instrText>
      </w:r>
      <w:r w:rsidRPr="00DD78F4">
        <w:rPr>
          <w:rFonts w:ascii="Tahoma" w:eastAsia="Times New Roman" w:hAnsi="Tahoma" w:cs="Tahoma"/>
          <w:lang w:eastAsia="el-GR"/>
          <w14:ligatures w14:val="none"/>
        </w:rPr>
      </w:r>
      <w:r w:rsidRPr="00DD78F4">
        <w:rPr>
          <w:rFonts w:ascii="Tahoma" w:eastAsia="Times New Roman" w:hAnsi="Tahoma" w:cs="Tahoma"/>
          <w:lang w:eastAsia="el-GR"/>
          <w14:ligatures w14:val="none"/>
        </w:rPr>
        <w:fldChar w:fldCharType="separate"/>
      </w:r>
      <w:r w:rsidR="003A6D14" w:rsidRPr="003A6D14">
        <w:rPr>
          <w:rFonts w:ascii="Tahoma" w:eastAsia="Times New Roman" w:hAnsi="Tahoma" w:cs="Tahoma"/>
          <w:lang w:eastAsia="zh-CN"/>
          <w14:ligatures w14:val="none"/>
        </w:rPr>
        <w:t>ΠΑΡΑΡΤΗΜΑ V – Υπόδειγμα Οικονομικής Προσφοράς</w:t>
      </w:r>
      <w:r w:rsidRPr="00DD78F4">
        <w:rPr>
          <w:rFonts w:ascii="Tahoma" w:eastAsia="Times New Roman" w:hAnsi="Tahoma" w:cs="Tahoma"/>
          <w:lang w:eastAsia="el-GR"/>
          <w14:ligatures w14:val="none"/>
        </w:rPr>
        <w:fldChar w:fldCharType="end"/>
      </w:r>
      <w:r w:rsidRPr="00DD78F4">
        <w:rPr>
          <w:rFonts w:ascii="Tahoma" w:eastAsia="Times New Roman" w:hAnsi="Tahoma" w:cs="Tahoma"/>
          <w:lang w:eastAsia="el-GR"/>
          <w14:ligatures w14:val="none"/>
        </w:rPr>
        <w:t xml:space="preserve"> της παρούσας Διακήρυξης και υποβάλλεται </w:t>
      </w:r>
      <w:r w:rsidRPr="00DD78F4">
        <w:rPr>
          <w:rFonts w:ascii="Tahoma" w:eastAsia="Times New Roman" w:hAnsi="Tahoma" w:cs="Tahoma"/>
          <w:lang w:eastAsia="zh-CN"/>
          <w14:ligatures w14:val="none"/>
        </w:rPr>
        <w:t xml:space="preserve">ηλεκτρονικά σε μορφή αρχείου .pdf ψηφιακά υπογεγραμμένη, στον Υποφάκελο «Οικονομική Προσφορά». </w:t>
      </w:r>
    </w:p>
    <w:p w14:paraId="392410BA" w14:textId="77777777" w:rsidR="000344F3" w:rsidRPr="00DD78F4" w:rsidRDefault="000344F3" w:rsidP="000344F3">
      <w:pPr>
        <w:autoSpaceDE w:val="0"/>
        <w:autoSpaceDN w:val="0"/>
        <w:adjustRightInd w:val="0"/>
        <w:spacing w:after="0" w:line="240" w:lineRule="auto"/>
        <w:rPr>
          <w:rFonts w:ascii="Tahoma" w:eastAsia="Times New Roman" w:hAnsi="Tahoma" w:cs="Tahoma"/>
          <w:lang w:eastAsia="el-GR"/>
          <w14:ligatures w14:val="none"/>
        </w:rPr>
      </w:pPr>
    </w:p>
    <w:p w14:paraId="37A2768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el-GR"/>
          <w14:ligatures w14:val="none"/>
        </w:rPr>
        <w:t>Η τιμή δίνεται σε ευρώ ανά μονάδα μέτρησης.</w:t>
      </w:r>
    </w:p>
    <w:p w14:paraId="6EA9F36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el-GR"/>
          <w14:ligatures w14:val="none"/>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της παρούσας. </w:t>
      </w:r>
      <w:r w:rsidRPr="00DD78F4">
        <w:rPr>
          <w:rFonts w:ascii="Tahoma" w:eastAsia="Times New Roman" w:hAnsi="Tahoma" w:cs="Tahoma"/>
          <w:vertAlign w:val="superscript"/>
          <w:lang w:eastAsia="el-GR"/>
          <w14:ligatures w14:val="none"/>
        </w:rPr>
        <w:t>.</w:t>
      </w:r>
    </w:p>
    <w:p w14:paraId="561FFFA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Οι προσφερόμενες τιμές είναι σταθερές καθ’ όλη τη διάρκεια της σύμβασης και δεν αναπροσαρμόζονται </w:t>
      </w:r>
    </w:p>
    <w:p w14:paraId="249E9B4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Ως απαράδεκτες θα απορρίπτονται προσφορές στις οποίες: </w:t>
      </w:r>
    </w:p>
    <w:p w14:paraId="73B8D4A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δεν δίνεται τιμή σε ΕΥΡΩ ή που καθορίζεται σχέση ΕΥΡΩ προς ξένο νόμισμα, </w:t>
      </w:r>
    </w:p>
    <w:p w14:paraId="14C3ECC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δεν προκύπτει με σαφήνεια η προσφερόμενη τιμή, με την επιφύλαξη του άρθρου 102 του ν. 4412/2016 </w:t>
      </w:r>
      <w:bookmarkStart w:id="182" w:name="_Hlk67667045"/>
      <w:r w:rsidRPr="00DD78F4">
        <w:rPr>
          <w:rFonts w:ascii="Tahoma" w:eastAsia="Times New Roman" w:hAnsi="Tahoma" w:cs="Tahoma"/>
          <w:lang w:eastAsia="zh-CN"/>
          <w14:ligatures w14:val="none"/>
        </w:rPr>
        <w:t xml:space="preserve">όπως τροποποιήθηκε και ισχύει </w:t>
      </w:r>
      <w:bookmarkEnd w:id="182"/>
      <w:r w:rsidRPr="00DD78F4">
        <w:rPr>
          <w:rFonts w:ascii="Tahoma" w:eastAsia="Times New Roman" w:hAnsi="Tahoma" w:cs="Tahoma"/>
          <w:lang w:eastAsia="zh-CN"/>
          <w14:ligatures w14:val="none"/>
        </w:rPr>
        <w:t>και</w:t>
      </w:r>
    </w:p>
    <w:p w14:paraId="3B5F78E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 γ) η τιμή υπερβαίνει τον προϋπολογισμό της σύμβασης που καθορίζεται στην παρούσα διακήρυξη. </w:t>
      </w:r>
    </w:p>
    <w:p w14:paraId="5B7398FA" w14:textId="77777777" w:rsidR="002C3D8E" w:rsidRPr="00DD78F4" w:rsidRDefault="002C3D8E" w:rsidP="000344F3">
      <w:pPr>
        <w:suppressAutoHyphens/>
        <w:spacing w:after="120" w:line="240" w:lineRule="auto"/>
        <w:jc w:val="both"/>
        <w:rPr>
          <w:rFonts w:ascii="Tahoma" w:eastAsia="Times New Roman" w:hAnsi="Tahoma" w:cs="Times New Roman"/>
          <w:b/>
          <w:bCs/>
          <w:szCs w:val="26"/>
          <w:lang w:eastAsia="zh-CN"/>
          <w14:ligatures w14:val="none"/>
        </w:rPr>
      </w:pPr>
    </w:p>
    <w:p w14:paraId="4F7320CD" w14:textId="40B42EC9" w:rsidR="0068122F" w:rsidRPr="00DD78F4" w:rsidRDefault="0068122F" w:rsidP="00B12ABD">
      <w:pPr>
        <w:pStyle w:val="4"/>
        <w:keepLines w:val="0"/>
        <w:suppressAutoHyphens/>
        <w:spacing w:before="240" w:after="60" w:line="240" w:lineRule="auto"/>
        <w:jc w:val="both"/>
        <w:rPr>
          <w:rFonts w:ascii="Tahoma" w:eastAsia="Times New Roman" w:hAnsi="Tahoma" w:cs="Times New Roman"/>
          <w:b/>
          <w:bCs/>
          <w:i w:val="0"/>
          <w:iCs w:val="0"/>
          <w:color w:val="auto"/>
          <w:szCs w:val="28"/>
          <w:lang w:eastAsia="zh-CN"/>
          <w14:ligatures w14:val="none"/>
        </w:rPr>
      </w:pPr>
      <w:r w:rsidRPr="00DD78F4">
        <w:rPr>
          <w:rFonts w:ascii="Tahoma" w:eastAsia="Times New Roman" w:hAnsi="Tahoma" w:cs="Times New Roman"/>
          <w:b/>
          <w:bCs/>
          <w:i w:val="0"/>
          <w:iCs w:val="0"/>
          <w:color w:val="auto"/>
          <w:szCs w:val="28"/>
          <w:lang w:eastAsia="zh-CN"/>
          <w14:ligatures w14:val="none"/>
        </w:rPr>
        <w:t>2.4.5</w:t>
      </w:r>
      <w:r w:rsidRPr="00DD78F4">
        <w:rPr>
          <w:rFonts w:ascii="Tahoma" w:eastAsia="Times New Roman" w:hAnsi="Tahoma" w:cs="Times New Roman"/>
          <w:b/>
          <w:bCs/>
          <w:i w:val="0"/>
          <w:iCs w:val="0"/>
          <w:color w:val="auto"/>
          <w:szCs w:val="28"/>
          <w:lang w:eastAsia="zh-CN"/>
          <w14:ligatures w14:val="none"/>
        </w:rPr>
        <w:tab/>
        <w:t>Χρόνος ισχύος των προσφορών</w:t>
      </w:r>
    </w:p>
    <w:p w14:paraId="573101AF" w14:textId="2EE983D4"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Οι υποβαλλόμενες προσφορές ισχύουν και δεσμεύουν τους οικονομικούς φορείς για διάστημα </w:t>
      </w:r>
      <w:r w:rsidRPr="00DD78F4">
        <w:rPr>
          <w:rFonts w:ascii="Tahoma" w:eastAsia="Times New Roman" w:hAnsi="Tahoma" w:cs="Tahoma"/>
          <w:iCs/>
          <w:lang w:eastAsia="el-GR"/>
          <w14:ligatures w14:val="none"/>
        </w:rPr>
        <w:t>δώδεκα (12) μηνών</w:t>
      </w:r>
      <w:r w:rsidRPr="00DD78F4">
        <w:rPr>
          <w:rFonts w:ascii="Tahoma" w:eastAsia="Times New Roman" w:hAnsi="Tahoma" w:cs="Tahoma"/>
          <w:i/>
          <w:lang w:eastAsia="el-GR"/>
          <w14:ligatures w14:val="none"/>
        </w:rPr>
        <w:t xml:space="preserve"> </w:t>
      </w:r>
      <w:r w:rsidRPr="00DD78F4">
        <w:rPr>
          <w:rFonts w:ascii="Tahoma" w:eastAsia="Times New Roman" w:hAnsi="Tahoma" w:cs="Tahoma"/>
          <w:lang w:eastAsia="el-GR"/>
          <w14:ligatures w14:val="none"/>
        </w:rPr>
        <w:t>από την επόμενη της καταληκτικής ημερομηνίας υποβολής τους.</w:t>
      </w:r>
    </w:p>
    <w:p w14:paraId="0E1A731D"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Προσφορά η οποία ορίζει χρόνο ισχύος μικρότερο από τον ανωτέρω προβλεπόμενο απορρίπτεται.</w:t>
      </w:r>
    </w:p>
    <w:p w14:paraId="27BEDF87" w14:textId="49708548"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DD78F4">
        <w:rPr>
          <w:rFonts w:ascii="Tahoma" w:eastAsia="Times New Roman" w:hAnsi="Tahoma" w:cs="Tahoma"/>
          <w:lang w:eastAsia="zh-CN"/>
          <w14:ligatures w14:val="none"/>
        </w:rPr>
        <w:t xml:space="preserve">την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_Ref496542081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imes New Roman" w:hAnsi="Tahoma" w:cs="Tahoma"/>
          <w:color w:val="000000"/>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el-GR"/>
          <w14:ligatures w14:val="none"/>
        </w:rPr>
        <w:t xml:space="preserve">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14:paraId="6091F62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el-GR"/>
          <w14:ligatures w14:val="none"/>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bookmarkStart w:id="183" w:name="_Hlk9420445"/>
      <w:r w:rsidRPr="00DD78F4">
        <w:rPr>
          <w:rFonts w:ascii="Tahoma" w:eastAsia="Times New Roman" w:hAnsi="Tahoma" w:cs="Tahoma"/>
          <w:lang w:eastAsia="el-GR"/>
          <w14:ligatures w14:val="none"/>
        </w:rPr>
        <w:t>. 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Pr="00DD78F4">
        <w:rPr>
          <w:rFonts w:ascii="Tahoma" w:eastAsia="Times New Roman" w:hAnsi="Tahoma" w:cs="Tahoma"/>
          <w:lang w:eastAsia="zh-CN"/>
          <w14:ligatures w14:val="none"/>
        </w:rPr>
        <w:t xml:space="preserve"> </w:t>
      </w:r>
      <w:r w:rsidRPr="00DD78F4">
        <w:rPr>
          <w:rFonts w:ascii="Tahoma" w:eastAsia="Times New Roman" w:hAnsi="Tahoma" w:cs="Tahoma"/>
          <w:lang w:eastAsia="el-GR"/>
          <w14:ligatures w14:val="none"/>
        </w:rPr>
        <w:t>Στην τελευταία περίπτωση, η διαδικασία συνεχίζεται με όσους παρέτειναν τις προσφορές τους.</w:t>
      </w:r>
    </w:p>
    <w:bookmarkEnd w:id="183"/>
    <w:p w14:paraId="1DA6A611" w14:textId="77777777" w:rsidR="00252FD8" w:rsidRPr="00DD78F4" w:rsidRDefault="00252FD8" w:rsidP="00C07CA9">
      <w:pPr>
        <w:pStyle w:val="4"/>
        <w:keepLines w:val="0"/>
        <w:suppressAutoHyphens/>
        <w:spacing w:before="240" w:after="60" w:line="240" w:lineRule="auto"/>
        <w:jc w:val="both"/>
        <w:rPr>
          <w:rFonts w:ascii="Tahoma" w:eastAsia="Times New Roman" w:hAnsi="Tahoma" w:cs="Times New Roman"/>
          <w:b/>
          <w:bCs/>
          <w:i w:val="0"/>
          <w:iCs w:val="0"/>
          <w:color w:val="auto"/>
          <w:szCs w:val="28"/>
          <w:lang w:eastAsia="zh-CN"/>
          <w14:ligatures w14:val="none"/>
        </w:rPr>
      </w:pPr>
      <w:r w:rsidRPr="00DD78F4">
        <w:rPr>
          <w:rFonts w:ascii="Tahoma" w:eastAsia="Times New Roman" w:hAnsi="Tahoma" w:cs="Times New Roman"/>
          <w:b/>
          <w:bCs/>
          <w:i w:val="0"/>
          <w:iCs w:val="0"/>
          <w:color w:val="auto"/>
          <w:szCs w:val="28"/>
          <w:lang w:eastAsia="zh-CN"/>
          <w14:ligatures w14:val="none"/>
        </w:rPr>
        <w:t>2.4.6</w:t>
      </w:r>
      <w:r w:rsidRPr="00DD78F4">
        <w:rPr>
          <w:rFonts w:ascii="Tahoma" w:eastAsia="Times New Roman" w:hAnsi="Tahoma" w:cs="Times New Roman"/>
          <w:b/>
          <w:bCs/>
          <w:i w:val="0"/>
          <w:iCs w:val="0"/>
          <w:color w:val="auto"/>
          <w:szCs w:val="28"/>
          <w:lang w:eastAsia="zh-CN"/>
          <w14:ligatures w14:val="none"/>
        </w:rPr>
        <w:tab/>
        <w:t>Λόγοι απόρριψης προσφορών</w:t>
      </w:r>
    </w:p>
    <w:p w14:paraId="68030485" w14:textId="7657B423"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H αναθέτουσα αρχή με βάση τα αποτελέσματα του ελέγχου και της αξιολόγησης των προσφορών, απορρίπτει, σε κάθε περίπτωση, προσφορά:</w:t>
      </w:r>
    </w:p>
    <w:p w14:paraId="6E600578" w14:textId="77777777" w:rsidR="00672D66" w:rsidRPr="00672D66" w:rsidRDefault="000344F3" w:rsidP="00672D66">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672D66">
        <w:rPr>
          <w:rFonts w:ascii="Tahoma" w:eastAsia="Times New Roman" w:hAnsi="Tahoma" w:cs="Tahoma"/>
          <w:lang w:eastAsia="zh-CN"/>
          <w14:ligatures w14:val="none"/>
        </w:rPr>
        <w:t xml:space="preserve">η οποία </w:t>
      </w:r>
      <w:r w:rsidR="00672D66" w:rsidRPr="00672D66">
        <w:rPr>
          <w:rFonts w:ascii="Tahoma" w:eastAsia="Times New Roman" w:hAnsi="Tahoma" w:cs="Tahoma"/>
          <w:lang w:eastAsia="zh-CN"/>
          <w14:ligatures w14:val="none"/>
        </w:rPr>
        <w:t>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p>
    <w:p w14:paraId="35BB2829" w14:textId="6D795C8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681A3AFB" w14:textId="77777777" w:rsidR="00C005C2" w:rsidRPr="00C005C2" w:rsidRDefault="000344F3" w:rsidP="00C005C2">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C005C2">
        <w:rPr>
          <w:rFonts w:ascii="Tahoma" w:eastAsia="Times New Roman" w:hAnsi="Tahoma" w:cs="Tahoma"/>
          <w:lang w:eastAsia="zh-CN"/>
          <w14:ligatures w14:val="none"/>
        </w:rPr>
        <w:t xml:space="preserve">για την οποία ο προσφέρων δεν παράσχει τις απαιτούμενες εξηγήσεις, εντός της προκαθορισμένης προθεσμίας </w:t>
      </w:r>
      <w:r w:rsidR="00C005C2" w:rsidRPr="00C005C2">
        <w:rPr>
          <w:rFonts w:ascii="Tahoma" w:eastAsia="Times New Roman" w:hAnsi="Tahoma" w:cs="Tahoma"/>
          <w:lang w:eastAsia="zh-CN"/>
          <w14:ligatures w14:val="none"/>
        </w:rPr>
        <w:t>ή η εξήγηση δεν είναι αποδεκτή από την αναθέτουσα αρχή σύμφωνα με την παράγραφο 3.1.1. της παρούσας και τα άρθρα 102 και 103 του ν. 4412/2016,</w:t>
      </w:r>
    </w:p>
    <w:p w14:paraId="736F37CF"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οποία είναι εναλλακτική προσφορά. </w:t>
      </w:r>
    </w:p>
    <w:p w14:paraId="0CBCE98D" w14:textId="6E78AA4B"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οποία υποβάλλεται από έναν προσφέροντα που έχει υποβάλλει δύο ή περισσότερες προσφορές Ο περιορισμός αυτός ισχύει, υπό τους όρους της παραγράφου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_Ref496540586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2.2.3.3</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465888AF"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οποία είναι υπό αίρεση,</w:t>
      </w:r>
    </w:p>
    <w:p w14:paraId="4D807FD5"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οποία θέτει όρο αναπροσαρμογής,</w:t>
      </w:r>
    </w:p>
    <w:p w14:paraId="55B4FB8C"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1B231CA7"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2D0EF0A3"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εφόσον διαπιστωθεί ότι είναι ασυνήθιστα χαμηλή διότι δε συμμορφώνεται με τις ισχύουσες  υποχρεώσεις της παρ. 2 του άρθρου 18 του ν.4412/2016,</w:t>
      </w:r>
    </w:p>
    <w:p w14:paraId="31325902"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οποία παρουσιάζει αποκλίσεις ως προς τους όρους και τις τεχνικές προδιαγραφές της σύμβασης,</w:t>
      </w:r>
    </w:p>
    <w:p w14:paraId="738D799D"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157F7EB7"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περί κριτηρίων επιλογής,</w:t>
      </w:r>
    </w:p>
    <w:p w14:paraId="572CDD90"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14:paraId="6F3CC828" w14:textId="77777777" w:rsidR="000344F3" w:rsidRPr="00DD78F4" w:rsidRDefault="000344F3" w:rsidP="000344F3">
      <w:pPr>
        <w:numPr>
          <w:ilvl w:val="0"/>
          <w:numId w:val="14"/>
        </w:numPr>
        <w:suppressAutoHyphens/>
        <w:spacing w:before="120" w:after="120" w:line="240" w:lineRule="auto"/>
        <w:ind w:left="284" w:hanging="142"/>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09D7A77D" w14:textId="77777777" w:rsidR="000344F3" w:rsidRPr="00DD78F4" w:rsidRDefault="000344F3" w:rsidP="008C27E1">
      <w:pPr>
        <w:numPr>
          <w:ilvl w:val="0"/>
          <w:numId w:val="14"/>
        </w:numPr>
        <w:suppressAutoHyphens/>
        <w:spacing w:before="120" w:after="600" w:line="240" w:lineRule="auto"/>
        <w:ind w:left="284" w:hanging="142"/>
        <w:jc w:val="both"/>
        <w:rPr>
          <w:rFonts w:ascii="Tahoma" w:eastAsia="Times New Roman" w:hAnsi="Tahoma" w:cs="Tahoma"/>
          <w:iCs/>
          <w:lang w:eastAsia="zh-CN"/>
          <w14:ligatures w14:val="none"/>
        </w:rPr>
      </w:pPr>
      <w:r w:rsidRPr="00DD78F4">
        <w:rPr>
          <w:rFonts w:ascii="Tahoma" w:eastAsia="Times New Roman" w:hAnsi="Tahoma" w:cs="Tahoma"/>
          <w:lang w:eastAsia="zh-CN"/>
          <w14:ligatures w14:val="none"/>
        </w:rPr>
        <w:t xml:space="preserve">της οποίας το συνολικό τίμημα υπερβαίνει τον προϋπολογισμό του Έργου, </w:t>
      </w:r>
    </w:p>
    <w:p w14:paraId="27464543" w14:textId="2A874A49" w:rsidR="000344F3" w:rsidRPr="00DD78F4" w:rsidRDefault="00677304" w:rsidP="00677304">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bCs/>
          <w:color w:val="333399"/>
          <w:lang w:eastAsia="zh-CN"/>
          <w14:ligatures w14:val="none"/>
        </w:rPr>
      </w:pPr>
      <w:bookmarkStart w:id="184" w:name="_Toc222239668"/>
      <w:r w:rsidRPr="00DD78F4">
        <w:rPr>
          <w:rFonts w:ascii="Tahoma" w:eastAsia="Times New Roman" w:hAnsi="Tahoma" w:cs="Tahoma"/>
          <w:b/>
          <w:bCs/>
          <w:color w:val="333399"/>
          <w:lang w:eastAsia="zh-CN"/>
          <w14:ligatures w14:val="none"/>
        </w:rPr>
        <w:lastRenderedPageBreak/>
        <w:t>3.</w:t>
      </w:r>
      <w:r w:rsidRPr="00DD78F4">
        <w:rPr>
          <w:rFonts w:ascii="Tahoma" w:eastAsia="Times New Roman" w:hAnsi="Tahoma" w:cs="Tahoma"/>
          <w:b/>
          <w:bCs/>
          <w:color w:val="333399"/>
          <w:lang w:eastAsia="zh-CN"/>
          <w14:ligatures w14:val="none"/>
        </w:rPr>
        <w:tab/>
        <w:t>ΔΙΕΝΕΡΓΕΙΑ ΔΙΑΔΙΚΑΣΙΑΣ - ΑΞΙΟΛΟΓΗΣΗ ΠΡΟΣΦΟΡΩΝ</w:t>
      </w:r>
      <w:bookmarkEnd w:id="184"/>
      <w:r w:rsidR="000344F3" w:rsidRPr="00DD78F4">
        <w:rPr>
          <w:rFonts w:ascii="Tahoma" w:eastAsia="Times New Roman" w:hAnsi="Tahoma" w:cs="Tahoma"/>
          <w:b/>
          <w:color w:val="002060"/>
          <w:lang w:eastAsia="zh-CN"/>
          <w14:ligatures w14:val="none"/>
        </w:rPr>
        <w:tab/>
        <w:t xml:space="preserve"> </w:t>
      </w:r>
    </w:p>
    <w:p w14:paraId="69E5E61E" w14:textId="77777777" w:rsidR="00AB7245" w:rsidRPr="00DD78F4" w:rsidRDefault="00AB7245" w:rsidP="00576BBB">
      <w:pPr>
        <w:keepNext/>
        <w:pBdr>
          <w:bottom w:val="single" w:sz="12" w:space="1" w:color="000080"/>
        </w:pBdr>
        <w:tabs>
          <w:tab w:val="num" w:pos="0"/>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185" w:name="_Toc222239669"/>
      <w:r w:rsidRPr="00DD78F4">
        <w:rPr>
          <w:rFonts w:ascii="Tahoma" w:eastAsia="Times New Roman" w:hAnsi="Tahoma" w:cs="Tahoma"/>
          <w:b/>
          <w:color w:val="002060"/>
          <w:lang w:eastAsia="zh-CN"/>
          <w14:ligatures w14:val="none"/>
        </w:rPr>
        <w:t>3.1</w:t>
      </w:r>
      <w:r w:rsidRPr="00DD78F4">
        <w:rPr>
          <w:rFonts w:ascii="Tahoma" w:eastAsia="Times New Roman" w:hAnsi="Tahoma" w:cs="Tahoma"/>
          <w:b/>
          <w:color w:val="002060"/>
          <w:lang w:eastAsia="zh-CN"/>
          <w14:ligatures w14:val="none"/>
        </w:rPr>
        <w:tab/>
      </w:r>
      <w:r w:rsidRPr="00DD78F4">
        <w:rPr>
          <w:rFonts w:ascii="Tahoma" w:eastAsia="Times New Roman" w:hAnsi="Tahoma" w:cs="Tahoma"/>
          <w:b/>
          <w:color w:val="002060"/>
          <w:lang w:eastAsia="zh-CN"/>
          <w14:ligatures w14:val="none"/>
        </w:rPr>
        <w:tab/>
        <w:t>Αποσφράγιση και αξιολόγηση προσφορών</w:t>
      </w:r>
      <w:bookmarkEnd w:id="185"/>
    </w:p>
    <w:p w14:paraId="468B4466" w14:textId="77777777" w:rsidR="00AB7245" w:rsidRPr="00DD78F4" w:rsidRDefault="00AB7245" w:rsidP="005E5776">
      <w:pPr>
        <w:pStyle w:val="4"/>
        <w:keepLines w:val="0"/>
        <w:suppressAutoHyphens/>
        <w:spacing w:before="240" w:after="60" w:line="240" w:lineRule="auto"/>
        <w:ind w:left="709"/>
        <w:jc w:val="both"/>
        <w:rPr>
          <w:rFonts w:ascii="Tahoma" w:eastAsia="Times New Roman" w:hAnsi="Tahoma" w:cs="Times New Roman"/>
          <w:b/>
          <w:bCs/>
          <w:i w:val="0"/>
          <w:iCs w:val="0"/>
          <w:color w:val="auto"/>
          <w:szCs w:val="28"/>
          <w:lang w:eastAsia="zh-CN"/>
          <w14:ligatures w14:val="none"/>
        </w:rPr>
      </w:pPr>
      <w:r w:rsidRPr="00DD78F4">
        <w:rPr>
          <w:rFonts w:ascii="Tahoma" w:eastAsia="Times New Roman" w:hAnsi="Tahoma" w:cs="Times New Roman"/>
          <w:b/>
          <w:bCs/>
          <w:i w:val="0"/>
          <w:iCs w:val="0"/>
          <w:color w:val="auto"/>
          <w:szCs w:val="28"/>
          <w:lang w:eastAsia="zh-CN"/>
          <w14:ligatures w14:val="none"/>
        </w:rPr>
        <w:t>3.1.1</w:t>
      </w:r>
      <w:r w:rsidRPr="00DD78F4">
        <w:rPr>
          <w:rFonts w:ascii="Tahoma" w:eastAsia="Times New Roman" w:hAnsi="Tahoma" w:cs="Times New Roman"/>
          <w:b/>
          <w:bCs/>
          <w:i w:val="0"/>
          <w:iCs w:val="0"/>
          <w:color w:val="auto"/>
          <w:szCs w:val="28"/>
          <w:lang w:eastAsia="zh-CN"/>
          <w14:ligatures w14:val="none"/>
        </w:rPr>
        <w:tab/>
        <w:t>Ηλεκτρονική αποσφράγιση προσφορών</w:t>
      </w:r>
    </w:p>
    <w:p w14:paraId="088DCC14" w14:textId="70F6C909" w:rsidR="000344F3" w:rsidRPr="00DD78F4" w:rsidRDefault="000344F3" w:rsidP="008C27E1">
      <w:pPr>
        <w:suppressAutoHyphens/>
        <w:spacing w:after="360" w:line="240" w:lineRule="auto"/>
        <w:jc w:val="both"/>
        <w:textAlignment w:val="baseline"/>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sidRPr="00DD78F4">
        <w:rPr>
          <w:rFonts w:ascii="Tahoma" w:eastAsia="Times New Roman" w:hAnsi="Tahoma" w:cs="Tahoma"/>
          <w:b/>
          <w:bCs/>
          <w:lang w:eastAsia="zh-CN"/>
          <w14:ligatures w14:val="none"/>
        </w:rPr>
        <w:t>εφεξής Επιτροπή Διαγωνισμού</w:t>
      </w:r>
      <w:r w:rsidRPr="00DD78F4">
        <w:rPr>
          <w:rFonts w:ascii="Tahoma" w:eastAsia="Times New Roman" w:hAnsi="Tahoma" w:cs="Tahoma"/>
          <w:lang w:eastAsia="zh-CN"/>
          <w14:ligatures w14:val="none"/>
        </w:rPr>
        <w:t>,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42DAD57C" w14:textId="22E4BAC3" w:rsidR="000344F3" w:rsidRPr="00DD78F4" w:rsidRDefault="000344F3" w:rsidP="00C86D33">
      <w:pPr>
        <w:widowControl w:val="0"/>
        <w:numPr>
          <w:ilvl w:val="0"/>
          <w:numId w:val="3"/>
        </w:numPr>
        <w:suppressAutoHyphens/>
        <w:spacing w:after="240" w:line="240" w:lineRule="auto"/>
        <w:jc w:val="both"/>
        <w:textAlignment w:val="baseline"/>
        <w:rPr>
          <w:rFonts w:ascii="Tahoma" w:eastAsia="Times New Roman" w:hAnsi="Tahoma" w:cs="Tahoma"/>
          <w:kern w:val="1"/>
          <w:lang w:eastAsia="ar-SA"/>
          <w14:ligatures w14:val="none"/>
        </w:rPr>
      </w:pPr>
      <w:r w:rsidRPr="00DD78F4">
        <w:rPr>
          <w:rFonts w:ascii="Tahoma" w:eastAsia="Times New Roman" w:hAnsi="Tahoma" w:cs="Tahoma"/>
          <w:kern w:val="1"/>
          <w:lang w:eastAsia="ar-SA"/>
          <w14:ligatures w14:val="none"/>
        </w:rPr>
        <w:t xml:space="preserve">Ηλεκτρονική </w:t>
      </w:r>
      <w:r w:rsidRPr="00DD78F4">
        <w:rPr>
          <w:rFonts w:ascii="Tahoma" w:eastAsia="Times New Roman" w:hAnsi="Tahoma" w:cs="Tahoma"/>
          <w:bCs/>
          <w:lang w:eastAsia="zh-CN"/>
          <w14:ligatures w14:val="none"/>
        </w:rPr>
        <w:t>Αποσφράγιση</w:t>
      </w:r>
      <w:r w:rsidRPr="00DD78F4">
        <w:rPr>
          <w:rFonts w:ascii="Tahoma" w:eastAsia="Times New Roman" w:hAnsi="Tahoma" w:cs="Tahoma"/>
          <w:kern w:val="1"/>
          <w:lang w:eastAsia="ar-SA"/>
          <w14:ligatures w14:val="none"/>
        </w:rPr>
        <w:t xml:space="preserve"> του (υπό)φακέλου «Δικαιολογητικά Συμμετοχής-Τεχνική Προσφορά» και του (υπό)φακέλου «Οικονομική Προσφορά», </w:t>
      </w:r>
      <w:r w:rsidRPr="00DD78F4">
        <w:rPr>
          <w:rFonts w:ascii="Tahoma" w:eastAsia="Times New Roman" w:hAnsi="Tahoma" w:cs="Tahoma"/>
          <w:b/>
          <w:lang w:eastAsia="zh-CN"/>
          <w14:ligatures w14:val="none"/>
        </w:rPr>
        <w:t>τέσσερις (4) εργάσιμες ημέρες</w:t>
      </w:r>
      <w:r w:rsidRPr="00DD78F4">
        <w:rPr>
          <w:rFonts w:ascii="Tahoma" w:eastAsia="Times New Roman" w:hAnsi="Tahoma" w:cs="Tahoma"/>
          <w:lang w:eastAsia="zh-CN"/>
          <w14:ligatures w14:val="none"/>
        </w:rPr>
        <w:t xml:space="preserve"> μετά την καταληκτική ημερομηνία προσφορών ήτοι </w:t>
      </w:r>
      <w:r w:rsidR="00C86D33">
        <w:rPr>
          <w:rFonts w:ascii="Tahoma" w:eastAsia="Times New Roman" w:hAnsi="Tahoma" w:cs="Tahoma"/>
          <w:b/>
          <w:bCs/>
          <w:lang w:eastAsia="zh-CN"/>
          <w14:ligatures w14:val="none"/>
        </w:rPr>
        <w:t>14-04-2026</w:t>
      </w:r>
      <w:r w:rsidRPr="00DD78F4">
        <w:rPr>
          <w:rFonts w:ascii="Tahoma" w:eastAsia="Times New Roman" w:hAnsi="Tahoma" w:cs="Tahoma"/>
          <w:b/>
          <w:bCs/>
          <w:lang w:eastAsia="zh-CN"/>
          <w14:ligatures w14:val="none"/>
        </w:rPr>
        <w:t xml:space="preserve"> </w:t>
      </w:r>
      <w:r w:rsidRPr="00DD78F4">
        <w:rPr>
          <w:rFonts w:ascii="Tahoma" w:eastAsia="Times New Roman" w:hAnsi="Tahoma" w:cs="Tahoma"/>
          <w:b/>
          <w:lang w:eastAsia="zh-CN"/>
          <w14:ligatures w14:val="none"/>
        </w:rPr>
        <w:t xml:space="preserve">και ώρα </w:t>
      </w:r>
      <w:r w:rsidR="00C86D33">
        <w:rPr>
          <w:rFonts w:ascii="Tahoma" w:eastAsia="Times New Roman" w:hAnsi="Tahoma" w:cs="Tahoma"/>
          <w:b/>
          <w:lang w:eastAsia="zh-CN"/>
          <w14:ligatures w14:val="none"/>
        </w:rPr>
        <w:t>14:00</w:t>
      </w:r>
      <w:r w:rsidRPr="00DD78F4">
        <w:rPr>
          <w:rFonts w:ascii="Tahoma" w:eastAsia="Times New Roman" w:hAnsi="Tahoma" w:cs="Tahoma"/>
          <w:lang w:eastAsia="zh-CN"/>
          <w14:ligatures w14:val="none"/>
        </w:rPr>
        <w:t xml:space="preserve">  </w:t>
      </w:r>
    </w:p>
    <w:p w14:paraId="603CD50E" w14:textId="77777777" w:rsidR="000344F3" w:rsidRPr="00DD78F4" w:rsidRDefault="000344F3" w:rsidP="000344F3">
      <w:pPr>
        <w:suppressAutoHyphens/>
        <w:spacing w:after="120" w:line="240" w:lineRule="auto"/>
        <w:jc w:val="both"/>
        <w:textAlignment w:val="baseline"/>
        <w:rPr>
          <w:rFonts w:ascii="Tahoma" w:eastAsia="Times New Roman" w:hAnsi="Tahoma" w:cs="Tahoma"/>
          <w:kern w:val="1"/>
          <w:lang w:eastAsia="ar-SA"/>
          <w14:ligatures w14:val="none"/>
        </w:rPr>
      </w:pPr>
      <w:r w:rsidRPr="00DD78F4">
        <w:rPr>
          <w:rFonts w:ascii="Tahoma" w:eastAsia="Times New Roman" w:hAnsi="Tahoma" w:cs="Tahoma"/>
          <w:kern w:val="1"/>
          <w:lang w:eastAsia="ar-SA"/>
          <w14:ligatures w14:val="none"/>
        </w:rPr>
        <w:t>Στο στάδιο αυτό τα στοιχεία των</w:t>
      </w:r>
      <w:r w:rsidRPr="00DD78F4">
        <w:rPr>
          <w:rFonts w:ascii="Tahoma" w:eastAsia="Times New Roman" w:hAnsi="Tahoma" w:cs="Tahoma"/>
          <w:kern w:val="1"/>
          <w:lang w:eastAsia="zh-CN"/>
          <w14:ligatures w14:val="none"/>
        </w:rPr>
        <w:t xml:space="preserve"> προσφορών </w:t>
      </w:r>
      <w:r w:rsidRPr="00DD78F4">
        <w:rPr>
          <w:rFonts w:ascii="Tahoma" w:eastAsia="Times New Roman" w:hAnsi="Tahoma" w:cs="Tahoma"/>
          <w:kern w:val="1"/>
          <w:lang w:eastAsia="ar-SA"/>
          <w14:ligatures w14:val="none"/>
        </w:rPr>
        <w:t>που αποσφραγίζονται είναι προσβάσιμα μόνο στα μέλη της Επιτροπής Διαγωνισμού και την Αναθέτουσα Αρχή.</w:t>
      </w:r>
    </w:p>
    <w:p w14:paraId="18C66037" w14:textId="77777777" w:rsidR="000344F3" w:rsidRPr="00DD78F4" w:rsidRDefault="000344F3" w:rsidP="000344F3">
      <w:pPr>
        <w:suppressAutoHyphens/>
        <w:spacing w:after="60" w:line="240" w:lineRule="auto"/>
        <w:ind w:left="720"/>
        <w:contextualSpacing/>
        <w:jc w:val="both"/>
        <w:rPr>
          <w:rFonts w:ascii="Tahoma" w:eastAsia="Times New Roman" w:hAnsi="Tahoma" w:cs="Tahoma"/>
          <w:kern w:val="1"/>
          <w:lang w:eastAsia="zh-CN"/>
          <w14:ligatures w14:val="none"/>
        </w:rPr>
      </w:pPr>
    </w:p>
    <w:p w14:paraId="433D8014" w14:textId="77777777" w:rsidR="00B114D2" w:rsidRPr="00DD78F4" w:rsidRDefault="00B114D2" w:rsidP="005E5776">
      <w:pPr>
        <w:pStyle w:val="4"/>
        <w:keepLines w:val="0"/>
        <w:suppressAutoHyphens/>
        <w:spacing w:before="240" w:after="60" w:line="240" w:lineRule="auto"/>
        <w:ind w:left="709"/>
        <w:jc w:val="both"/>
        <w:rPr>
          <w:rFonts w:ascii="Tahoma" w:eastAsia="Times New Roman" w:hAnsi="Tahoma" w:cs="Times New Roman"/>
          <w:b/>
          <w:bCs/>
          <w:i w:val="0"/>
          <w:iCs w:val="0"/>
          <w:color w:val="auto"/>
          <w:szCs w:val="28"/>
          <w:lang w:eastAsia="zh-CN"/>
          <w14:ligatures w14:val="none"/>
        </w:rPr>
      </w:pPr>
      <w:bookmarkStart w:id="186" w:name="_Ref40981105"/>
      <w:bookmarkStart w:id="187" w:name="_Ref40981122"/>
      <w:bookmarkStart w:id="188" w:name="_Ref40981155"/>
      <w:bookmarkStart w:id="189" w:name="_Toc43378470"/>
      <w:bookmarkEnd w:id="186"/>
      <w:bookmarkEnd w:id="187"/>
      <w:bookmarkEnd w:id="188"/>
      <w:bookmarkEnd w:id="189"/>
      <w:r w:rsidRPr="00DD78F4">
        <w:rPr>
          <w:rFonts w:ascii="Tahoma" w:eastAsia="Times New Roman" w:hAnsi="Tahoma" w:cs="Times New Roman"/>
          <w:b/>
          <w:bCs/>
          <w:i w:val="0"/>
          <w:iCs w:val="0"/>
          <w:color w:val="auto"/>
          <w:szCs w:val="28"/>
          <w:lang w:eastAsia="zh-CN"/>
          <w14:ligatures w14:val="none"/>
        </w:rPr>
        <w:t>3.1.2</w:t>
      </w:r>
      <w:r w:rsidRPr="00DD78F4">
        <w:rPr>
          <w:rFonts w:ascii="Tahoma" w:eastAsia="Times New Roman" w:hAnsi="Tahoma" w:cs="Times New Roman"/>
          <w:b/>
          <w:bCs/>
          <w:i w:val="0"/>
          <w:iCs w:val="0"/>
          <w:color w:val="auto"/>
          <w:szCs w:val="28"/>
          <w:lang w:eastAsia="zh-CN"/>
          <w14:ligatures w14:val="none"/>
        </w:rPr>
        <w:tab/>
        <w:t>Αξιολόγηση προσφορών</w:t>
      </w:r>
    </w:p>
    <w:p w14:paraId="19714107" w14:textId="0851BFF3"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 εφαρμοζόμενων κατά τα λοιπά των κειμένων διατάξεων.</w:t>
      </w:r>
    </w:p>
    <w:p w14:paraId="28D8687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112D26B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Ειδικότερα :</w:t>
      </w:r>
    </w:p>
    <w:p w14:paraId="0C32901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0ACDE3B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17A5FA3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Κατά της εν λόγω απόφασης χωρεί προδικαστική προσφυγή, σύμφωνα με τα οριζόμενα στην παράγραφο 3.4 της παρούσας.</w:t>
      </w:r>
    </w:p>
    <w:p w14:paraId="557DBB5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 .</w:t>
      </w:r>
    </w:p>
    <w:p w14:paraId="5388055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p>
    <w:p w14:paraId="2442B30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 Στη συνέχεια η Επιτροπή Διαγωνισμού προβαίνει στην αξιολόγηση των οικονομικών προσφορών των προσφερόντων, των οποίων τα δικαιολογητικά συμμετοχής και η τεχνική προσφορά κρίθηκαν αποδεκτά, συντάσσει πρακτικό 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14:paraId="2DDBD3A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p>
    <w:p w14:paraId="6552ECD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395562D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14:paraId="1BBD2D9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ΑΕΠΠ σύμφωνα με όσα προβλέπονται στην παράγραφο 3.4 της παρούσας.</w:t>
      </w:r>
    </w:p>
    <w:p w14:paraId="438BCEA1" w14:textId="77777777" w:rsidR="000344F3" w:rsidRPr="00DD78F4" w:rsidRDefault="000344F3" w:rsidP="000344F3">
      <w:pPr>
        <w:suppressAutoHyphens/>
        <w:spacing w:after="120" w:line="240" w:lineRule="auto"/>
        <w:jc w:val="both"/>
        <w:textAlignment w:val="baseline"/>
        <w:rPr>
          <w:rFonts w:ascii="Tahoma" w:eastAsia="Times New Roman" w:hAnsi="Tahoma" w:cs="Tahoma"/>
          <w:kern w:val="1"/>
          <w:lang w:eastAsia="zh-CN"/>
          <w14:ligatures w14:val="none"/>
        </w:rPr>
      </w:pPr>
    </w:p>
    <w:p w14:paraId="6582D439" w14:textId="214AF301" w:rsidR="000344F3" w:rsidRPr="00DD78F4" w:rsidRDefault="001F0924"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190" w:name="__RefHeading___Toc491950129"/>
      <w:bookmarkStart w:id="191" w:name="_Toc222239670"/>
      <w:bookmarkEnd w:id="190"/>
      <w:r w:rsidRPr="00DD78F4">
        <w:rPr>
          <w:rFonts w:ascii="Tahoma" w:eastAsia="Times New Roman" w:hAnsi="Tahoma" w:cs="Tahoma"/>
          <w:b/>
          <w:color w:val="002060"/>
          <w:lang w:eastAsia="zh-CN"/>
          <w14:ligatures w14:val="none"/>
        </w:rPr>
        <w:lastRenderedPageBreak/>
        <w:t>3.2</w:t>
      </w:r>
      <w:r w:rsidRPr="00DD78F4">
        <w:rPr>
          <w:rFonts w:ascii="Tahoma" w:eastAsia="Times New Roman" w:hAnsi="Tahoma" w:cs="Tahoma"/>
          <w:b/>
          <w:color w:val="002060"/>
          <w:lang w:eastAsia="zh-CN"/>
          <w14:ligatures w14:val="none"/>
        </w:rPr>
        <w:tab/>
        <w:t xml:space="preserve"> Πρόσκληση υποβολής δικαιολογητικών προσωρινού αναδόχου - Δικαιολογητικά προσωρινού αναδόχου</w:t>
      </w:r>
      <w:bookmarkEnd w:id="191"/>
    </w:p>
    <w:p w14:paraId="6714717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Μετά την αξιολόγηση των προσφορών, η αναθέτουσα αρχή </w:t>
      </w:r>
      <w:r w:rsidRPr="00DD78F4">
        <w:rPr>
          <w:rFonts w:ascii="Tahoma" w:eastAsia="Times New Roman" w:hAnsi="Tahoma" w:cs="Tahoma"/>
          <w:lang w:eastAsia="ar-SA"/>
          <w14:ligatures w14:val="none"/>
        </w:rPr>
        <w:t>αποστέλλει σχετική ηλεκτρονική  πρόσκληση</w:t>
      </w:r>
      <w:r w:rsidRPr="00DD78F4">
        <w:rPr>
          <w:rFonts w:ascii="Tahoma" w:eastAsia="Times New Roman" w:hAnsi="Tahoma" w:cs="Tahoma"/>
          <w:lang w:eastAsia="zh-CN"/>
          <w14:ligatures w14:val="none"/>
        </w:rPr>
        <w:t xml:space="preserve"> στον προσφέροντα, στον οποίο πρόκειται να γίνει η κατακύρωση («προσωρινό ανάδοχο»), </w:t>
      </w:r>
      <w:r w:rsidRPr="00DD78F4">
        <w:rPr>
          <w:rFonts w:ascii="Tahoma" w:eastAsia="Times New Roman" w:hAnsi="Tahoma" w:cs="Tahoma"/>
          <w:lang w:eastAsia="ar-SA"/>
          <w14:ligatures w14:val="none"/>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1651A525" w14:textId="77777777" w:rsidR="000344F3" w:rsidRPr="00DD78F4" w:rsidRDefault="000344F3" w:rsidP="000344F3">
      <w:pPr>
        <w:suppressAutoHyphens/>
        <w:spacing w:after="120" w:line="240" w:lineRule="auto"/>
        <w:jc w:val="both"/>
        <w:rPr>
          <w:rFonts w:ascii="Tahoma" w:eastAsia="Times New Roman" w:hAnsi="Tahoma" w:cs="Tahoma"/>
          <w:color w:val="000000"/>
          <w:lang w:eastAsia="ar-SA"/>
          <w14:ligatures w14:val="none"/>
        </w:rPr>
      </w:pPr>
      <w:r w:rsidRPr="00DD78F4">
        <w:rPr>
          <w:rFonts w:ascii="Tahoma" w:eastAsia="Times New Roman" w:hAnsi="Tahoma" w:cs="Tahoma"/>
          <w:color w:val="000000"/>
          <w:lang w:eastAsia="ar-SA"/>
          <w14:ligatures w14:val="none"/>
        </w:rPr>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553937C9" w14:textId="77777777" w:rsidR="000344F3" w:rsidRPr="00DD78F4" w:rsidRDefault="000344F3" w:rsidP="000344F3">
      <w:pPr>
        <w:suppressAutoHyphens/>
        <w:spacing w:after="120" w:line="240" w:lineRule="auto"/>
        <w:jc w:val="both"/>
        <w:rPr>
          <w:rFonts w:ascii="Tahoma" w:eastAsia="Times New Roman" w:hAnsi="Tahoma" w:cs="Tahoma"/>
          <w:strike/>
          <w:lang w:eastAsia="ar-SA"/>
          <w14:ligatures w14:val="none"/>
        </w:rPr>
      </w:pPr>
      <w:r w:rsidRPr="00DD78F4">
        <w:rPr>
          <w:rFonts w:ascii="Tahoma" w:eastAsia="Times New Roman" w:hAnsi="Tahoma" w:cs="Tahoma"/>
          <w:lang w:eastAsia="ar-SA"/>
          <w14:ligatures w14:val="none"/>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DD78F4">
        <w:rPr>
          <w:rFonts w:ascii="Tahoma" w:eastAsia="Times New Roman" w:hAnsi="Tahoma" w:cs="Tahoma"/>
          <w:color w:val="000000"/>
          <w:lang w:eastAsia="ar-SA"/>
          <w14:ligatures w14:val="none"/>
        </w:rPr>
        <w:t>, σύμφωνα με τα προβλεπόμενα στις διατάξεις της ως άνω παραγράφου 2.4.2.5</w:t>
      </w:r>
      <w:r w:rsidRPr="00DD78F4">
        <w:rPr>
          <w:rFonts w:ascii="Tahoma" w:eastAsia="Times New Roman" w:hAnsi="Tahoma" w:cs="Tahoma"/>
          <w:lang w:eastAsia="ar-SA"/>
          <w14:ligatures w14:val="none"/>
        </w:rPr>
        <w:t xml:space="preserve">. </w:t>
      </w:r>
    </w:p>
    <w:p w14:paraId="0F1DEE78"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14:paraId="0A5219E9"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AB8A87C"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924504C"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312956BE"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lastRenderedPageBreak/>
        <w:t xml:space="preserve">ii)  δεν υποβληθούν στο προκαθορισμένο χρονικό διάστημα τα απαιτούμενα πρωτότυπα ή αντίγραφα των παραπάνω δικαιολογητικών, ή </w:t>
      </w:r>
    </w:p>
    <w:p w14:paraId="19F1766A"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5F588D9C"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DD78F4">
        <w:rPr>
          <w:rFonts w:ascii="Tahoma" w:eastAsia="Times New Roman" w:hAnsi="Tahoma" w:cs="Tahoma"/>
          <w:i/>
          <w:color w:val="5B9BD5"/>
          <w:lang w:eastAsia="el-GR"/>
          <w14:ligatures w14:val="none"/>
        </w:rPr>
        <w:t xml:space="preserve"> </w:t>
      </w:r>
      <w:r w:rsidRPr="00DD78F4">
        <w:rPr>
          <w:rFonts w:ascii="Tahoma" w:eastAsia="Times New Roman" w:hAnsi="Tahoma" w:cs="Tahoma"/>
          <w:lang w:eastAsia="ar-SA"/>
          <w14:ligatures w14:val="none"/>
        </w:rPr>
        <w:t xml:space="preserve">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(οψιγενείς μεταβολές), δεν καταπίπτει υπέρ της Αναθέτουσας Αρχής η εγγύηση συμμετοχής του. </w:t>
      </w:r>
    </w:p>
    <w:p w14:paraId="633D6FFD"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Αν κανένας από τους προσφέροντες δεν υποβάλλει αληθή ή ακριβή δήλωση </w:t>
      </w:r>
      <w:r w:rsidRPr="00DD78F4">
        <w:rPr>
          <w:rFonts w:ascii="Tahoma" w:eastAsia="Times New Roman" w:hAnsi="Tahoma" w:cs="Tahoma"/>
          <w:b/>
          <w:lang w:eastAsia="ar-SA"/>
          <w14:ligatures w14:val="none"/>
        </w:rPr>
        <w:t>ή</w:t>
      </w:r>
      <w:r w:rsidRPr="00DD78F4">
        <w:rPr>
          <w:rFonts w:ascii="Tahoma" w:eastAsia="Times New Roman" w:hAnsi="Tahoma" w:cs="Tahoma"/>
          <w:lang w:eastAsia="ar-SA"/>
          <w14:ligatures w14:val="none"/>
        </w:rPr>
        <w:t xml:space="preserve"> δεν προσκομίσει ένα ή περισσότερα από τα απαιτούμενα έγγραφα και δικαιολογητικά </w:t>
      </w:r>
      <w:r w:rsidRPr="00DD78F4">
        <w:rPr>
          <w:rFonts w:ascii="Tahoma" w:eastAsia="Times New Roman" w:hAnsi="Tahoma" w:cs="Tahoma"/>
          <w:b/>
          <w:lang w:eastAsia="ar-SA"/>
          <w14:ligatures w14:val="none"/>
        </w:rPr>
        <w:t>ή</w:t>
      </w:r>
      <w:r w:rsidRPr="00DD78F4">
        <w:rPr>
          <w:rFonts w:ascii="Tahoma" w:eastAsia="Times New Roman" w:hAnsi="Tahoma" w:cs="Tahoma"/>
          <w:lang w:eastAsia="ar-SA"/>
          <w14:ligatures w14:val="none"/>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46FE2057"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1E2B84DF" w14:textId="590117CA"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Επισημαίνεται ότι, η αναθέτουσα αρχή, αιτιολογημένα και κατόπιν γνώμης της αρμόδιας επιτροπής του διαγωνισμού, μπορεί να κατακυρώσει τη σύμβαση για ολόκληρη ή μεγαλύτερη ή μικρότερη ποσότητα των παρεχόμενων υπηρεσιών από αυτή που καθορίζεται στην παρούσα σε ποσοστό και ως εξής: εκατόν είκοσι τοις εκατό (120%) στην περίπτωση της μεγαλύτερης ποσότητας και ογδόντα τοις εκατό (80%) στην περίπτωση μικρότερης ποσότητας.</w:t>
      </w:r>
    </w:p>
    <w:p w14:paraId="06951BA2"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Τα αποτελέσματα του ελέγχου των παραπάνω δικαιολογητικών και της εισήγησης της Επιτροπής επικυρώνονται με την απόφαση κατακύρωσης.</w:t>
      </w:r>
    </w:p>
    <w:p w14:paraId="2151C74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957D0AE" w14:textId="27FBD00D"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192" w:name="_Toc74566895"/>
      <w:bookmarkStart w:id="193" w:name="_Toc74566896"/>
      <w:bookmarkStart w:id="194" w:name="_Toc74566897"/>
      <w:bookmarkStart w:id="195" w:name="_Toc74566898"/>
      <w:bookmarkStart w:id="196" w:name="_Toc74566899"/>
      <w:bookmarkStart w:id="197" w:name="_Toc74566900"/>
      <w:bookmarkStart w:id="198" w:name="_Toc74566901"/>
      <w:bookmarkStart w:id="199" w:name="_Toc74566902"/>
      <w:bookmarkStart w:id="200" w:name="_Toc74566903"/>
      <w:bookmarkStart w:id="201" w:name="_Toc74566904"/>
      <w:bookmarkStart w:id="202" w:name="_Toc74566905"/>
      <w:bookmarkStart w:id="203" w:name="_Toc74566906"/>
      <w:bookmarkStart w:id="204" w:name="_Toc74566907"/>
      <w:bookmarkStart w:id="205" w:name="_Toc74566908"/>
      <w:bookmarkStart w:id="206" w:name="_Toc74566909"/>
      <w:bookmarkStart w:id="207" w:name="_Toc74566910"/>
      <w:bookmarkStart w:id="208" w:name="_Toc74566911"/>
      <w:bookmarkStart w:id="209" w:name="_Toc74566912"/>
      <w:bookmarkStart w:id="210" w:name="_Toc74566913"/>
      <w:bookmarkStart w:id="211" w:name="_Toc74566914"/>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DD78F4">
        <w:rPr>
          <w:rFonts w:ascii="Tahoma" w:eastAsia="Times New Roman" w:hAnsi="Tahoma" w:cs="Tahoma"/>
          <w:b/>
          <w:color w:val="002060"/>
          <w:lang w:eastAsia="zh-CN"/>
          <w14:ligatures w14:val="none"/>
        </w:rPr>
        <w:tab/>
      </w:r>
      <w:bookmarkStart w:id="212" w:name="_Toc222239671"/>
      <w:r w:rsidR="007F0BC4" w:rsidRPr="00DD78F4">
        <w:rPr>
          <w:rFonts w:ascii="Tahoma" w:eastAsia="Times New Roman" w:hAnsi="Tahoma" w:cs="Tahoma"/>
          <w:b/>
          <w:color w:val="002060"/>
          <w:lang w:eastAsia="zh-CN"/>
          <w14:ligatures w14:val="none"/>
        </w:rPr>
        <w:t>3.3</w:t>
      </w:r>
      <w:r w:rsidR="007F0BC4" w:rsidRPr="00DD78F4">
        <w:rPr>
          <w:rFonts w:ascii="Tahoma" w:eastAsia="Times New Roman" w:hAnsi="Tahoma" w:cs="Tahoma"/>
          <w:b/>
          <w:color w:val="002060"/>
          <w:lang w:eastAsia="zh-CN"/>
          <w14:ligatures w14:val="none"/>
        </w:rPr>
        <w:tab/>
        <w:t>Κατακύρωση - σύναψη σύμβασης</w:t>
      </w:r>
      <w:bookmarkEnd w:id="212"/>
    </w:p>
    <w:p w14:paraId="18ED78C8" w14:textId="1B249EF1"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3.3.1 Τα αποτελέσματα του ελέγχου των παραπάνω δικαιολογητικών κατακύρωσης και της εισήγησης της Επιτροπής Διαγωνισμού επικυρώνονται με την απόφαση κατακύρωσης, </w:t>
      </w:r>
      <w:r w:rsidR="008D5678" w:rsidRPr="00DD78F4">
        <w:rPr>
          <w:rFonts w:ascii="Tahoma" w:eastAsia="Times New Roman" w:hAnsi="Tahoma" w:cs="Tahoma"/>
          <w:lang w:eastAsia="ar-SA"/>
          <w14:ligatures w14:val="none"/>
        </w:rPr>
        <w:t>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w:t>
      </w:r>
      <w:r w:rsidRPr="00DD78F4">
        <w:rPr>
          <w:rFonts w:ascii="Tahoma" w:eastAsia="Times New Roman" w:hAnsi="Tahoma" w:cs="Tahoma"/>
          <w:lang w:eastAsia="ar-SA"/>
          <w14:ligatures w14:val="none"/>
        </w:rPr>
        <w:t>.</w:t>
      </w:r>
    </w:p>
    <w:p w14:paraId="693F54C4"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ιδίως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κατάταξης των προσφερόντων και ανάδειξης προσωρινού αναδόχου, και, επιπλέον, αναρτά τα δικαιολογητικά του προσωρινού αναδόχου στα «Συνημμένα Ηλεκτρονικού Διαγωνισμού». </w:t>
      </w:r>
    </w:p>
    <w:p w14:paraId="3DA3C150"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Μετά την έκδοση και κοινοποίηση της απόφασης κατακύρωσης οι προσφέροντες λαμβάνουν γνώση των οικονομικών προσφορών που αποσφραγίστηκαν, της κατάταξης των προσφορών και των </w:t>
      </w:r>
      <w:r w:rsidRPr="00DD78F4">
        <w:rPr>
          <w:rFonts w:ascii="Tahoma" w:eastAsia="Times New Roman" w:hAnsi="Tahoma" w:cs="Tahoma"/>
          <w:lang w:eastAsia="ar-SA"/>
          <w14:ligatures w14:val="none"/>
        </w:rPr>
        <w:lastRenderedPageBreak/>
        <w:t>υποβληθέντων δικαιολογητικών κατακύρωσης,</w:t>
      </w:r>
      <w:r w:rsidRPr="00DD78F4">
        <w:rPr>
          <w:rFonts w:ascii="Tahoma" w:eastAsia="Times New Roman" w:hAnsi="Tahoma" w:cs="Tahoma"/>
          <w:lang w:eastAsia="zh-CN"/>
          <w14:ligatures w14:val="none"/>
        </w:rPr>
        <w:t xml:space="preserve"> με ενέργειες της αναθέτουσας αρχής</w:t>
      </w:r>
      <w:r w:rsidRPr="00DD78F4">
        <w:rPr>
          <w:rFonts w:ascii="Tahoma" w:eastAsia="Times New Roman" w:hAnsi="Tahoma" w:cs="Tahoma"/>
          <w:lang w:eastAsia="ar-SA"/>
          <w14:ligatures w14:val="none"/>
        </w:rPr>
        <w:t xml:space="preserve">. Κατά της απόφασης κατακύρωσης χωρεί προδικαστική προσφυγή ενώπιον της </w:t>
      </w:r>
      <w:r w:rsidRPr="00DD78F4">
        <w:rPr>
          <w:rFonts w:ascii="Tahoma" w:eastAsia="Times New Roman" w:hAnsi="Tahoma" w:cs="Tahoma"/>
          <w:lang w:eastAsia="zh-CN"/>
          <w14:ligatures w14:val="none"/>
        </w:rPr>
        <w:t>Ε.Α.ΔΗ.ΣΥ.</w:t>
      </w:r>
      <w:r w:rsidRPr="00DD78F4">
        <w:rPr>
          <w:rFonts w:ascii="Tahoma" w:eastAsia="Times New Roman" w:hAnsi="Tahoma" w:cs="Tahoma"/>
          <w:lang w:eastAsia="ar-SA"/>
          <w14:ligatures w14:val="none"/>
        </w:rPr>
        <w:t>, σύμφωνα με την παράγραφο 3.4 της παρούσας. Δεν επιτρέπεται η άσκηση άλλης διοικητικής προσφυγής κατά της ανωτέρω απόφασης.</w:t>
      </w:r>
    </w:p>
    <w:p w14:paraId="4E3BF94C"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b/>
          <w:bCs/>
          <w:lang w:eastAsia="ar-SA"/>
          <w14:ligatures w14:val="none"/>
        </w:rPr>
        <w:t>3.3.2</w:t>
      </w:r>
      <w:r w:rsidRPr="00DD78F4">
        <w:rPr>
          <w:rFonts w:ascii="Tahoma" w:eastAsia="Times New Roman" w:hAnsi="Tahoma" w:cs="Tahoma"/>
          <w:lang w:eastAsia="ar-SA"/>
          <w14:ligatures w14:val="none"/>
        </w:rPr>
        <w:t xml:space="preserve"> Η απόφαση κατακύρωσης καθίσταται οριστική, εφόσον συντρέξουν οι ακόλουθες προϋποθέσεις σωρευτικά:</w:t>
      </w:r>
    </w:p>
    <w:p w14:paraId="6DD7AD47" w14:textId="77777777" w:rsidR="000344F3" w:rsidRPr="00DD78F4" w:rsidRDefault="000344F3" w:rsidP="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ar-SA"/>
          <w14:ligatures w14:val="none"/>
        </w:rPr>
      </w:pPr>
      <w:r w:rsidRPr="00DD78F4">
        <w:rPr>
          <w:rFonts w:ascii="Tahoma" w:eastAsia="Times New Roman" w:hAnsi="Tahoma" w:cs="Tahoma"/>
          <w:lang w:eastAsia="ar-SA"/>
          <w14:ligatures w14:val="none"/>
        </w:rPr>
        <w:t xml:space="preserve">α) κοινοποιηθεί η απόφαση κατακύρωσης σε όλους τους οικονομικούς φορείς που δεν έχουν αποκλειστεί οριστικά, </w:t>
      </w:r>
    </w:p>
    <w:p w14:paraId="061F6060" w14:textId="77777777" w:rsidR="000344F3" w:rsidRPr="00DD78F4" w:rsidRDefault="000344F3" w:rsidP="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w:t>
      </w:r>
      <w:r w:rsidRPr="00DD78F4">
        <w:rPr>
          <w:rFonts w:ascii="Tahoma" w:eastAsia="Times New Roman" w:hAnsi="Tahoma" w:cs="Tahoma"/>
          <w:lang w:eastAsia="zh-CN"/>
          <w14:ligatures w14:val="none"/>
        </w:rPr>
        <w:t>Ε.Α.ΔΗ.ΣΥ.</w:t>
      </w:r>
      <w:r w:rsidRPr="00DD78F4">
        <w:rPr>
          <w:rFonts w:ascii="Tahoma" w:eastAsia="Times New Roman" w:hAnsi="Tahoma" w:cs="Tahoma"/>
          <w:lang w:eastAsia="ar-SA"/>
          <w14:ligatures w14:val="none"/>
        </w:rPr>
        <w:t xml:space="preserve">και σε περίπτωση άσκησης αίτησης αναστολής κατά της απόφασης της </w:t>
      </w:r>
      <w:r w:rsidRPr="00DD78F4">
        <w:rPr>
          <w:rFonts w:ascii="Tahoma" w:eastAsia="Times New Roman" w:hAnsi="Tahoma" w:cs="Tahoma"/>
          <w:lang w:eastAsia="zh-CN"/>
          <w14:ligatures w14:val="none"/>
        </w:rPr>
        <w:t>Ε.Α.ΔΗ.ΣΥ.</w:t>
      </w:r>
      <w:r w:rsidRPr="00DD78F4">
        <w:rPr>
          <w:rFonts w:ascii="Tahoma" w:eastAsia="Times New Roman" w:hAnsi="Tahoma" w:cs="Tahoma"/>
          <w:lang w:eastAsia="ar-SA"/>
          <w14:ligatures w14:val="none"/>
        </w:rPr>
        <w:t>, εκδοθεί απόφαση επί της αίτησης, με την επιφύλαξη της χορήγησης προσωρινής διαταγής, σύμφωνα με όσα ορίζονται  στο τελευταίο εδάφιο της </w:t>
      </w:r>
      <w:hyperlink r:id="rId29" w:anchor="art372_4" w:history="1">
        <w:r w:rsidRPr="00DD78F4">
          <w:rPr>
            <w:rFonts w:ascii="Tahoma" w:eastAsia="Times New Roman" w:hAnsi="Tahoma" w:cs="Tahoma"/>
            <w:lang w:eastAsia="ar-SA"/>
            <w14:ligatures w14:val="none"/>
          </w:rPr>
          <w:t>παρ.</w:t>
        </w:r>
      </w:hyperlink>
      <w:hyperlink r:id="rId30" w:anchor="art372_4" w:history="1">
        <w:r w:rsidRPr="00DD78F4">
          <w:rPr>
            <w:rFonts w:ascii="Tahoma" w:eastAsia="Times New Roman" w:hAnsi="Tahoma" w:cs="Tahoma"/>
            <w:color w:val="0000FF"/>
            <w:u w:val="single"/>
            <w:lang w:eastAsia="zh-CN"/>
            <w14:ligatures w14:val="none"/>
          </w:rPr>
          <w:t>http://www.eaadhsy.gr/n4412/n4412fulltextlinks.html - art372_4</w:t>
        </w:r>
      </w:hyperlink>
      <w:hyperlink r:id="rId31" w:anchor="art372_4" w:history="1">
        <w:r w:rsidRPr="00DD78F4">
          <w:rPr>
            <w:rFonts w:ascii="Tahoma" w:eastAsia="Times New Roman" w:hAnsi="Tahoma" w:cs="Tahoma"/>
            <w:lang w:eastAsia="ar-SA"/>
            <w14:ligatures w14:val="none"/>
          </w:rPr>
          <w:t xml:space="preserve"> 4 του άρθρου 372</w:t>
        </w:r>
      </w:hyperlink>
      <w:r w:rsidRPr="00DD78F4">
        <w:rPr>
          <w:rFonts w:ascii="Tahoma" w:eastAsia="Times New Roman" w:hAnsi="Tahoma" w:cs="Tahoma"/>
          <w:lang w:eastAsia="ar-SA"/>
          <w14:ligatures w14:val="none"/>
        </w:rPr>
        <w:t xml:space="preserve"> του ν. 4412/2016,</w:t>
      </w:r>
    </w:p>
    <w:p w14:paraId="7CC105C8" w14:textId="77777777" w:rsidR="000344F3" w:rsidRPr="00DD78F4" w:rsidRDefault="000344F3" w:rsidP="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γ) ολοκληρωθεί επιτυχώς ο προσυμβατικός έλεγχος από το Ελεγκτικό Συνέδριο, σύμφωνα με τα άρθρα 324 έως 327 του ν. 4700/2020, εφόσον απαιτείται, και </w:t>
      </w:r>
    </w:p>
    <w:p w14:paraId="1407D1BB" w14:textId="77777777" w:rsidR="000344F3" w:rsidRPr="00DD78F4" w:rsidRDefault="000344F3" w:rsidP="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2" w:history="1">
        <w:r w:rsidRPr="00DD78F4">
          <w:rPr>
            <w:rFonts w:ascii="Tahoma" w:eastAsia="Times New Roman" w:hAnsi="Tahoma" w:cs="Tahoma"/>
            <w:lang w:eastAsia="ar-SA"/>
            <w14:ligatures w14:val="none"/>
          </w:rPr>
          <w:t>άρθρο 79Α</w:t>
        </w:r>
      </w:hyperlink>
      <w:r w:rsidRPr="00DD78F4">
        <w:rPr>
          <w:rFonts w:ascii="Tahoma" w:eastAsia="Times New Roman" w:hAnsi="Tahoma" w:cs="Tahoma"/>
          <w:lang w:eastAsia="ar-SA"/>
          <w14:ligatures w14:val="none"/>
        </w:rPr>
        <w:t xml:space="preserve"> του ν. 4412/2016 περί υπογραφής Ευρωπαϊκού Ενιαίου Εγγράφου Σύμβασης, στην οποία δηλώνεται ότι, δεν έχουν επέλθει στο πρόσωπό του οψιγενείς μεταβολές κατά την έννοια του </w:t>
      </w:r>
      <w:hyperlink r:id="rId33" w:anchor="art104" w:history="1">
        <w:r w:rsidRPr="00DD78F4">
          <w:rPr>
            <w:rFonts w:ascii="Tahoma" w:eastAsia="Times New Roman" w:hAnsi="Tahoma" w:cs="Tahoma"/>
            <w:lang w:eastAsia="ar-SA"/>
            <w14:ligatures w14:val="none"/>
          </w:rPr>
          <w:t>άρθρου 104</w:t>
        </w:r>
      </w:hyperlink>
      <w:r w:rsidRPr="00DD78F4">
        <w:rPr>
          <w:rFonts w:ascii="Tahoma" w:eastAsia="Times New Roman" w:hAnsi="Tahoma" w:cs="Tahoma"/>
          <w:lang w:eastAsia="ar-SA"/>
          <w14:ligatures w14:val="none"/>
        </w:rPr>
        <w:t xml:space="preserve"> του ν. 4412/2016 και μόνον στην περίπτωση του προσυμβατικού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0B05A105" w14:textId="77777777" w:rsidR="000344F3" w:rsidRPr="00DD78F4" w:rsidRDefault="000344F3" w:rsidP="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ahoma" w:eastAsia="Times New Roman" w:hAnsi="Tahoma" w:cs="Tahoma"/>
          <w:lang w:eastAsia="ar-SA"/>
          <w14:ligatures w14:val="none"/>
        </w:rPr>
      </w:pPr>
    </w:p>
    <w:p w14:paraId="71FEE520"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Μετά από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DD78F4">
        <w:rPr>
          <w:rFonts w:ascii="Arial" w:eastAsia="Times New Roman" w:hAnsi="Arial" w:cs="Arial"/>
          <w:lang w:eastAsia="ar-SA"/>
          <w14:ligatures w14:val="none"/>
        </w:rPr>
        <w:t xml:space="preserve"> </w:t>
      </w:r>
      <w:r w:rsidRPr="00DD78F4">
        <w:rPr>
          <w:rFonts w:ascii="Tahoma" w:eastAsia="Times New Roman" w:hAnsi="Tahoma" w:cs="Tahoma"/>
          <w:lang w:eastAsia="ar-SA"/>
          <w14:ligatures w14:val="none"/>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AA8F230"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Πριν την υπογραφή της σύμβασης υποβάλλεται η υπεύθυνη δήλωση της κοινής απόφασης των Υπουργών Ανάπτυξης και Επικρατείας 20977/23-8-2007 (Β’ 1673) «</w:t>
      </w:r>
      <w:r w:rsidRPr="00DD78F4">
        <w:rPr>
          <w:rFonts w:ascii="Tahoma" w:eastAsia="Times New Roman" w:hAnsi="Tahoma" w:cs="Tahoma"/>
          <w:i/>
          <w:lang w:eastAsia="ar-SA"/>
          <w14:ligatures w14:val="none"/>
        </w:rPr>
        <w:t>Δικαιολογητικά για την τήρηση των μητρώων του ν. 3310/2005 όπως τροποποιήθηκε με το ν. 3414/2005</w:t>
      </w:r>
      <w:r w:rsidRPr="00DD78F4">
        <w:rPr>
          <w:rFonts w:ascii="Tahoma" w:eastAsia="Times New Roman" w:hAnsi="Tahoma" w:cs="Tahoma"/>
          <w:lang w:eastAsia="ar-SA"/>
          <w14:ligatures w14:val="none"/>
        </w:rPr>
        <w:t>».</w:t>
      </w:r>
    </w:p>
    <w:p w14:paraId="1E5FF521"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ΑΚ.</w:t>
      </w:r>
    </w:p>
    <w:p w14:paraId="624BB6B9" w14:textId="77777777" w:rsidR="000344F3" w:rsidRPr="00DD78F4" w:rsidRDefault="000344F3" w:rsidP="000344F3">
      <w:pPr>
        <w:suppressAutoHyphens/>
        <w:spacing w:after="120" w:line="240" w:lineRule="auto"/>
        <w:jc w:val="both"/>
        <w:rPr>
          <w:rFonts w:ascii="Tahoma" w:eastAsia="Times New Roman" w:hAnsi="Tahoma" w:cs="Tahoma"/>
          <w:lang w:eastAsia="ar-SA"/>
          <w14:ligatures w14:val="none"/>
        </w:rPr>
      </w:pPr>
      <w:r w:rsidRPr="00DD78F4">
        <w:rPr>
          <w:rFonts w:ascii="Tahoma" w:eastAsia="Times New Roman" w:hAnsi="Tahoma" w:cs="Tahoma"/>
          <w:lang w:eastAsia="ar-SA"/>
          <w14:ligatures w14:val="none"/>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w:t>
      </w:r>
      <w:r w:rsidRPr="00DD78F4">
        <w:rPr>
          <w:rFonts w:ascii="Tahoma" w:eastAsia="Times New Roman" w:hAnsi="Tahoma" w:cs="Tahoma"/>
          <w:lang w:eastAsia="ar-SA"/>
          <w14:ligatures w14:val="none"/>
        </w:rPr>
        <w:lastRenderedPageBreak/>
        <w:t>συμφωνητικού, χωρίς να εκπέσει η εγγύηση συμμετοχής του, καθώς και να αναζητήσει αποζημίωση ιδίως δυνάμει των άρθρων 197 και 198 ΑΚ.</w:t>
      </w:r>
    </w:p>
    <w:p w14:paraId="0DADB8D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C98DD94" w14:textId="36723B05" w:rsidR="000344F3" w:rsidRPr="00DD78F4" w:rsidRDefault="008E1161"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213" w:name="_Toc74566916"/>
      <w:bookmarkStart w:id="214" w:name="_Toc74566917"/>
      <w:bookmarkStart w:id="215" w:name="_Toc74566918"/>
      <w:bookmarkStart w:id="216" w:name="_Toc74566919"/>
      <w:bookmarkStart w:id="217" w:name="_Toc74566920"/>
      <w:bookmarkStart w:id="218" w:name="_Toc74566921"/>
      <w:bookmarkStart w:id="219" w:name="_Toc74566922"/>
      <w:bookmarkStart w:id="220" w:name="_Toc74566923"/>
      <w:bookmarkStart w:id="221" w:name="_Toc74566924"/>
      <w:bookmarkStart w:id="222" w:name="_Toc74566925"/>
      <w:bookmarkStart w:id="223" w:name="_Toc74566926"/>
      <w:bookmarkStart w:id="224" w:name="_Προδικαστικές_Προσφυγές_-"/>
      <w:bookmarkStart w:id="225" w:name="_Toc97194316"/>
      <w:bookmarkStart w:id="226" w:name="_Toc97194448"/>
      <w:bookmarkStart w:id="227" w:name="_Ref496542648"/>
      <w:bookmarkStart w:id="228" w:name="_Ref496542669"/>
      <w:bookmarkStart w:id="229" w:name="_Toc222239672"/>
      <w:bookmarkEnd w:id="213"/>
      <w:bookmarkEnd w:id="214"/>
      <w:bookmarkEnd w:id="215"/>
      <w:bookmarkEnd w:id="216"/>
      <w:bookmarkEnd w:id="217"/>
      <w:bookmarkEnd w:id="218"/>
      <w:bookmarkEnd w:id="219"/>
      <w:bookmarkEnd w:id="220"/>
      <w:bookmarkEnd w:id="221"/>
      <w:bookmarkEnd w:id="222"/>
      <w:bookmarkEnd w:id="223"/>
      <w:bookmarkEnd w:id="224"/>
      <w:r w:rsidRPr="00DD78F4">
        <w:rPr>
          <w:rFonts w:ascii="Tahoma" w:eastAsia="Times New Roman" w:hAnsi="Tahoma" w:cs="Tahoma"/>
          <w:b/>
          <w:color w:val="002060"/>
          <w:lang w:eastAsia="zh-CN"/>
          <w14:ligatures w14:val="none"/>
        </w:rPr>
        <w:t>3.4</w:t>
      </w:r>
      <w:r w:rsidRPr="00DD78F4">
        <w:rPr>
          <w:rFonts w:ascii="Tahoma" w:eastAsia="Times New Roman" w:hAnsi="Tahoma" w:cs="Tahoma"/>
          <w:b/>
          <w:color w:val="002060"/>
          <w:lang w:eastAsia="zh-CN"/>
          <w14:ligatures w14:val="none"/>
        </w:rPr>
        <w:tab/>
        <w:t>Προδικαστικές Προσφυγές - Προσωρινή και Οριστική Δικαστική Προστασία</w:t>
      </w:r>
      <w:bookmarkEnd w:id="225"/>
      <w:bookmarkEnd w:id="226"/>
      <w:bookmarkEnd w:id="227"/>
      <w:bookmarkEnd w:id="228"/>
      <w:bookmarkEnd w:id="229"/>
      <w:r w:rsidR="000344F3" w:rsidRPr="00DD78F4">
        <w:rPr>
          <w:rFonts w:ascii="Tahoma" w:eastAsia="Times New Roman" w:hAnsi="Tahoma" w:cs="Tahoma"/>
          <w:b/>
          <w:color w:val="002060"/>
          <w:lang w:eastAsia="zh-CN"/>
          <w14:ligatures w14:val="none"/>
        </w:rPr>
        <w:t xml:space="preserve"> </w:t>
      </w:r>
    </w:p>
    <w:p w14:paraId="6F796FE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Ενιαία Αρχή Δημοσίων Συμβάσεων (Ε.Α.ΔΗ.ΣΥ.) , σύμφωνα με τα ειδικότερα οριζόμενα στα άρθρα 345 επ. ν. 4412/2016 και 1 επ. π.δ.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20C7A5ED"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Σε περίπτωση προσφυγής κατά πράξης της αναθέτουσας αρχής, η προθεσμία για την άσκηση της προδικαστικής προσφυγής είναι:</w:t>
      </w:r>
    </w:p>
    <w:p w14:paraId="26352BDF"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α) δέκα (10) ημέρες από την κοινοποίηση της προσβαλλόμενης πράξης στον ενδιαφερόμενο οικονομικό φορέα αν η πράξη κοινοποιήθηκε με ηλεκτρονικά μέσα ή</w:t>
      </w:r>
    </w:p>
    <w:p w14:paraId="60E0DB62"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2D4D227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γ) δέκα (10) ημέρες από την πλήρη, πραγματική ή τεκμαιρόμενη, γνώση της πράξης που βλάπτει τα συμφέροντα του ενδιαφερομένου οικονομικού φορέα.</w:t>
      </w:r>
    </w:p>
    <w:p w14:paraId="0330A766"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1Α. Η άσκηση προδικαστικής προσφυγής κατά διακήρυξης διαγωνισμού επιτρέπεται μέχρι και δεκαπέντε (15) ημέρες από τη δημοσίευσή της στο ΚΗΜΔΗΣ. Η ως άνω προθεσμία ισχύει και για κάθε τροποποίηση της διακήρυξης διαγωνισμού.</w:t>
      </w:r>
    </w:p>
    <w:p w14:paraId="7C9297F1"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Σε περίπτωση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1EDBF8F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p>
    <w:p w14:paraId="77EB8C79"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14:paraId="2278EF40"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όπως τροποποιήθηκε και ισχύει.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προσφεύγοντα από την προσφυγή του έως και δέκα (10) ημέρες από την κατάθεση της προσφυγής. </w:t>
      </w:r>
    </w:p>
    <w:p w14:paraId="147F364E"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w:t>
      </w:r>
      <w:r w:rsidRPr="00DD78F4">
        <w:rPr>
          <w:rFonts w:ascii="Tahoma" w:eastAsia="Times New Roman" w:hAnsi="Tahoma" w:cs="Tahoma"/>
          <w:color w:val="000000"/>
          <w:lang w:eastAsia="zh-CN"/>
          <w14:ligatures w14:val="none"/>
        </w:rPr>
        <w:lastRenderedPageBreak/>
        <w:t xml:space="preserve">προδικαστικής προσφυγής για την κήρυξη της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 όπως τροποποιήθηκε και ισχύει. </w:t>
      </w:r>
    </w:p>
    <w:p w14:paraId="6F530FD2"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092E20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7DF6E2D0"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p w14:paraId="03683A74"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Μετά την, κατά τα ως άνω, ηλεκτρονική κατάθεση της προδικαστικής προσφυγής η αναθέτουσα αρχή,  μέσω της λειτουργίας «Επικοινωνία»  : </w:t>
      </w:r>
    </w:p>
    <w:p w14:paraId="50973567"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53E89246"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β)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1C4069D0"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14:paraId="6E2816FE"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13070497"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 .</w:t>
      </w:r>
    </w:p>
    <w:p w14:paraId="0F47C124"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Β.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αρμοδίου Δικαστηρίου της παρ. 3 του αρθ. 372 Ν.4412/2016, όπως ισχύει. 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μέρει δεκτή η προδικαστική προσφυγή. </w:t>
      </w:r>
    </w:p>
    <w:p w14:paraId="4EC942F7"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lastRenderedPageBreak/>
        <w:t xml:space="preserve">Με την απόφαση της 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 </w:t>
      </w:r>
    </w:p>
    <w:p w14:paraId="1A1AE31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 </w:t>
      </w:r>
    </w:p>
    <w:p w14:paraId="148779C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Η ως άνω αίτηση κατατίθεται στο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 </w:t>
      </w:r>
    </w:p>
    <w:p w14:paraId="2C584BAC"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Αντίγραφο της αίτησης με κλήση κοινοποιείται με τη φροντίδα του αιτούντος προς 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525BC0AD"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24FB99B8"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 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αιτήσεως κατατίθεται παράβολο, σύμφωνα με τα ειδικότερα οριζόμενα στο άρθρο 372 παρ. 5 του Ν. 4412/2016.</w:t>
      </w:r>
    </w:p>
    <w:p w14:paraId="6344FEC2"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68EE4D4A"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1917F08B" w14:textId="77777777" w:rsidR="000344F3" w:rsidRPr="00DD78F4" w:rsidRDefault="000344F3" w:rsidP="000344F3">
      <w:pPr>
        <w:suppressAutoHyphens/>
        <w:spacing w:after="120" w:line="240" w:lineRule="auto"/>
        <w:jc w:val="both"/>
        <w:rPr>
          <w:rFonts w:ascii="Tahoma" w:eastAsia="Times New Roman" w:hAnsi="Tahoma" w:cs="Tahoma"/>
          <w:color w:val="000000"/>
          <w:lang w:eastAsia="zh-CN"/>
          <w14:ligatures w14:val="none"/>
        </w:rPr>
      </w:pPr>
      <w:r w:rsidRPr="00DD78F4">
        <w:rPr>
          <w:rFonts w:ascii="Tahoma" w:eastAsia="Times New Roman" w:hAnsi="Tahoma" w:cs="Tahoma"/>
          <w:color w:val="000000"/>
          <w:lang w:eastAsia="zh-CN"/>
          <w14:ligatures w14:val="none"/>
        </w:rPr>
        <w:t>Με την επιφύλαξη των διατάξεων του ν. 4412/2016, για την εκδίκαση των διαφορών του παρόντος άρθρου εφαρμόζονται οι διατάξεις του π.δ. 18/1989.</w:t>
      </w:r>
    </w:p>
    <w:p w14:paraId="4673C41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6237482D" w14:textId="47352B3C"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lastRenderedPageBreak/>
        <w:tab/>
      </w:r>
      <w:bookmarkStart w:id="230" w:name="_Toc222239673"/>
      <w:r w:rsidR="004E24DC" w:rsidRPr="00DD78F4">
        <w:rPr>
          <w:rFonts w:ascii="Tahoma" w:eastAsia="Times New Roman" w:hAnsi="Tahoma" w:cs="Tahoma"/>
          <w:b/>
          <w:color w:val="002060"/>
          <w:lang w:eastAsia="zh-CN"/>
          <w14:ligatures w14:val="none"/>
        </w:rPr>
        <w:t>3.5</w:t>
      </w:r>
      <w:r w:rsidR="004E24DC" w:rsidRPr="00DD78F4">
        <w:rPr>
          <w:rFonts w:ascii="Tahoma" w:eastAsia="Times New Roman" w:hAnsi="Tahoma" w:cs="Tahoma"/>
          <w:b/>
          <w:color w:val="002060"/>
          <w:lang w:eastAsia="zh-CN"/>
          <w14:ligatures w14:val="none"/>
        </w:rPr>
        <w:tab/>
        <w:t>Ματαίωση Διαδικασίας</w:t>
      </w:r>
      <w:bookmarkEnd w:id="230"/>
    </w:p>
    <w:p w14:paraId="7DD8D6A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02B01C5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14:paraId="393AF9E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14:paraId="2692391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A080012" w14:textId="77777777" w:rsidR="005626E0" w:rsidRPr="00DD78F4" w:rsidRDefault="005626E0"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bCs/>
          <w:color w:val="333399"/>
          <w:lang w:eastAsia="zh-CN"/>
          <w14:ligatures w14:val="none"/>
        </w:rPr>
      </w:pPr>
      <w:bookmarkStart w:id="231" w:name="_Toc222239674"/>
      <w:r w:rsidRPr="00DD78F4">
        <w:rPr>
          <w:rFonts w:ascii="Tahoma" w:eastAsia="Times New Roman" w:hAnsi="Tahoma" w:cs="Tahoma"/>
          <w:b/>
          <w:bCs/>
          <w:color w:val="333399"/>
          <w:lang w:eastAsia="zh-CN"/>
          <w14:ligatures w14:val="none"/>
        </w:rPr>
        <w:t>4.</w:t>
      </w:r>
      <w:r w:rsidRPr="00DD78F4">
        <w:rPr>
          <w:rFonts w:ascii="Tahoma" w:eastAsia="Times New Roman" w:hAnsi="Tahoma" w:cs="Tahoma"/>
          <w:b/>
          <w:bCs/>
          <w:color w:val="333399"/>
          <w:lang w:eastAsia="zh-CN"/>
          <w14:ligatures w14:val="none"/>
        </w:rPr>
        <w:tab/>
        <w:t>ΟΡΟΙ ΕΚΤΕΛΕΣΗΣ ΤΗΣ ΣΥΜΒΑΣΗΣ</w:t>
      </w:r>
      <w:bookmarkEnd w:id="231"/>
    </w:p>
    <w:p w14:paraId="59E0382F" w14:textId="77777777" w:rsidR="00F6093F" w:rsidRPr="00DD78F4" w:rsidRDefault="00F6093F" w:rsidP="00DE7894">
      <w:pPr>
        <w:keepNext/>
        <w:numPr>
          <w:ilvl w:val="1"/>
          <w:numId w:val="0"/>
        </w:numPr>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2060"/>
          <w:lang w:eastAsia="zh-CN"/>
          <w14:ligatures w14:val="none"/>
        </w:rPr>
      </w:pPr>
      <w:bookmarkStart w:id="232" w:name="_Toc222239675"/>
      <w:r w:rsidRPr="00DD78F4">
        <w:rPr>
          <w:rFonts w:ascii="Tahoma" w:eastAsia="Times New Roman" w:hAnsi="Tahoma" w:cs="Tahoma"/>
          <w:b/>
          <w:color w:val="002060"/>
          <w:lang w:eastAsia="zh-CN"/>
          <w14:ligatures w14:val="none"/>
        </w:rPr>
        <w:t>4.1</w:t>
      </w:r>
      <w:r w:rsidRPr="00DD78F4">
        <w:rPr>
          <w:rFonts w:ascii="Tahoma" w:eastAsia="Times New Roman" w:hAnsi="Tahoma" w:cs="Tahoma"/>
          <w:b/>
          <w:color w:val="002060"/>
          <w:lang w:eastAsia="zh-CN"/>
          <w14:ligatures w14:val="none"/>
        </w:rPr>
        <w:tab/>
      </w:r>
      <w:r w:rsidRPr="00DD78F4">
        <w:rPr>
          <w:rFonts w:ascii="Tahoma" w:eastAsia="Times New Roman" w:hAnsi="Tahoma" w:cs="Tahoma"/>
          <w:b/>
          <w:color w:val="002060"/>
          <w:lang w:eastAsia="zh-CN"/>
          <w14:ligatures w14:val="none"/>
        </w:rPr>
        <w:tab/>
        <w:t>Εγγυήσεις (καλής εκτέλεσης)</w:t>
      </w:r>
      <w:bookmarkEnd w:id="232"/>
    </w:p>
    <w:p w14:paraId="46EAD716" w14:textId="77777777" w:rsidR="00F6093F" w:rsidRPr="00DD78F4" w:rsidRDefault="00F6093F" w:rsidP="000344F3">
      <w:pPr>
        <w:suppressAutoHyphens/>
        <w:spacing w:after="120" w:line="240" w:lineRule="auto"/>
        <w:jc w:val="both"/>
        <w:rPr>
          <w:rFonts w:ascii="Tahoma" w:eastAsia="Times New Roman" w:hAnsi="Tahoma" w:cs="Tahoma"/>
          <w:b/>
          <w:color w:val="002060"/>
          <w:lang w:eastAsia="zh-CN"/>
          <w14:ligatures w14:val="none"/>
        </w:rPr>
      </w:pPr>
    </w:p>
    <w:p w14:paraId="3318A671" w14:textId="09D8380C"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Εγγύηση καλής εκτέλεσης: </w:t>
      </w:r>
    </w:p>
    <w:p w14:paraId="53B61A56" w14:textId="5D1321E9" w:rsidR="000344F3" w:rsidRPr="00DD78F4" w:rsidRDefault="000344F3" w:rsidP="000344F3">
      <w:pPr>
        <w:suppressAutoHyphens/>
        <w:spacing w:after="120" w:line="240" w:lineRule="auto"/>
        <w:jc w:val="both"/>
        <w:rPr>
          <w:rFonts w:ascii="Tahoma" w:eastAsia="Times New Roman" w:hAnsi="Tahoma" w:cs="Tahoma"/>
          <w:i/>
          <w:color w:val="5B9BD5"/>
          <w:lang w:eastAsia="el-GR"/>
          <w14:ligatures w14:val="none"/>
        </w:rPr>
      </w:pPr>
      <w:r w:rsidRPr="00DD78F4">
        <w:rPr>
          <w:rFonts w:ascii="Tahoma" w:eastAsia="Times New Roman" w:hAnsi="Tahoma" w:cs="Tahoma"/>
          <w:lang w:eastAsia="zh-CN"/>
          <w14:ligatures w14:val="none"/>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μη συμπεριλαμβανομένου ΦΠΑ, με χρόνο ισχύος </w:t>
      </w:r>
      <w:r w:rsidR="00970554" w:rsidRPr="00DD78F4">
        <w:rPr>
          <w:rFonts w:ascii="Tahoma" w:eastAsia="Times New Roman" w:hAnsi="Tahoma" w:cs="Tahoma"/>
          <w:lang w:eastAsia="zh-CN"/>
          <w14:ligatures w14:val="none"/>
        </w:rPr>
        <w:t xml:space="preserve">δώδεκα (12) </w:t>
      </w:r>
      <w:r w:rsidRPr="00DD78F4">
        <w:rPr>
          <w:rFonts w:ascii="Tahoma" w:eastAsia="Times New Roman" w:hAnsi="Tahoma" w:cs="Tahoma"/>
          <w:lang w:eastAsia="zh-CN"/>
          <w14:ligatures w14:val="none"/>
        </w:rPr>
        <w:t>μήνες και η οποία κατατίθεται μέχρι και την υπογραφή του συμφωνητικού</w:t>
      </w:r>
      <w:bookmarkStart w:id="233" w:name="_Hlk494198985"/>
      <w:r w:rsidRPr="00DD78F4">
        <w:rPr>
          <w:rFonts w:ascii="Tahoma" w:eastAsia="Times New Roman" w:hAnsi="Tahoma" w:cs="Tahoma"/>
          <w:lang w:eastAsia="zh-CN"/>
          <w14:ligatures w14:val="none"/>
        </w:rPr>
        <w:t>.</w:t>
      </w:r>
    </w:p>
    <w:bookmarkEnd w:id="233"/>
    <w:p w14:paraId="0C1D348E" w14:textId="32B881DB"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εγγύηση καλής εκτέλεσης, προκειμένου να γίνει αποδεκτή , πρέπει να περιλαμβάνει κατ' ελάχιστον κατ' ελάχιστον τα αναφερόμενα στην παρ. 12 του άρθρου 72 του ν. 4412/2016 στοιχεία, πλην αυτού της περ. η (βλ. παράγραφο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_Ref496625091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zh-CN"/>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της παρούσας) και, επιπλέον, τον τίτλο και τον αριθμό της σχετικής σύμβασης, εφόσον ο τελευταίος είναι γνωστός σύμφωνα με το αντίστοιχο υπόδειγμα που περιλαμβάνεται στο ΠΑΡΑΡΤΗΜΑ VIII– Υποδείγματα Εγγυητικών Επιστολών της Διακήρυξης και τα οριζόμενα στο άρθρο 72 του ν. 4412/2016.</w:t>
      </w:r>
    </w:p>
    <w:p w14:paraId="5775E0D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6040376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1A996DD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εγγύηση καλής εκτέλεσης επιστρέφεται στο σύνολό της μετά από την ποσοτική και ποιοτική παραλαβή του συνόλου του αντικειμένου της σύμβασης.</w:t>
      </w:r>
    </w:p>
    <w:p w14:paraId="7D630B9D" w14:textId="6E8CE2BC" w:rsidR="000344F3" w:rsidRPr="00DD78F4" w:rsidRDefault="000344F3" w:rsidP="00CA0D00">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Σε περίπτωση που στο πρωτόκολλο οριστικής και ποσοτικής παραλαβής αναφέρονται παρατηρήσεις ή υπάρχει εκπρόθεσμη παροχή, η επιστροφή της εγγύησης καλής εκτέλεσης γίνεται μετά από την αντιμετώπιση, σύμφωνα με όσα προβλέπονται, των παρατηρήσεων και του εκπρόθεσμου. Αν οι υπηρεσίες είναι διαιρετές και η παράδοση γίνεται, σύμφωνα με τη σύμβαση, τμηματικά, η εγγύηση καλής εκτέλεσης αποδεσμεύεται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BC17C92" w14:textId="0CAC7FC5" w:rsidR="000344F3" w:rsidRPr="00DD78F4" w:rsidRDefault="000344F3" w:rsidP="00DE7894">
      <w:pPr>
        <w:keepNext/>
        <w:numPr>
          <w:ilvl w:val="1"/>
          <w:numId w:val="0"/>
        </w:numPr>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34" w:name="_Toc222239676"/>
      <w:r w:rsidR="008241F5" w:rsidRPr="00DD78F4">
        <w:rPr>
          <w:rFonts w:ascii="Tahoma" w:eastAsia="Times New Roman" w:hAnsi="Tahoma" w:cs="Tahoma"/>
          <w:b/>
          <w:color w:val="002060"/>
          <w:lang w:eastAsia="zh-CN"/>
          <w14:ligatures w14:val="none"/>
        </w:rPr>
        <w:t>4.2</w:t>
      </w:r>
      <w:r w:rsidR="008241F5" w:rsidRPr="00DD78F4">
        <w:rPr>
          <w:rFonts w:ascii="Tahoma" w:eastAsia="Times New Roman" w:hAnsi="Tahoma" w:cs="Tahoma"/>
          <w:b/>
          <w:color w:val="002060"/>
          <w:lang w:eastAsia="zh-CN"/>
          <w14:ligatures w14:val="none"/>
        </w:rPr>
        <w:tab/>
        <w:t>Συμβατικό πλαίσιο – Εφαρμοστέα νομοθεσία</w:t>
      </w:r>
      <w:bookmarkEnd w:id="234"/>
    </w:p>
    <w:p w14:paraId="28D4D4A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7EF5F9E" w14:textId="0C1B65B3" w:rsidR="000344F3" w:rsidRPr="00DD78F4" w:rsidRDefault="000344F3" w:rsidP="00DE7894">
      <w:pPr>
        <w:keepNext/>
        <w:numPr>
          <w:ilvl w:val="1"/>
          <w:numId w:val="0"/>
        </w:numPr>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35" w:name="_Toc222239677"/>
      <w:r w:rsidR="00235C51" w:rsidRPr="00DD78F4">
        <w:rPr>
          <w:rFonts w:ascii="Tahoma" w:eastAsia="Times New Roman" w:hAnsi="Tahoma" w:cs="Tahoma"/>
          <w:b/>
          <w:color w:val="002060"/>
          <w:lang w:eastAsia="zh-CN"/>
          <w14:ligatures w14:val="none"/>
        </w:rPr>
        <w:t>4.3</w:t>
      </w:r>
      <w:r w:rsidR="00235C51" w:rsidRPr="00DD78F4">
        <w:rPr>
          <w:rFonts w:ascii="Tahoma" w:eastAsia="Times New Roman" w:hAnsi="Tahoma" w:cs="Tahoma"/>
          <w:b/>
          <w:color w:val="002060"/>
          <w:lang w:eastAsia="zh-CN"/>
          <w14:ligatures w14:val="none"/>
        </w:rPr>
        <w:tab/>
        <w:t>Όροι εκτέλεσης της σύμβασης</w:t>
      </w:r>
      <w:bookmarkEnd w:id="235"/>
    </w:p>
    <w:p w14:paraId="0533EC6B"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Κατά την εκτέλεση της σύμβασης ο ανάδοχος τηρεί τις υποχρεώσεις στους τομείς του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34018B4E"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A49FF49"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Κατά την εκτέλεση της σύμβασης ο Ανάδοχος θα πρέπει να τηρεί τις υποχρεώσεις που προκύπτουν από τη Στρατηγική Δημοσιότητας και τον Οδηγό Επικοινωνίας του Ταμείου Ανάκαμψης, καθώς και τις υποχρεώσεις που απορρέουν από το Σύστημα Διαχείρισης Ελέγχου του Ταμείου Ανάκαμψης (</w:t>
      </w:r>
      <w:hyperlink r:id="rId34" w:history="1">
        <w:r w:rsidRPr="00DD78F4">
          <w:rPr>
            <w:rFonts w:ascii="Tahoma" w:eastAsia="Times New Roman" w:hAnsi="Tahoma" w:cs="Tahoma"/>
            <w:color w:val="0000FF"/>
            <w:u w:val="single"/>
            <w:lang w:eastAsia="zh-CN"/>
            <w14:ligatures w14:val="none"/>
          </w:rPr>
          <w:t>https://greece20.gov.gr/epikoinwnia-dimosiotita/</w:t>
        </w:r>
      </w:hyperlink>
      <w:r w:rsidRPr="00DD78F4">
        <w:rPr>
          <w:rFonts w:ascii="Tahoma" w:eastAsia="Times New Roman" w:hAnsi="Tahoma" w:cs="Tahoma"/>
          <w:lang w:eastAsia="zh-CN"/>
          <w14:ligatures w14:val="none"/>
        </w:rPr>
        <w:t>).</w:t>
      </w:r>
    </w:p>
    <w:p w14:paraId="43D36617" w14:textId="77777777" w:rsidR="000344F3" w:rsidRPr="00DD78F4" w:rsidRDefault="000344F3" w:rsidP="000344F3">
      <w:pPr>
        <w:suppressAutoHyphens/>
        <w:spacing w:after="120" w:line="240" w:lineRule="auto"/>
        <w:jc w:val="both"/>
        <w:rPr>
          <w:rFonts w:ascii="Tahoma" w:eastAsia="Calibri" w:hAnsi="Tahoma" w:cs="Tahoma"/>
          <w:lang w:eastAsia="zh-CN"/>
          <w14:ligatures w14:val="none"/>
        </w:rPr>
      </w:pPr>
      <w:r w:rsidRPr="00DD78F4">
        <w:rPr>
          <w:rFonts w:ascii="Tahoma" w:eastAsia="Calibri" w:hAnsi="Tahoma" w:cs="Tahoma"/>
          <w:lang w:eastAsia="zh-CN"/>
          <w14:ligatures w14:val="none"/>
        </w:rPr>
        <w:t xml:space="preserve">Ο ανάδοχος δεσμεύεται ότι: </w:t>
      </w:r>
    </w:p>
    <w:p w14:paraId="200060A4" w14:textId="77777777" w:rsidR="000344F3" w:rsidRPr="00DD78F4" w:rsidRDefault="000344F3" w:rsidP="000344F3">
      <w:pPr>
        <w:suppressAutoHyphens/>
        <w:spacing w:after="120" w:line="240" w:lineRule="auto"/>
        <w:jc w:val="both"/>
        <w:rPr>
          <w:rFonts w:ascii="Tahoma" w:eastAsia="Calibri" w:hAnsi="Tahoma" w:cs="Tahoma"/>
          <w:lang w:eastAsia="zh-CN"/>
          <w14:ligatures w14:val="none"/>
        </w:rPr>
      </w:pPr>
      <w:r w:rsidRPr="00DD78F4">
        <w:rPr>
          <w:rFonts w:ascii="Tahoma" w:eastAsia="Calibri" w:hAnsi="Tahoma" w:cs="Tahoma"/>
          <w:lang w:eastAsia="zh-CN"/>
          <w14:ligatures w14:val="none"/>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498836B7" w14:textId="77777777" w:rsidR="000344F3" w:rsidRPr="00DD78F4" w:rsidRDefault="000344F3" w:rsidP="000344F3">
      <w:pPr>
        <w:suppressAutoHyphens/>
        <w:spacing w:after="120" w:line="240" w:lineRule="auto"/>
        <w:jc w:val="both"/>
        <w:rPr>
          <w:rFonts w:ascii="Tahoma" w:eastAsia="Calibri" w:hAnsi="Tahoma" w:cs="Tahoma"/>
          <w:lang w:eastAsia="zh-CN"/>
          <w14:ligatures w14:val="none"/>
        </w:rPr>
      </w:pPr>
      <w:r w:rsidRPr="00DD78F4">
        <w:rPr>
          <w:rFonts w:ascii="Tahoma" w:eastAsia="Calibri" w:hAnsi="Tahoma" w:cs="Tahoma"/>
          <w:lang w:eastAsia="zh-CN"/>
          <w14:ligatures w14:val="none"/>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78F4">
        <w:rPr>
          <w:rFonts w:ascii="Tahoma" w:eastAsia="Calibri" w:hAnsi="Tahoma" w:cs="Tahoma"/>
          <w:vertAlign w:val="superscript"/>
          <w:lang w:eastAsia="zh-CN"/>
          <w14:ligatures w14:val="none"/>
        </w:rPr>
        <w:t xml:space="preserve"> </w:t>
      </w:r>
      <w:r w:rsidRPr="00DD78F4">
        <w:rPr>
          <w:rFonts w:ascii="Tahoma" w:eastAsia="Calibri" w:hAnsi="Tahoma" w:cs="Tahoma"/>
          <w:lang w:eastAsia="zh-CN"/>
          <w14:ligatures w14:val="none"/>
        </w:rPr>
        <w:t xml:space="preserve">. </w:t>
      </w:r>
    </w:p>
    <w:p w14:paraId="09A7DABB" w14:textId="7E1C983E" w:rsidR="000344F3" w:rsidRPr="00DD78F4" w:rsidRDefault="000344F3" w:rsidP="000344F3">
      <w:pPr>
        <w:suppressAutoHyphens/>
        <w:spacing w:after="120" w:line="240" w:lineRule="auto"/>
        <w:jc w:val="both"/>
        <w:rPr>
          <w:rFonts w:ascii="Tahoma" w:eastAsia="Times New Roman" w:hAnsi="Tahoma" w:cs="Tahoma"/>
          <w:szCs w:val="24"/>
          <w:lang w:eastAsia="zh-CN"/>
          <w14:ligatures w14:val="none"/>
        </w:rPr>
      </w:pPr>
      <w:r w:rsidRPr="00DD78F4">
        <w:rPr>
          <w:rFonts w:ascii="Tahoma" w:eastAsia="Times New Roman" w:hAnsi="Tahoma" w:cs="Tahoma"/>
          <w:lang w:eastAsia="zh-CN"/>
          <w14:ligatures w14:val="none"/>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Ο ανάδοχος όλα τα μέλη της ένωσης και τυχόν υπεργολάβοι δεσμεύονται ότι θα τηρούν τους όρους που περιγράφονται στο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_Ref148946893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sidRPr="003A6D14">
        <w:rPr>
          <w:rFonts w:ascii="Tahoma" w:eastAsia="Tahoma" w:hAnsi="Tahoma" w:cs="Tahoma"/>
          <w:b/>
          <w:color w:val="002060"/>
          <w:lang w:eastAsia="zh-CN"/>
          <w14:ligatures w14:val="none"/>
        </w:rPr>
        <w:t>ΠΑΡΑΡΤΗΜΑ ΙX – Ρήτρα Ακεραιότητας</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zh-CN"/>
          <w14:ligatures w14:val="none"/>
        </w:rPr>
        <w:t xml:space="preserve"> </w:t>
      </w:r>
      <w:r w:rsidRPr="00DD78F4">
        <w:rPr>
          <w:rFonts w:ascii="Tahoma" w:eastAsia="Times New Roman" w:hAnsi="Tahoma" w:cs="Tahoma" w:hint="cs"/>
          <w:cs/>
          <w:lang w:eastAsia="zh-CN"/>
          <w14:ligatures w14:val="none"/>
        </w:rPr>
        <w:t>οποία θα περιληφθεί στη σύμβαση.</w:t>
      </w:r>
    </w:p>
    <w:p w14:paraId="077F0005"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Κατά την εκτέλεση της σύμβασης ο 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όλω ή εν μέρει σε Τράπεζα, κατά τα ως άνω αναφερόμενα,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 δεν έχει καμία ευθύνη έναντι της εκδοχέως Τράπεζας.</w:t>
      </w:r>
    </w:p>
    <w:p w14:paraId="2E306941"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Κατά την εκτέλεση της σύμβασης ο ανάδοχος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Αναθέτουσας Αρχής και μόνο με άλλο πρόσωπο αντιστοίχων προσόντων ή εμπειρίας. Ο Ανάδοχος υποχρεούται να ειδοποιήσει την </w:t>
      </w:r>
      <w:r w:rsidRPr="00DD78F4">
        <w:rPr>
          <w:rFonts w:ascii="Tahoma" w:eastAsia="Times New Roman" w:hAnsi="Tahoma" w:cs="Tahoma"/>
          <w:b/>
          <w:bCs/>
          <w:lang w:eastAsia="zh-CN"/>
          <w14:ligatures w14:val="none"/>
        </w:rPr>
        <w:t>ΚτΠ Μ.Α.Ε.</w:t>
      </w:r>
      <w:r w:rsidRPr="00DD78F4">
        <w:rPr>
          <w:rFonts w:ascii="Tahoma" w:eastAsia="Times New Roman" w:hAnsi="Tahoma" w:cs="Tahoma"/>
          <w:bCs/>
          <w:lang w:eastAsia="zh-CN"/>
          <w14:ligatures w14:val="none"/>
        </w:rPr>
        <w:t xml:space="preserve"> εγγράφως </w:t>
      </w:r>
      <w:r w:rsidRPr="00DD78F4">
        <w:rPr>
          <w:rFonts w:ascii="Tahoma" w:eastAsia="Times New Roman" w:hAnsi="Tahoma" w:cs="Tahoma"/>
          <w:b/>
          <w:bCs/>
          <w:lang w:eastAsia="zh-CN"/>
          <w14:ligatures w14:val="none"/>
        </w:rPr>
        <w:t>δεκαπέντε (15)</w:t>
      </w:r>
      <w:r w:rsidRPr="00DD78F4">
        <w:rPr>
          <w:rFonts w:ascii="Tahoma" w:eastAsia="Times New Roman" w:hAnsi="Tahoma" w:cs="Tahoma"/>
          <w:bCs/>
          <w:lang w:eastAsia="zh-CN"/>
          <w14:ligatures w14:val="none"/>
        </w:rPr>
        <w:t xml:space="preserve"> </w:t>
      </w:r>
      <w:r w:rsidRPr="00DD78F4">
        <w:rPr>
          <w:rFonts w:ascii="Tahoma" w:eastAsia="Times New Roman" w:hAnsi="Tahoma" w:cs="Tahoma"/>
          <w:lang w:eastAsia="zh-CN"/>
          <w14:ligatures w14:val="none"/>
        </w:rPr>
        <w:t xml:space="preserve">ημέρες πριν από την αντικατάσταση. </w:t>
      </w:r>
    </w:p>
    <w:p w14:paraId="1242A740"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2217046A"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w:t>
      </w:r>
    </w:p>
    <w:p w14:paraId="681118E4"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p>
    <w:p w14:paraId="72F4E07B"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ΑΝΑΔΟΧΟΣ υποχρεούται κατά την διάρκεια ισχύος της σύμβασης και για τις συγκεκριμένες περιπτώσεις που τυχόν επηρεάζονται από αυτήν, να μην προβαίνει σε ενέργειες και να μην αναλαμβάνει δραστηριότητες ή επαγγελματικές υποχρεώσεις που έρχονται σε σύγκρουση με την εκτέλεση των συγκεκριμένων καθηκόντων του στα πλαίσια του παρόντος έργου.</w:t>
      </w:r>
    </w:p>
    <w:p w14:paraId="3754BFFA"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4955A5DF" w14:textId="77777777" w:rsidR="000344F3" w:rsidRPr="00DD78F4" w:rsidRDefault="000344F3" w:rsidP="000344F3">
      <w:pPr>
        <w:suppressAutoHyphens/>
        <w:spacing w:after="120" w:line="252" w:lineRule="auto"/>
        <w:jc w:val="both"/>
        <w:rPr>
          <w:rFonts w:ascii="Tahoma" w:eastAsia="Times New Roman" w:hAnsi="Tahoma" w:cs="Tahoma"/>
          <w:color w:val="FF0000"/>
          <w:lang w:eastAsia="zh-CN"/>
          <w14:ligatures w14:val="none"/>
        </w:rPr>
      </w:pPr>
      <w:r w:rsidRPr="00DD78F4">
        <w:rPr>
          <w:rFonts w:ascii="Tahoma" w:eastAsia="Times New Roman" w:hAnsi="Tahoma" w:cs="Tahoma"/>
          <w:lang w:eastAsia="zh-CN"/>
          <w14:ligatures w14:val="none"/>
        </w:rPr>
        <w:lastRenderedPageBreak/>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r w:rsidRPr="00DD78F4">
        <w:rPr>
          <w:rFonts w:ascii="Tahoma" w:eastAsia="Times New Roman" w:hAnsi="Tahoma" w:cs="Tahoma"/>
          <w:color w:val="FF0000"/>
          <w:lang w:eastAsia="zh-CN"/>
          <w14:ligatures w14:val="none"/>
        </w:rPr>
        <w:t>.</w:t>
      </w:r>
    </w:p>
    <w:p w14:paraId="75C943DC"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453D45AF"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ασυμβίβαστη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5AA720AA"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589D0EA5"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1C47B792"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065A1789"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9459EC9"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0EE971D2" w14:textId="77777777" w:rsidR="000344F3" w:rsidRPr="00DD78F4" w:rsidRDefault="000344F3" w:rsidP="000344F3">
      <w:pPr>
        <w:suppressAutoHyphens/>
        <w:spacing w:after="0" w:line="240"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2CC02EE0" w14:textId="77777777" w:rsidR="000344F3" w:rsidRPr="00DD78F4" w:rsidRDefault="000344F3" w:rsidP="000344F3">
      <w:pPr>
        <w:suppressAutoHyphens/>
        <w:spacing w:after="0" w:line="240" w:lineRule="auto"/>
        <w:rPr>
          <w:rFonts w:ascii="Tahoma" w:eastAsia="Times New Roman" w:hAnsi="Tahoma" w:cs="Tahoma"/>
          <w:lang w:eastAsia="zh-CN"/>
          <w14:ligatures w14:val="none"/>
        </w:rPr>
      </w:pPr>
    </w:p>
    <w:p w14:paraId="63D319F2"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Ειδικότερα:</w:t>
      </w:r>
    </w:p>
    <w:p w14:paraId="34973933"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287A1CAA"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το αντικείμενο των υπηρεσιών που έχει αναλάβει να παρέχει. </w:t>
      </w:r>
    </w:p>
    <w:p w14:paraId="6FAA7601"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797DF2CE"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 Τα αρχεία που δημιουργούνται με τη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6FD8BF25"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6929E77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7A10E1B" w14:textId="3B310B10" w:rsidR="000344F3" w:rsidRPr="00DD78F4" w:rsidRDefault="000344F3" w:rsidP="00DE7894">
      <w:pPr>
        <w:keepNext/>
        <w:numPr>
          <w:ilvl w:val="1"/>
          <w:numId w:val="0"/>
        </w:numPr>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36" w:name="_Toc222239678"/>
      <w:r w:rsidR="002807E5" w:rsidRPr="00DD78F4">
        <w:rPr>
          <w:rFonts w:ascii="Tahoma" w:eastAsia="Times New Roman" w:hAnsi="Tahoma" w:cs="Tahoma"/>
          <w:b/>
          <w:color w:val="002060"/>
          <w:lang w:eastAsia="zh-CN"/>
          <w14:ligatures w14:val="none"/>
        </w:rPr>
        <w:t>4.4</w:t>
      </w:r>
      <w:r w:rsidR="002807E5" w:rsidRPr="00DD78F4">
        <w:rPr>
          <w:rFonts w:ascii="Tahoma" w:eastAsia="Times New Roman" w:hAnsi="Tahoma" w:cs="Tahoma"/>
          <w:b/>
          <w:color w:val="002060"/>
          <w:lang w:eastAsia="zh-CN"/>
          <w14:ligatures w14:val="none"/>
        </w:rPr>
        <w:tab/>
        <w:t>Υπεργολαβία</w:t>
      </w:r>
      <w:bookmarkEnd w:id="236"/>
    </w:p>
    <w:p w14:paraId="48A6E7C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4.4.1. </w:t>
      </w:r>
      <w:r w:rsidRPr="00DD78F4">
        <w:rPr>
          <w:rFonts w:ascii="Tahoma" w:eastAsia="Times New Roman" w:hAnsi="Tahoma" w:cs="Tahoma"/>
          <w:lang w:eastAsia="zh-CN"/>
          <w14:ligatures w14:val="none"/>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4617233F"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 xml:space="preserve">4.4.2. </w:t>
      </w:r>
      <w:r w:rsidRPr="00DD78F4">
        <w:rPr>
          <w:rFonts w:ascii="Tahoma" w:eastAsia="Times New Roman" w:hAnsi="Tahoma" w:cs="Tahoma"/>
          <w:lang w:eastAsia="zh-CN"/>
          <w14:ligatures w14:val="none"/>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DD78F4">
        <w:rPr>
          <w:rFonts w:ascii="Tahoma" w:eastAsia="SimSun" w:hAnsi="Tahoma" w:cs="Tahoma"/>
          <w:i/>
          <w:iCs/>
          <w:color w:val="0099FF"/>
          <w:kern w:val="1"/>
          <w:lang w:eastAsia="zh-CN" w:bidi="hi-IN"/>
          <w14:ligatures w14:val="none"/>
        </w:rPr>
        <w:t>.</w:t>
      </w:r>
      <w:r w:rsidRPr="00DD78F4">
        <w:rPr>
          <w:rFonts w:ascii="Tahoma" w:eastAsia="Times New Roman" w:hAnsi="Tahoma" w:cs="Tahoma"/>
          <w:lang w:eastAsia="zh-CN"/>
          <w14:ligatures w14:val="none"/>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00B01330" w14:textId="4CC57AEB"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4.4.3.</w:t>
      </w:r>
      <w:r w:rsidRPr="00DD78F4">
        <w:rPr>
          <w:rFonts w:ascii="Tahoma" w:eastAsia="Times New Roman" w:hAnsi="Tahoma" w:cs="Tahoma"/>
          <w:lang w:eastAsia="zh-CN"/>
          <w14:ligatures w14:val="none"/>
        </w:rPr>
        <w:t xml:space="preserve"> Η αναθέτουσα αρχή επαληθεύει τη συνδρομή των λόγων αποκλεισμού για τους υπεργολάβους, </w:t>
      </w:r>
      <w:r w:rsidR="00A27D75" w:rsidRPr="00A27D75">
        <w:rPr>
          <w:rFonts w:ascii="Tahoma" w:eastAsia="Times New Roman" w:hAnsi="Tahoma" w:cs="Tahoma"/>
          <w:lang w:eastAsia="zh-CN"/>
          <w14:ligatures w14:val="none"/>
        </w:rPr>
        <w:t>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w:t>
      </w:r>
    </w:p>
    <w:p w14:paraId="7DDCD01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1B289A71"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7FB99F03" w14:textId="3F0D7DB0" w:rsidR="000344F3" w:rsidRPr="00DD78F4" w:rsidRDefault="000344F3" w:rsidP="00DE7894">
      <w:pPr>
        <w:keepNext/>
        <w:numPr>
          <w:ilvl w:val="1"/>
          <w:numId w:val="0"/>
        </w:numPr>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37" w:name="_Toc222239679"/>
      <w:r w:rsidR="00F23EA1" w:rsidRPr="00DD78F4">
        <w:rPr>
          <w:rFonts w:ascii="Tahoma" w:eastAsia="Times New Roman" w:hAnsi="Tahoma" w:cs="Tahoma"/>
          <w:b/>
          <w:color w:val="002060"/>
          <w:lang w:eastAsia="zh-CN"/>
          <w14:ligatures w14:val="none"/>
        </w:rPr>
        <w:t>4.5</w:t>
      </w:r>
      <w:r w:rsidR="00F23EA1" w:rsidRPr="00DD78F4">
        <w:rPr>
          <w:rFonts w:ascii="Tahoma" w:eastAsia="Times New Roman" w:hAnsi="Tahoma" w:cs="Tahoma"/>
          <w:b/>
          <w:color w:val="002060"/>
          <w:lang w:eastAsia="zh-CN"/>
          <w14:ligatures w14:val="none"/>
        </w:rPr>
        <w:tab/>
        <w:t>Τροποποίηση σύμβασης κατά τη διάρκειά της</w:t>
      </w:r>
      <w:bookmarkEnd w:id="237"/>
    </w:p>
    <w:p w14:paraId="0F163E9D" w14:textId="77777777" w:rsidR="000344F3" w:rsidRPr="00DD78F4" w:rsidRDefault="000344F3" w:rsidP="000344F3">
      <w:pPr>
        <w:suppressAutoHyphens/>
        <w:spacing w:after="120" w:line="240" w:lineRule="auto"/>
        <w:jc w:val="both"/>
        <w:rPr>
          <w:rFonts w:ascii="Tahoma" w:eastAsia="Times New Roman" w:hAnsi="Tahoma" w:cs="Tahoma"/>
          <w:i/>
          <w:iCs/>
          <w:color w:val="5B9BD5"/>
          <w:spacing w:val="5"/>
          <w:kern w:val="1"/>
          <w:lang w:eastAsia="zh-CN"/>
          <w14:ligatures w14:val="none"/>
        </w:rPr>
      </w:pPr>
      <w:r w:rsidRPr="00DD78F4">
        <w:rPr>
          <w:rFonts w:ascii="Tahoma" w:eastAsia="Times New Roman" w:hAnsi="Tahoma" w:cs="Tahoma"/>
          <w:lang w:eastAsia="zh-CN"/>
          <w14:ligatures w14:val="none"/>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αρμοδίου οργάνου της Αναθέτουσας Αρχής.</w:t>
      </w:r>
    </w:p>
    <w:p w14:paraId="636CBEB6" w14:textId="77777777" w:rsidR="000344F3" w:rsidRPr="00DD78F4" w:rsidRDefault="000344F3" w:rsidP="000344F3">
      <w:pPr>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αντικείμενο 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DD78F4">
        <w:rPr>
          <w:rFonts w:ascii="Tahoma" w:eastAsia="Times New Roman" w:hAnsi="Tahoma" w:cs="Tahoma"/>
          <w:vertAlign w:val="superscript"/>
          <w:lang w:eastAsia="zh-CN"/>
          <w14:ligatures w14:val="none"/>
        </w:rPr>
        <w:footnoteReference w:id="6"/>
      </w:r>
      <w:r w:rsidRPr="00DD78F4">
        <w:rPr>
          <w:rFonts w:ascii="Tahoma" w:eastAsia="Times New Roman" w:hAnsi="Tahoma" w:cs="Tahoma"/>
          <w:vertAlign w:val="superscript"/>
          <w:lang w:eastAsia="zh-CN"/>
          <w14:ligatures w14:val="none"/>
        </w:rPr>
        <w:t>.</w:t>
      </w:r>
      <w:r w:rsidRPr="00DD78F4">
        <w:rPr>
          <w:rFonts w:ascii="Tahoma" w:eastAsia="Times New Roman" w:hAnsi="Tahoma" w:cs="Tahoma"/>
          <w:lang w:eastAsia="zh-CN"/>
          <w14:ligatures w14:val="none"/>
        </w:rPr>
        <w:t xml:space="preserve">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Αν αυτός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5DDD365D" w14:textId="77777777" w:rsidR="000344F3" w:rsidRPr="00DD78F4" w:rsidRDefault="000344F3" w:rsidP="000344F3">
      <w:pPr>
        <w:spacing w:after="120" w:line="276" w:lineRule="auto"/>
        <w:jc w:val="both"/>
        <w:rPr>
          <w:rFonts w:ascii="Tahoma" w:eastAsia="Times New Roman" w:hAnsi="Tahoma" w:cs="Tahoma"/>
          <w:lang w:eastAsia="zh-CN"/>
          <w14:ligatures w14:val="none"/>
        </w:rPr>
      </w:pPr>
    </w:p>
    <w:p w14:paraId="0A7B7D5B" w14:textId="77777777" w:rsidR="000344F3" w:rsidRPr="00DD78F4" w:rsidRDefault="000344F3" w:rsidP="000344F3">
      <w:pPr>
        <w:keepNext/>
        <w:numPr>
          <w:ilvl w:val="2"/>
          <w:numId w:val="21"/>
        </w:numPr>
        <w:suppressAutoHyphens/>
        <w:spacing w:after="120" w:line="252" w:lineRule="auto"/>
        <w:jc w:val="both"/>
        <w:outlineLvl w:val="3"/>
        <w:rPr>
          <w:rFonts w:ascii="Tahoma" w:eastAsia="Times New Roman" w:hAnsi="Tahoma" w:cs="Tahoma"/>
          <w:b/>
          <w:bCs/>
          <w:lang w:eastAsia="zh-CN"/>
          <w14:ligatures w14:val="none"/>
        </w:rPr>
      </w:pPr>
      <w:bookmarkStart w:id="238" w:name="_Toc139981067"/>
      <w:bookmarkStart w:id="239" w:name="_Toc222239680"/>
      <w:r w:rsidRPr="00DD78F4">
        <w:rPr>
          <w:rFonts w:ascii="Tahoma" w:eastAsia="Times New Roman" w:hAnsi="Tahoma" w:cs="Tahoma"/>
          <w:b/>
          <w:bCs/>
          <w:lang w:eastAsia="zh-CN"/>
          <w14:ligatures w14:val="none"/>
        </w:rPr>
        <w:t>Υποκατάσταση Αναδόχου</w:t>
      </w:r>
      <w:bookmarkEnd w:id="238"/>
      <w:bookmarkEnd w:id="239"/>
      <w:r w:rsidRPr="00DD78F4">
        <w:rPr>
          <w:rFonts w:ascii="Tahoma" w:eastAsia="Times New Roman" w:hAnsi="Tahoma" w:cs="Tahoma"/>
          <w:b/>
          <w:bCs/>
          <w:lang w:eastAsia="zh-CN"/>
          <w14:ligatures w14:val="none"/>
        </w:rPr>
        <w:t xml:space="preserve">  </w:t>
      </w:r>
    </w:p>
    <w:p w14:paraId="3E84D14B"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sidRPr="00DD78F4">
        <w:rPr>
          <w:rFonts w:ascii="Tahoma" w:eastAsia="Times New Roman" w:hAnsi="Tahoma" w:cs="Tahoma"/>
          <w:lang w:eastAsia="zh-CN"/>
          <w14:ligatures w14:val="none"/>
        </w:rPr>
        <w:softHyphen/>
        <w:t>στάσεων αφερεγγυότητας ιδίως στο πλαίσιο προπτωχευτικών ή πτωχευτικών διαδικασιών, από άλλον οικονο</w:t>
      </w:r>
      <w:r w:rsidRPr="00DD78F4">
        <w:rPr>
          <w:rFonts w:ascii="Tahoma" w:eastAsia="Times New Roman" w:hAnsi="Tahoma" w:cs="Tahoma"/>
          <w:lang w:eastAsia="zh-CN"/>
          <w14:ligatures w14:val="none"/>
        </w:rPr>
        <w:softHyphen/>
        <w:t>μικό φορέα, ο οποίος πληροί τα κριτήρια ποιοτικής επι</w:t>
      </w:r>
      <w:r w:rsidRPr="00DD78F4">
        <w:rPr>
          <w:rFonts w:ascii="Tahoma" w:eastAsia="Times New Roman" w:hAnsi="Tahoma" w:cs="Tahoma"/>
          <w:lang w:eastAsia="zh-CN"/>
          <w14:ligatures w14:val="none"/>
        </w:rPr>
        <w:softHyphen/>
        <w:t xml:space="preserve">λογής που καθορίστηκαν αρχικά, υπό τον όρο ότι η διαδοχή δεν συνεπάγεται άλλες ουσιώδεις τροποποιήσεις της σύμβασης. </w:t>
      </w:r>
    </w:p>
    <w:p w14:paraId="085DFDCB"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p>
    <w:p w14:paraId="18DE1C88" w14:textId="77777777" w:rsidR="000344F3" w:rsidRPr="00DD78F4" w:rsidRDefault="000344F3" w:rsidP="000344F3">
      <w:pPr>
        <w:keepNext/>
        <w:numPr>
          <w:ilvl w:val="2"/>
          <w:numId w:val="21"/>
        </w:numPr>
        <w:suppressAutoHyphens/>
        <w:spacing w:after="120" w:line="252" w:lineRule="auto"/>
        <w:jc w:val="both"/>
        <w:outlineLvl w:val="3"/>
        <w:rPr>
          <w:rFonts w:ascii="Tahoma" w:eastAsia="Times New Roman" w:hAnsi="Tahoma" w:cs="Tahoma"/>
          <w:b/>
          <w:bCs/>
          <w:lang w:eastAsia="zh-CN"/>
          <w14:ligatures w14:val="none"/>
        </w:rPr>
      </w:pPr>
      <w:bookmarkStart w:id="240" w:name="_Toc43378481"/>
      <w:bookmarkStart w:id="241" w:name="_Toc139981068"/>
      <w:bookmarkStart w:id="242" w:name="_Toc222239681"/>
      <w:bookmarkEnd w:id="240"/>
      <w:r w:rsidRPr="00DD78F4">
        <w:rPr>
          <w:rFonts w:ascii="Tahoma" w:eastAsia="Times New Roman" w:hAnsi="Tahoma" w:cs="Tahoma"/>
          <w:b/>
          <w:bCs/>
          <w:lang w:eastAsia="zh-CN"/>
          <w14:ligatures w14:val="none"/>
        </w:rPr>
        <w:t>Τροποποιήσεις ήσσονος αξίας</w:t>
      </w:r>
      <w:bookmarkEnd w:id="241"/>
      <w:bookmarkEnd w:id="242"/>
      <w:r w:rsidRPr="00DD78F4">
        <w:rPr>
          <w:rFonts w:ascii="Tahoma" w:eastAsia="Times New Roman" w:hAnsi="Tahoma" w:cs="Tahoma"/>
          <w:b/>
          <w:bCs/>
          <w:lang w:eastAsia="zh-CN"/>
          <w14:ligatures w14:val="none"/>
        </w:rPr>
        <w:t xml:space="preserve"> </w:t>
      </w:r>
    </w:p>
    <w:p w14:paraId="1BF94156"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444C2EFF" w14:textId="77777777" w:rsidR="000344F3" w:rsidRPr="00DD78F4" w:rsidRDefault="000344F3" w:rsidP="000344F3">
      <w:pPr>
        <w:numPr>
          <w:ilvl w:val="0"/>
          <w:numId w:val="20"/>
        </w:numPr>
        <w:suppressAutoHyphens/>
        <w:spacing w:after="120" w:line="252" w:lineRule="auto"/>
        <w:ind w:left="360" w:hanging="36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αξία της τροποποίησης είναι κατώτερη και των δύο ακόλουθων τιμών: </w:t>
      </w:r>
    </w:p>
    <w:p w14:paraId="39B3D3AA" w14:textId="77777777" w:rsidR="000344F3" w:rsidRPr="00DD78F4" w:rsidRDefault="000344F3" w:rsidP="000344F3">
      <w:pPr>
        <w:suppressAutoHyphens/>
        <w:spacing w:after="120" w:line="252" w:lineRule="auto"/>
        <w:ind w:left="36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των κατώτατων ορίων και </w:t>
      </w:r>
    </w:p>
    <w:p w14:paraId="42CBF13B" w14:textId="77777777" w:rsidR="000344F3" w:rsidRPr="00DD78F4" w:rsidRDefault="000344F3" w:rsidP="000344F3">
      <w:pPr>
        <w:suppressAutoHyphens/>
        <w:spacing w:after="120" w:line="252" w:lineRule="auto"/>
        <w:ind w:left="36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του δέκα τοις εκατό (10%) της αξίας της αρχικής σύμβασης</w:t>
      </w:r>
      <w:r w:rsidRPr="00DD78F4">
        <w:rPr>
          <w:rFonts w:ascii="Tahoma" w:eastAsia="Times New Roman" w:hAnsi="Tahoma" w:cs="Tahoma"/>
          <w:color w:val="FF0000"/>
          <w:lang w:eastAsia="zh-CN"/>
          <w14:ligatures w14:val="none"/>
        </w:rPr>
        <w:t>.</w:t>
      </w:r>
      <w:r w:rsidRPr="00DD78F4">
        <w:rPr>
          <w:rFonts w:ascii="Tahoma" w:eastAsia="Times New Roman" w:hAnsi="Tahoma" w:cs="Tahoma"/>
          <w:lang w:eastAsia="zh-CN"/>
          <w14:ligatures w14:val="none"/>
        </w:rPr>
        <w:t xml:space="preserve"> </w:t>
      </w:r>
    </w:p>
    <w:p w14:paraId="24F2416C" w14:textId="77777777" w:rsidR="000344F3" w:rsidRPr="00DD78F4" w:rsidRDefault="000344F3" w:rsidP="000344F3">
      <w:pPr>
        <w:suppressAutoHyphens/>
        <w:spacing w:after="120" w:line="252" w:lineRule="auto"/>
        <w:ind w:left="36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7CC48FAB" w14:textId="77777777" w:rsidR="000344F3" w:rsidRPr="00DD78F4" w:rsidRDefault="000344F3" w:rsidP="000344F3">
      <w:pPr>
        <w:numPr>
          <w:ilvl w:val="0"/>
          <w:numId w:val="20"/>
        </w:numPr>
        <w:suppressAutoHyphens/>
        <w:spacing w:after="120" w:line="252" w:lineRule="auto"/>
        <w:ind w:left="360" w:hanging="36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τροποποίηση δεν μεταβάλει τη συνολική φύση της σύμβασης</w:t>
      </w:r>
      <w:r w:rsidRPr="00DD78F4">
        <w:rPr>
          <w:rFonts w:ascii="Tahoma" w:eastAsia="Times New Roman" w:hAnsi="Tahoma" w:cs="Tahoma"/>
          <w:color w:val="FF0000"/>
          <w:lang w:eastAsia="zh-CN"/>
          <w14:ligatures w14:val="none"/>
        </w:rPr>
        <w:t>.</w:t>
      </w:r>
    </w:p>
    <w:p w14:paraId="1BC87F3F" w14:textId="77777777" w:rsidR="000344F3" w:rsidRPr="00DD78F4" w:rsidRDefault="000344F3" w:rsidP="000344F3">
      <w:pPr>
        <w:spacing w:after="120" w:line="276" w:lineRule="auto"/>
        <w:jc w:val="both"/>
        <w:rPr>
          <w:rFonts w:ascii="Tahoma" w:eastAsia="Times New Roman" w:hAnsi="Tahoma" w:cs="Tahoma"/>
          <w:lang w:eastAsia="zh-CN"/>
          <w14:ligatures w14:val="none"/>
        </w:rPr>
      </w:pPr>
    </w:p>
    <w:p w14:paraId="75C64B8E" w14:textId="4C45093C" w:rsidR="000344F3" w:rsidRPr="00DD78F4" w:rsidRDefault="000344F3" w:rsidP="00DE7894">
      <w:pPr>
        <w:keepNext/>
        <w:numPr>
          <w:ilvl w:val="1"/>
          <w:numId w:val="0"/>
        </w:numPr>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lastRenderedPageBreak/>
        <w:tab/>
      </w:r>
      <w:bookmarkStart w:id="243" w:name="_Toc222239682"/>
      <w:r w:rsidR="00F0729D" w:rsidRPr="00DD78F4">
        <w:rPr>
          <w:rFonts w:ascii="Tahoma" w:eastAsia="Times New Roman" w:hAnsi="Tahoma" w:cs="Tahoma"/>
          <w:b/>
          <w:color w:val="002060"/>
          <w:lang w:eastAsia="zh-CN"/>
          <w14:ligatures w14:val="none"/>
        </w:rPr>
        <w:t>4.6</w:t>
      </w:r>
      <w:r w:rsidR="00F0729D" w:rsidRPr="00DD78F4">
        <w:rPr>
          <w:rFonts w:ascii="Tahoma" w:eastAsia="Times New Roman" w:hAnsi="Tahoma" w:cs="Tahoma"/>
          <w:b/>
          <w:color w:val="002060"/>
          <w:lang w:eastAsia="zh-CN"/>
          <w14:ligatures w14:val="none"/>
        </w:rPr>
        <w:tab/>
        <w:t>Δικαίωμα μονομερούς λύσης της σύμβασης</w:t>
      </w:r>
      <w:bookmarkEnd w:id="243"/>
    </w:p>
    <w:p w14:paraId="534D853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4.6.1.</w:t>
      </w:r>
      <w:r w:rsidRPr="00DD78F4">
        <w:rPr>
          <w:rFonts w:ascii="Tahoma" w:eastAsia="Times New Roman" w:hAnsi="Tahoma" w:cs="Tahoma"/>
          <w:lang w:eastAsia="zh-CN"/>
          <w14:ligatures w14:val="none"/>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5FFC67E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712B938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FC6ED1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7D81955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δ) ο ανάδοχος καταδικαστεί αμετάκλητα, κατά τη διάρκεια εκτέλεσης της σύμβασης, για ένα από τα </w:t>
      </w:r>
      <w:bookmarkStart w:id="244" w:name="_Hlk118481822"/>
      <w:r w:rsidRPr="00DD78F4">
        <w:rPr>
          <w:rFonts w:ascii="Tahoma" w:eastAsia="Times New Roman" w:hAnsi="Tahoma" w:cs="Tahoma"/>
          <w:lang w:eastAsia="zh-CN"/>
          <w14:ligatures w14:val="none"/>
        </w:rPr>
        <w:t>αδικήματα που αναφέρονται στην παρ. 2.2.3.1 της παρούσας,</w:t>
      </w:r>
    </w:p>
    <w:p w14:paraId="6F4B279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313A7E6F"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lang w:eastAsia="zh-CN"/>
          <w14:ligatures w14:val="none"/>
        </w:rPr>
        <w:t>στ) ο ανάδοχος παραβεί αποδεδειγμένα τις υποχρεώσεις του που απορρέουν από την δέσμευση ακεραιότητας της παρ. 4.3 της παρούσας</w:t>
      </w:r>
      <w:r w:rsidRPr="00DD78F4">
        <w:rPr>
          <w:rFonts w:ascii="Tahoma" w:eastAsia="Times New Roman" w:hAnsi="Tahoma" w:cs="Tahoma" w:hint="cs"/>
          <w:cs/>
          <w:lang w:eastAsia="zh-CN"/>
          <w14:ligatures w14:val="none"/>
        </w:rPr>
        <w:t xml:space="preserve"> </w:t>
      </w:r>
      <w:r w:rsidRPr="00DD78F4">
        <w:rPr>
          <w:rFonts w:ascii="Tahoma" w:eastAsia="Times New Roman" w:hAnsi="Tahoma" w:cs="Tahoma"/>
          <w:lang w:eastAsia="zh-CN"/>
          <w14:ligatures w14:val="none"/>
        </w:rPr>
        <w:t>και θα περιληφθεί στη σύμβαση.</w:t>
      </w:r>
      <w:bookmarkEnd w:id="244"/>
    </w:p>
    <w:p w14:paraId="2C11332E" w14:textId="7087CAAE" w:rsidR="000344F3" w:rsidRPr="00DD78F4" w:rsidRDefault="00E3792D" w:rsidP="000344F3">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ascii="Tahoma" w:eastAsia="Times New Roman" w:hAnsi="Tahoma" w:cs="Tahoma"/>
          <w:b/>
          <w:bCs/>
          <w:color w:val="333399"/>
          <w:lang w:eastAsia="zh-CN"/>
          <w14:ligatures w14:val="none"/>
        </w:rPr>
      </w:pPr>
      <w:bookmarkStart w:id="245" w:name="_Toc97194458"/>
      <w:bookmarkStart w:id="246" w:name="_Toc222239683"/>
      <w:r w:rsidRPr="00DD78F4">
        <w:rPr>
          <w:rFonts w:ascii="Tahoma" w:eastAsia="Times New Roman" w:hAnsi="Tahoma" w:cs="Tahoma"/>
          <w:b/>
          <w:bCs/>
          <w:color w:val="333399"/>
          <w:lang w:eastAsia="zh-CN"/>
          <w14:ligatures w14:val="none"/>
        </w:rPr>
        <w:lastRenderedPageBreak/>
        <w:t xml:space="preserve">5. </w:t>
      </w:r>
      <w:r w:rsidR="000344F3" w:rsidRPr="00DD78F4">
        <w:rPr>
          <w:rFonts w:ascii="Tahoma" w:eastAsia="Times New Roman" w:hAnsi="Tahoma" w:cs="Tahoma"/>
          <w:b/>
          <w:bCs/>
          <w:color w:val="333399"/>
          <w:lang w:eastAsia="zh-CN"/>
          <w14:ligatures w14:val="none"/>
        </w:rPr>
        <w:t>ΕΙΔΙΚΟΙ ΟΡΟΙ ΕΚΤΕΛΕΣΗΣ ΤΗΣ ΣΥΜΒΑΣΗΣ</w:t>
      </w:r>
      <w:bookmarkEnd w:id="245"/>
      <w:bookmarkEnd w:id="246"/>
      <w:r w:rsidR="000344F3" w:rsidRPr="00DD78F4">
        <w:rPr>
          <w:rFonts w:ascii="Tahoma" w:eastAsia="Times New Roman" w:hAnsi="Tahoma" w:cs="Tahoma"/>
          <w:b/>
          <w:bCs/>
          <w:color w:val="333399"/>
          <w:lang w:eastAsia="zh-CN"/>
          <w14:ligatures w14:val="none"/>
        </w:rPr>
        <w:t xml:space="preserve"> </w:t>
      </w:r>
    </w:p>
    <w:p w14:paraId="2AE530CC" w14:textId="27D8E587"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47" w:name="_Ref496607306"/>
      <w:bookmarkStart w:id="248" w:name="_Toc97194325"/>
      <w:bookmarkStart w:id="249" w:name="_Toc97194459"/>
      <w:bookmarkStart w:id="250" w:name="_Toc222239684"/>
      <w:r w:rsidR="003E7141" w:rsidRPr="00DD78F4">
        <w:rPr>
          <w:rFonts w:ascii="Tahoma" w:eastAsia="Times New Roman" w:hAnsi="Tahoma" w:cs="Tahoma"/>
          <w:b/>
          <w:color w:val="002060"/>
          <w:lang w:eastAsia="zh-CN"/>
          <w14:ligatures w14:val="none"/>
        </w:rPr>
        <w:t xml:space="preserve">5.1 </w:t>
      </w:r>
      <w:r w:rsidRPr="00DD78F4">
        <w:rPr>
          <w:rFonts w:ascii="Tahoma" w:eastAsia="Times New Roman" w:hAnsi="Tahoma" w:cs="Tahoma"/>
          <w:b/>
          <w:color w:val="002060"/>
          <w:lang w:eastAsia="zh-CN"/>
          <w14:ligatures w14:val="none"/>
        </w:rPr>
        <w:t>Τρόπος πληρωμής</w:t>
      </w:r>
      <w:bookmarkEnd w:id="247"/>
      <w:bookmarkEnd w:id="248"/>
      <w:bookmarkEnd w:id="249"/>
      <w:bookmarkEnd w:id="250"/>
      <w:r w:rsidRPr="00DD78F4">
        <w:rPr>
          <w:rFonts w:ascii="Tahoma" w:eastAsia="Times New Roman" w:hAnsi="Tahoma" w:cs="Tahoma"/>
          <w:b/>
          <w:color w:val="002060"/>
          <w:lang w:eastAsia="zh-CN"/>
          <w14:ligatures w14:val="none"/>
        </w:rPr>
        <w:t xml:space="preserve"> </w:t>
      </w:r>
    </w:p>
    <w:p w14:paraId="358DC7B8"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5.1.1.</w:t>
      </w:r>
      <w:r w:rsidRPr="00DD78F4">
        <w:rPr>
          <w:rFonts w:ascii="Tahoma" w:eastAsia="Times New Roman" w:hAnsi="Tahoma" w:cs="Tahoma"/>
          <w:lang w:eastAsia="zh-CN"/>
          <w14:ligatures w14:val="none"/>
        </w:rPr>
        <w:t xml:space="preserve"> Η πληρωμή του συνολικού τιμήματος θα πραγματοποιείται ως εξής: </w:t>
      </w:r>
    </w:p>
    <w:p w14:paraId="1B33ADDF"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 ποσοστό πενήντα τοις εκατό (50%) του συμβατικού τιμήματος θα καταβληθεί με την παραλαβή ποσοστού πενήντα τοις εκατό (50%) του έργου από την αρμόδια Επιτροπή, </w:t>
      </w:r>
    </w:p>
    <w:p w14:paraId="28A1F731" w14:textId="77486BB9"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ποσοστό πενήντα τοις εκατό (50%) του συμβατικού τιμήματος με την οριστική παραλαβή του συνόλου του έργου από αρμόδια Επιτροπή,</w:t>
      </w:r>
      <w:r w:rsidR="004A2FF1" w:rsidRPr="00DD78F4">
        <w:rPr>
          <w:rFonts w:ascii="Tahoma" w:eastAsia="Times New Roman" w:hAnsi="Tahoma" w:cs="Tahoma"/>
          <w:lang w:eastAsia="zh-CN"/>
          <w14:ligatures w14:val="none"/>
        </w:rPr>
        <w:t xml:space="preserve"> </w:t>
      </w:r>
    </w:p>
    <w:p w14:paraId="6894C899" w14:textId="77777777" w:rsidR="000344F3" w:rsidRPr="00DD78F4" w:rsidRDefault="000344F3" w:rsidP="000344F3">
      <w:p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p>
    <w:p w14:paraId="600236BA" w14:textId="77777777" w:rsidR="00297205" w:rsidRPr="00DD78F4" w:rsidRDefault="00297205" w:rsidP="000344F3">
      <w:pPr>
        <w:suppressAutoHyphens/>
        <w:spacing w:after="120" w:line="252" w:lineRule="auto"/>
        <w:jc w:val="both"/>
        <w:rPr>
          <w:rFonts w:ascii="Tahoma" w:eastAsia="Times New Roman" w:hAnsi="Tahoma" w:cs="Tahoma"/>
          <w:b/>
          <w:lang w:eastAsia="zh-CN"/>
          <w14:ligatures w14:val="none"/>
        </w:rPr>
      </w:pPr>
    </w:p>
    <w:p w14:paraId="2EE07F75" w14:textId="068CBB83"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5.1.2.</w:t>
      </w:r>
      <w:r w:rsidRPr="00DD78F4">
        <w:rPr>
          <w:rFonts w:ascii="Tahoma" w:eastAsia="Times New Roman" w:hAnsi="Tahoma" w:cs="Tahoma"/>
          <w:lang w:eastAsia="zh-CN"/>
          <w14:ligatures w14:val="none"/>
        </w:rPr>
        <w:t xml:space="preserve"> Τον Ανάδοχο βαρύνουν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 </w:t>
      </w:r>
    </w:p>
    <w:p w14:paraId="7586783A"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Ιδίως βαρύνεται με τις ακόλουθες κρατήσεις: </w:t>
      </w:r>
    </w:p>
    <w:p w14:paraId="42BF494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14:paraId="3F6AD42D" w14:textId="77777777" w:rsidR="000344F3" w:rsidRPr="00DD78F4" w:rsidRDefault="000344F3" w:rsidP="000344F3">
      <w:pPr>
        <w:suppressAutoHyphens/>
        <w:spacing w:before="120" w:after="120" w:line="240" w:lineRule="auto"/>
        <w:jc w:val="both"/>
        <w:rPr>
          <w:rFonts w:ascii="Tahoma" w:eastAsia="Times New Roman" w:hAnsi="Tahoma" w:cs="Tahoma"/>
          <w:szCs w:val="24"/>
          <w:lang w:eastAsia="zh-CN"/>
          <w14:ligatures w14:val="none"/>
        </w:rPr>
      </w:pPr>
      <w:r w:rsidRPr="00DD78F4">
        <w:rPr>
          <w:rFonts w:ascii="Tahoma" w:eastAsia="Times New Roman" w:hAnsi="Tahoma" w:cs="Tahoma"/>
          <w:szCs w:val="24"/>
          <w:lang w:eastAsia="zh-CN"/>
          <w14:ligatures w14:val="none"/>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005AA2B6" w14:textId="77777777" w:rsidR="000344F3" w:rsidRPr="00DD78F4" w:rsidRDefault="000344F3" w:rsidP="000344F3">
      <w:pPr>
        <w:suppressAutoHyphens/>
        <w:spacing w:before="120" w:after="120" w:line="240" w:lineRule="auto"/>
        <w:jc w:val="both"/>
        <w:rPr>
          <w:rFonts w:ascii="Tahoma" w:eastAsia="Times New Roman" w:hAnsi="Tahoma" w:cs="Tahoma"/>
          <w:szCs w:val="24"/>
          <w:lang w:eastAsia="zh-CN"/>
          <w14:ligatures w14:val="none"/>
        </w:rPr>
      </w:pPr>
      <w:r w:rsidRPr="00DD78F4">
        <w:rPr>
          <w:rFonts w:ascii="Tahoma" w:eastAsia="Times New Roman" w:hAnsi="Tahoma" w:cs="Tahoma"/>
          <w:szCs w:val="24"/>
          <w:lang w:eastAsia="zh-CN"/>
          <w14:ligatures w14:val="none"/>
        </w:rPr>
        <w:t>Τράπεζα της Ελλάδας:   ΙΒΑΝ GR 2001000240000000026180286</w:t>
      </w:r>
    </w:p>
    <w:p w14:paraId="3020C3DC" w14:textId="77777777" w:rsidR="000344F3" w:rsidRPr="00DD78F4" w:rsidRDefault="000344F3" w:rsidP="000344F3">
      <w:pPr>
        <w:suppressAutoHyphens/>
        <w:spacing w:before="120" w:after="120" w:line="240" w:lineRule="auto"/>
        <w:jc w:val="both"/>
        <w:rPr>
          <w:rFonts w:ascii="Tahoma" w:eastAsia="Times New Roman" w:hAnsi="Tahoma" w:cs="Tahoma"/>
          <w:szCs w:val="24"/>
          <w:lang w:eastAsia="zh-CN"/>
          <w14:ligatures w14:val="none"/>
        </w:rPr>
      </w:pPr>
      <w:r w:rsidRPr="00DD78F4">
        <w:rPr>
          <w:rFonts w:ascii="Tahoma" w:eastAsia="Times New Roman" w:hAnsi="Tahoma" w:cs="Tahoma"/>
          <w:szCs w:val="24"/>
          <w:lang w:eastAsia="zh-CN"/>
          <w14:ligatures w14:val="none"/>
        </w:rPr>
        <w:t>Τράπεζα ΠΕΙΡΑΙΩΣ:       ΙΒΑΝ GR 1901721360005136088985432</w:t>
      </w:r>
    </w:p>
    <w:p w14:paraId="74069B0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Κράτηση 0,1% η οποία υπολογίζεται επί της αξίας κάθε πληρωμής προ φόρων και κρατήσεων της αρχικής καθώς και κάθε συμπληρωματικής σύμβασης υπέρ της Ενιαίας Αρχής Δημόσιων Συμβάσεων (άρθρο 350 παρ. 3 του ν. 4412/2016 ως ισχύει).</w:t>
      </w:r>
    </w:p>
    <w:p w14:paraId="3FF63A3C" w14:textId="09502845"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51" w:name="_Toc222239685"/>
      <w:r w:rsidR="0080029A" w:rsidRPr="00DD78F4">
        <w:rPr>
          <w:rFonts w:ascii="Tahoma" w:eastAsia="Times New Roman" w:hAnsi="Tahoma" w:cs="Tahoma"/>
          <w:b/>
          <w:color w:val="002060"/>
          <w:lang w:eastAsia="zh-CN"/>
          <w14:ligatures w14:val="none"/>
        </w:rPr>
        <w:t>5.2</w:t>
      </w:r>
      <w:r w:rsidR="0080029A" w:rsidRPr="00DD78F4">
        <w:rPr>
          <w:rFonts w:ascii="Tahoma" w:eastAsia="Times New Roman" w:hAnsi="Tahoma" w:cs="Tahoma"/>
          <w:b/>
          <w:color w:val="002060"/>
          <w:lang w:eastAsia="zh-CN"/>
          <w14:ligatures w14:val="none"/>
        </w:rPr>
        <w:tab/>
        <w:t>Κήρυξη οικονομικού φορέα έκπτωτου - Κυρώσεις</w:t>
      </w:r>
      <w:bookmarkEnd w:id="251"/>
    </w:p>
    <w:p w14:paraId="6424D52E" w14:textId="77777777" w:rsidR="000344F3" w:rsidRPr="00DD78F4" w:rsidRDefault="000344F3" w:rsidP="000344F3">
      <w:pPr>
        <w:autoSpaceDE w:val="0"/>
        <w:spacing w:after="120" w:line="240" w:lineRule="auto"/>
        <w:jc w:val="both"/>
        <w:rPr>
          <w:rFonts w:ascii="Tahoma" w:eastAsia="SimSun" w:hAnsi="Tahoma" w:cs="Tahoma"/>
          <w:color w:val="5B9BD5"/>
          <w:spacing w:val="5"/>
          <w:lang w:eastAsia="zh-CN"/>
          <w14:ligatures w14:val="none"/>
        </w:rPr>
      </w:pPr>
      <w:bookmarkStart w:id="252" w:name="_Hlk118484476"/>
      <w:r w:rsidRPr="00DD78F4">
        <w:rPr>
          <w:rFonts w:ascii="Tahoma" w:eastAsia="SimSun" w:hAnsi="Tahoma" w:cs="Tahoma"/>
          <w:lang w:eastAsia="zh-CN"/>
          <w14:ligatures w14:val="none"/>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p>
    <w:p w14:paraId="74132731" w14:textId="77777777" w:rsidR="000344F3" w:rsidRPr="00DD78F4" w:rsidRDefault="000344F3" w:rsidP="000344F3">
      <w:pPr>
        <w:autoSpaceDE w:val="0"/>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α) στην περίπτωση της παρ. 7 του άρθρου 105 περί κατακύρωσης και σύναψης σύμβασης</w:t>
      </w:r>
    </w:p>
    <w:p w14:paraId="1DD368B5" w14:textId="77777777" w:rsidR="000344F3" w:rsidRPr="00DD78F4" w:rsidRDefault="000344F3" w:rsidP="000344F3">
      <w:pPr>
        <w:autoSpaceDE w:val="0"/>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52649C6D" w14:textId="77777777" w:rsidR="000344F3" w:rsidRPr="00DD78F4" w:rsidRDefault="000344F3" w:rsidP="000344F3">
      <w:pPr>
        <w:autoSpaceDE w:val="0"/>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με την επιφύλαξη της επόμενης παραγράφου.</w:t>
      </w:r>
    </w:p>
    <w:p w14:paraId="78D1F608" w14:textId="77777777" w:rsidR="000344F3" w:rsidRPr="00DD78F4" w:rsidRDefault="000344F3" w:rsidP="000344F3">
      <w:pPr>
        <w:autoSpaceDE w:val="0"/>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lastRenderedPageBreak/>
        <w:t>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w:t>
      </w:r>
      <w:r w:rsidRPr="00DD78F4">
        <w:rPr>
          <w:rFonts w:ascii="Tahoma" w:eastAsia="Times New Roman" w:hAnsi="Tahoma" w:cs="Tahoma"/>
          <w:lang w:eastAsia="zh-CN"/>
          <w14:ligatures w14:val="none"/>
        </w:rPr>
        <w:t xml:space="preserve"> </w:t>
      </w:r>
      <w:r w:rsidRPr="00DD78F4">
        <w:rPr>
          <w:rFonts w:ascii="Tahoma" w:eastAsia="SimSun" w:hAnsi="Tahoma" w:cs="Tahoma"/>
          <w:lang w:eastAsia="zh-CN"/>
          <w14:ligatures w14:val="none"/>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29D89B73" w14:textId="77777777" w:rsidR="000344F3" w:rsidRPr="00DD78F4" w:rsidRDefault="000344F3" w:rsidP="000344F3">
      <w:pPr>
        <w:autoSpaceDE w:val="0"/>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75D05F12" w14:textId="77777777" w:rsidR="000344F3" w:rsidRPr="00DD78F4" w:rsidRDefault="000344F3" w:rsidP="000344F3">
      <w:pPr>
        <w:autoSpaceDE w:val="0"/>
        <w:spacing w:after="120" w:line="240" w:lineRule="auto"/>
        <w:jc w:val="both"/>
        <w:rPr>
          <w:rFonts w:ascii="Tahoma" w:eastAsia="SimSun" w:hAnsi="Tahoma" w:cs="Tahoma"/>
          <w:spacing w:val="5"/>
          <w:lang w:eastAsia="zh-CN"/>
          <w14:ligatures w14:val="none"/>
        </w:rPr>
      </w:pPr>
      <w:r w:rsidRPr="00DD78F4">
        <w:rPr>
          <w:rFonts w:ascii="Tahoma" w:eastAsia="SimSun" w:hAnsi="Tahoma" w:cs="Tahoma"/>
          <w:spacing w:val="5"/>
          <w:lang w:eastAsia="zh-CN"/>
          <w14:ligatures w14:val="none"/>
        </w:rPr>
        <w:t>Στον ανάδοχο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η ολική κατάπτωση της εγγύησης καλής εκτέλεσης της σύμβασης,</w:t>
      </w:r>
    </w:p>
    <w:p w14:paraId="55DC1CA4" w14:textId="77777777" w:rsidR="000344F3" w:rsidRPr="00DD78F4" w:rsidRDefault="000344F3" w:rsidP="000344F3">
      <w:pPr>
        <w:autoSpaceDE w:val="0"/>
        <w:spacing w:after="120" w:line="240" w:lineRule="auto"/>
        <w:jc w:val="both"/>
        <w:rPr>
          <w:rFonts w:ascii="Tahoma" w:eastAsia="SimSun" w:hAnsi="Tahoma" w:cs="Calibri"/>
          <w:i/>
          <w:iCs/>
          <w:color w:val="5B9BD5"/>
          <w:spacing w:val="5"/>
          <w:szCs w:val="24"/>
          <w:lang w:eastAsia="zh-CN"/>
          <w14:ligatures w14:val="none"/>
        </w:rPr>
      </w:pPr>
    </w:p>
    <w:p w14:paraId="78439704"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5.2.2.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Pr="00DD78F4">
        <w:rPr>
          <w:rFonts w:ascii="Tahoma" w:eastAsia="Times New Roman" w:hAnsi="Tahoma" w:cs="Tahoma"/>
          <w:lang w:eastAsia="zh-CN"/>
          <w14:ligatures w14:val="none"/>
        </w:rPr>
        <w:t xml:space="preserve"> </w:t>
      </w:r>
    </w:p>
    <w:p w14:paraId="540573AE"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p>
    <w:p w14:paraId="7033C488" w14:textId="77777777" w:rsidR="000344F3" w:rsidRPr="00DD78F4" w:rsidRDefault="000344F3" w:rsidP="000344F3">
      <w:pPr>
        <w:autoSpaceDE w:val="0"/>
        <w:spacing w:after="0" w:line="240" w:lineRule="auto"/>
        <w:rPr>
          <w:rFonts w:ascii="Tahoma" w:eastAsia="SimSun" w:hAnsi="Tahoma" w:cs="Tahoma"/>
          <w:lang w:eastAsia="zh-CN"/>
          <w14:ligatures w14:val="none"/>
        </w:rPr>
      </w:pPr>
      <w:r w:rsidRPr="00DD78F4">
        <w:rPr>
          <w:rFonts w:ascii="Tahoma" w:eastAsia="SimSun" w:hAnsi="Tahoma" w:cs="Tahoma"/>
          <w:lang w:eastAsia="zh-CN"/>
          <w14:ligatures w14:val="none"/>
        </w:rPr>
        <w:t>Οι ποινικές ρήτρες υπολογίζονται ως εξής:</w:t>
      </w:r>
    </w:p>
    <w:p w14:paraId="0D078BF2"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7590842C"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442B9434"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56E1716C"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p>
    <w:p w14:paraId="21C9109B" w14:textId="77777777" w:rsidR="000344F3" w:rsidRPr="00DD78F4" w:rsidRDefault="000344F3" w:rsidP="000344F3">
      <w:pPr>
        <w:autoSpaceDE w:val="0"/>
        <w:spacing w:after="0" w:line="240" w:lineRule="auto"/>
        <w:rPr>
          <w:rFonts w:ascii="Tahoma" w:eastAsia="SimSun" w:hAnsi="Tahoma" w:cs="Tahoma"/>
          <w:lang w:eastAsia="zh-CN"/>
          <w14:ligatures w14:val="none"/>
        </w:rPr>
      </w:pPr>
      <w:r w:rsidRPr="00DD78F4">
        <w:rPr>
          <w:rFonts w:ascii="Tahoma" w:eastAsia="SimSun" w:hAnsi="Tahoma" w:cs="Tahoma"/>
          <w:lang w:eastAsia="zh-CN"/>
          <w14:ligatures w14:val="none"/>
        </w:rPr>
        <w:t>Το ποσό των ποινικών ρητρών αφαιρείται/συμψηφίζεται από/με την αμοιβή του αναδόχου.</w:t>
      </w:r>
    </w:p>
    <w:p w14:paraId="398ED204"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Η επιβολή ποινικών ρητρών δεν στερεί από την αναθέτουσα αρχή το δικαίωμα να κηρύξει τον ανάδοχο έκπτωτο.</w:t>
      </w:r>
    </w:p>
    <w:bookmarkEnd w:id="252"/>
    <w:p w14:paraId="371BB6C6" w14:textId="77777777" w:rsidR="000344F3" w:rsidRPr="00DD78F4" w:rsidRDefault="000344F3" w:rsidP="000344F3">
      <w:pPr>
        <w:autoSpaceDE w:val="0"/>
        <w:spacing w:after="0" w:line="240" w:lineRule="auto"/>
        <w:jc w:val="both"/>
        <w:rPr>
          <w:rFonts w:ascii="Tahoma" w:eastAsia="SimSun" w:hAnsi="Tahoma" w:cs="Tahoma"/>
          <w:lang w:eastAsia="zh-CN"/>
          <w14:ligatures w14:val="none"/>
        </w:rPr>
      </w:pPr>
    </w:p>
    <w:p w14:paraId="3D3FA32B"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4D638F46"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Παροχή Υπηρεσιών/Παράδοση Παραδοτέων/Τεκμηρίωση υπηρεσιών: 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7F7C446C"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ποινικές ρήτρες υπολογίζονται ως εξής:</w:t>
      </w:r>
    </w:p>
    <w:p w14:paraId="5D59D4D3"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5A468A94"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5F3F2721"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14CD1540"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ποσό των ποινικών ρητρών αφαιρείται/συμψηφίζεται από/με την αμοιβή του αναδόχου.</w:t>
      </w:r>
    </w:p>
    <w:p w14:paraId="1AB5002F"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επιβολή ποινικών ρητρών δεν στερεί από την αναθέτουσα αρχή το δικαίωμα να κηρύξει τον ανάδοχο έκπτωτο.</w:t>
      </w:r>
    </w:p>
    <w:p w14:paraId="2CD4CCF0" w14:textId="77777777" w:rsidR="000344F3" w:rsidRPr="00DD78F4" w:rsidRDefault="000344F3" w:rsidP="000344F3">
      <w:pPr>
        <w:autoSpaceDE w:val="0"/>
        <w:spacing w:after="0" w:line="240" w:lineRule="auto"/>
        <w:jc w:val="both"/>
        <w:rPr>
          <w:rFonts w:ascii="Tahoma" w:eastAsia="Times New Roman" w:hAnsi="Tahoma" w:cs="Tahoma"/>
          <w:lang w:eastAsia="zh-CN"/>
          <w14:ligatures w14:val="none"/>
        </w:rPr>
      </w:pPr>
    </w:p>
    <w:p w14:paraId="7AC6E010" w14:textId="44E1C024"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53" w:name="_Toc222239686"/>
      <w:r w:rsidR="001A63EC" w:rsidRPr="00DD78F4">
        <w:rPr>
          <w:rFonts w:ascii="Tahoma" w:eastAsia="Times New Roman" w:hAnsi="Tahoma" w:cs="Tahoma"/>
          <w:b/>
          <w:color w:val="002060"/>
          <w:lang w:eastAsia="zh-CN"/>
          <w14:ligatures w14:val="none"/>
        </w:rPr>
        <w:t>5.3</w:t>
      </w:r>
      <w:r w:rsidR="001A63EC" w:rsidRPr="00DD78F4">
        <w:rPr>
          <w:rFonts w:ascii="Tahoma" w:eastAsia="Times New Roman" w:hAnsi="Tahoma" w:cs="Tahoma"/>
          <w:b/>
          <w:color w:val="002060"/>
          <w:lang w:eastAsia="zh-CN"/>
          <w14:ligatures w14:val="none"/>
        </w:rPr>
        <w:tab/>
        <w:t>Διοικητικές προσφυγές κατά τη διαδικασία εκτέλεσης</w:t>
      </w:r>
      <w:bookmarkEnd w:id="253"/>
    </w:p>
    <w:p w14:paraId="3A8EAD97" w14:textId="582B0F10"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 ανάδοχος μπορεί </w:t>
      </w:r>
      <w:r w:rsidR="00C636B0" w:rsidRPr="00C636B0">
        <w:rPr>
          <w:rFonts w:ascii="Tahoma" w:eastAsia="Times New Roman" w:hAnsi="Tahoma" w:cs="Tahoma"/>
          <w:lang w:eastAsia="zh-CN"/>
          <w14:ligatures w14:val="none"/>
        </w:rPr>
        <w:t>κατά των αποφάσεων που επιβάλλουν σε βάρος του κυρώσεις, δυνάμει των όρων των άρθρων 5.2 (Κήρυξη οικονομικού φορέα εκπτώτου - Κυρώσεις) και 6.4. (Απόρριψη παραδοτέων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w:t>
      </w:r>
    </w:p>
    <w:p w14:paraId="0EA6435D" w14:textId="77777777" w:rsidR="000344F3" w:rsidRPr="00DD78F4" w:rsidRDefault="000344F3" w:rsidP="000344F3">
      <w:pPr>
        <w:autoSpaceDE w:val="0"/>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Επί της προσφυγής αποφασίζει το αρμοδίως αποφαινόμενο όργανο, ύστερα από γνωμοδότηση του προβλεπόμενου της περίπτωσης δ΄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1B73018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260E8178" w14:textId="4A7B7821"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color w:val="002060"/>
          <w:lang w:eastAsia="zh-CN"/>
          <w14:ligatures w14:val="none"/>
        </w:rPr>
      </w:pPr>
      <w:bookmarkStart w:id="254" w:name="_Toc13748951"/>
      <w:r w:rsidRPr="00DD78F4">
        <w:rPr>
          <w:rFonts w:ascii="Tahoma" w:eastAsia="Times New Roman" w:hAnsi="Tahoma" w:cs="Tahoma"/>
          <w:b/>
          <w:color w:val="002060"/>
          <w:lang w:eastAsia="zh-CN"/>
          <w14:ligatures w14:val="none"/>
        </w:rPr>
        <w:tab/>
      </w:r>
      <w:bookmarkStart w:id="255" w:name="_Toc222239687"/>
      <w:bookmarkEnd w:id="254"/>
      <w:r w:rsidR="00AA3EFB" w:rsidRPr="00DD78F4">
        <w:rPr>
          <w:rFonts w:ascii="Tahoma" w:eastAsia="Times New Roman" w:hAnsi="Tahoma" w:cs="Tahoma"/>
          <w:b/>
          <w:color w:val="002060"/>
          <w:lang w:eastAsia="zh-CN"/>
          <w14:ligatures w14:val="none"/>
        </w:rPr>
        <w:t>5.4</w:t>
      </w:r>
      <w:r w:rsidR="00AA3EFB" w:rsidRPr="00DD78F4">
        <w:rPr>
          <w:rFonts w:ascii="Tahoma" w:eastAsia="Times New Roman" w:hAnsi="Tahoma" w:cs="Tahoma"/>
          <w:b/>
          <w:color w:val="002060"/>
          <w:lang w:eastAsia="zh-CN"/>
          <w14:ligatures w14:val="none"/>
        </w:rPr>
        <w:tab/>
        <w:t>Δικαστική επίλυση διαφορών</w:t>
      </w:r>
      <w:bookmarkEnd w:id="255"/>
    </w:p>
    <w:p w14:paraId="1589A1E0" w14:textId="77777777" w:rsidR="000344F3" w:rsidRPr="00DD78F4" w:rsidRDefault="000344F3" w:rsidP="000344F3">
      <w:pPr>
        <w:suppressAutoHyphens/>
        <w:spacing w:after="120" w:line="240" w:lineRule="auto"/>
        <w:jc w:val="both"/>
        <w:rPr>
          <w:rFonts w:ascii="Tahoma" w:eastAsia="Times New Roman" w:hAnsi="Tahoma" w:cs="Tahoma"/>
          <w:b/>
          <w:sz w:val="24"/>
          <w:lang w:eastAsia="zh-CN"/>
          <w14:ligatures w14:val="none"/>
        </w:rPr>
      </w:pPr>
      <w:r w:rsidRPr="00DD78F4">
        <w:rPr>
          <w:rFonts w:ascii="Tahoma" w:eastAsia="Times New Roman" w:hAnsi="Tahoma" w:cs="Tahoma"/>
          <w:lang w:eastAsia="zh-CN"/>
          <w14:ligatures w14:val="none"/>
        </w:rPr>
        <w:t>Κάθε διαφορά μεταξύ των συμβαλλόμενων μερών που προκύπτει από τις συμβάσεις που συνάπτονται στο πλαίσιο της παρούσας διακήρυξης ,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w:t>
      </w:r>
      <w:r w:rsidRPr="00DD78F4">
        <w:rPr>
          <w:rFonts w:ascii="Tahoma" w:eastAsia="Times New Roman" w:hAnsi="Tahoma" w:cs="Tahoma"/>
          <w:vertAlign w:val="superscript"/>
          <w:lang w:eastAsia="zh-CN"/>
          <w14:ligatures w14:val="none"/>
        </w:rPr>
        <w:footnoteReference w:id="7"/>
      </w:r>
      <w:r w:rsidRPr="00DD78F4">
        <w:rPr>
          <w:rFonts w:ascii="Tahoma" w:eastAsia="Times New Roman" w:hAnsi="Tahoma" w:cs="Tahoma"/>
          <w:lang w:eastAsia="zh-CN"/>
          <w14:ligatures w14:val="none"/>
        </w:rPr>
        <w:t xml:space="preserve">. Πριν από την άσκηση της προσφυγής στο Διοικητικό Εφετείο προηγείται υποχρεωτικά η τήρηση της ενδικοφανούς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w:t>
      </w:r>
      <w:r w:rsidRPr="00DD78F4">
        <w:rPr>
          <w:rFonts w:ascii="Tahoma" w:eastAsia="Times New Roman" w:hAnsi="Tahoma" w:cs="Tahoma"/>
          <w:lang w:eastAsia="zh-CN"/>
          <w14:ligatures w14:val="none"/>
        </w:rPr>
        <w:lastRenderedPageBreak/>
        <w:t>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5C13DA93" w14:textId="77777777" w:rsidR="000344F3" w:rsidRPr="00DD78F4" w:rsidRDefault="000344F3" w:rsidP="000344F3">
      <w:pPr>
        <w:autoSpaceDE w:val="0"/>
        <w:spacing w:after="120" w:line="240" w:lineRule="auto"/>
        <w:jc w:val="both"/>
        <w:rPr>
          <w:rFonts w:ascii="Calibri" w:eastAsia="Times New Roman" w:hAnsi="Calibri" w:cs="Tahoma"/>
          <w:lang w:eastAsia="zh-CN"/>
          <w14:ligatures w14:val="none"/>
        </w:rPr>
      </w:pPr>
    </w:p>
    <w:p w14:paraId="00B52F3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838E602" w14:textId="77777777" w:rsidR="00283A5D" w:rsidRPr="00DD78F4" w:rsidRDefault="00283A5D"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bCs/>
          <w:color w:val="333399"/>
          <w:sz w:val="28"/>
          <w:lang w:eastAsia="zh-CN"/>
          <w14:ligatures w14:val="none"/>
        </w:rPr>
      </w:pPr>
      <w:bookmarkStart w:id="258" w:name="_Toc222239688"/>
      <w:r w:rsidRPr="00DD78F4">
        <w:rPr>
          <w:rFonts w:ascii="Tahoma" w:eastAsia="Times New Roman" w:hAnsi="Tahoma" w:cs="Tahoma"/>
          <w:b/>
          <w:bCs/>
          <w:color w:val="333399"/>
          <w:sz w:val="28"/>
          <w:lang w:eastAsia="zh-CN"/>
          <w14:ligatures w14:val="none"/>
        </w:rPr>
        <w:t>6.</w:t>
      </w:r>
      <w:r w:rsidRPr="00DD78F4">
        <w:rPr>
          <w:rFonts w:ascii="Tahoma" w:eastAsia="Times New Roman" w:hAnsi="Tahoma" w:cs="Tahoma"/>
          <w:b/>
          <w:bCs/>
          <w:color w:val="333399"/>
          <w:sz w:val="28"/>
          <w:lang w:eastAsia="zh-CN"/>
          <w14:ligatures w14:val="none"/>
        </w:rPr>
        <w:tab/>
        <w:t>ΧΡΟΝΟΣ ΚΑΙ ΤΡΟΠΟΣ ΕΚΤΕΛΕΣΗΣ</w:t>
      </w:r>
      <w:bookmarkEnd w:id="258"/>
    </w:p>
    <w:p w14:paraId="510FB7C5" w14:textId="3090180B"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59" w:name="_Toc222239689"/>
      <w:r w:rsidR="00F714B7" w:rsidRPr="00DD78F4">
        <w:rPr>
          <w:rFonts w:ascii="Tahoma" w:eastAsia="Times New Roman" w:hAnsi="Tahoma" w:cs="Tahoma"/>
          <w:b/>
          <w:color w:val="002060"/>
          <w:lang w:eastAsia="zh-CN"/>
          <w14:ligatures w14:val="none"/>
        </w:rPr>
        <w:t>6.1</w:t>
      </w:r>
      <w:r w:rsidR="00F714B7" w:rsidRPr="00DD78F4">
        <w:rPr>
          <w:rFonts w:ascii="Tahoma" w:eastAsia="Times New Roman" w:hAnsi="Tahoma" w:cs="Tahoma"/>
          <w:b/>
          <w:color w:val="002060"/>
          <w:lang w:eastAsia="zh-CN"/>
          <w14:ligatures w14:val="none"/>
        </w:rPr>
        <w:tab/>
        <w:t>Παρακολούθηση της σύμβασης</w:t>
      </w:r>
      <w:bookmarkEnd w:id="259"/>
    </w:p>
    <w:p w14:paraId="6309F2E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6.1.1. </w:t>
      </w:r>
      <w:bookmarkStart w:id="260" w:name="_Hlk9421248"/>
      <w:r w:rsidRPr="00DD78F4">
        <w:rPr>
          <w:rFonts w:ascii="Tahoma" w:eastAsia="Times New Roman" w:hAnsi="Tahoma" w:cs="Tahoma"/>
          <w:lang w:eastAsia="zh-CN"/>
          <w14:ligatures w14:val="none"/>
        </w:rPr>
        <w:t>Η παρακολούθηση της εκτέλεσης της Σύμβασης και η διοίκηση αυτής θα διενεργηθεί από ειδική Επιτροπή (τριμελή ή πενταμελή) η οποία θα ορισθεί με απόφαση της αναθέτουσας αρχής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B88F2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Με υπόδειξη του Κυρίου του Έργου μπορεί να ορίζονται εκπρόσωποί του, οι οποίοι θα συμμετέχουν στην Επιτροπή Παρακολούθησης της σύμβασης. </w:t>
      </w:r>
    </w:p>
    <w:p w14:paraId="365912C7" w14:textId="10914619"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αρμόδια Επιτροπή Παρακολούθησης δύναται να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αποστολή γνωστοποίησης ελέγχου σύμφωνα με το ΠΑΡΑΡΤΗΜΑ Ι, την πιστοποίηση της εκτέλεσης του αντικειμένου της σύμβασης, καθώς και τον έλεγχο συμμόρφωσης του αναδόχου με τους όρους αυτής.  </w:t>
      </w:r>
    </w:p>
    <w:bookmarkEnd w:id="260"/>
    <w:p w14:paraId="123231F0" w14:textId="596D2353"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61" w:name="_Toc222239690"/>
      <w:r w:rsidR="003135C8" w:rsidRPr="00DD78F4">
        <w:rPr>
          <w:rFonts w:ascii="Tahoma" w:eastAsia="Times New Roman" w:hAnsi="Tahoma" w:cs="Tahoma"/>
          <w:b/>
          <w:color w:val="002060"/>
          <w:lang w:eastAsia="zh-CN"/>
          <w14:ligatures w14:val="none"/>
        </w:rPr>
        <w:t>6.2</w:t>
      </w:r>
      <w:r w:rsidR="003135C8" w:rsidRPr="00DD78F4">
        <w:rPr>
          <w:rFonts w:ascii="Tahoma" w:eastAsia="Times New Roman" w:hAnsi="Tahoma" w:cs="Tahoma"/>
          <w:b/>
          <w:color w:val="002060"/>
          <w:lang w:eastAsia="zh-CN"/>
          <w14:ligatures w14:val="none"/>
        </w:rPr>
        <w:tab/>
        <w:t>Διάρκεια σύμβασης</w:t>
      </w:r>
      <w:bookmarkEnd w:id="261"/>
    </w:p>
    <w:p w14:paraId="2AB28F44" w14:textId="11FB354E"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6.2.1.</w:t>
      </w:r>
      <w:r w:rsidRPr="00DD78F4">
        <w:rPr>
          <w:rFonts w:ascii="Tahoma" w:eastAsia="Times New Roman" w:hAnsi="Tahoma" w:cs="Tahoma"/>
          <w:lang w:eastAsia="zh-CN"/>
          <w14:ligatures w14:val="none"/>
        </w:rPr>
        <w:t xml:space="preserve"> </w:t>
      </w:r>
      <w:bookmarkStart w:id="262" w:name="_Hlk100743150"/>
      <w:r w:rsidRPr="00DD78F4">
        <w:rPr>
          <w:rFonts w:ascii="Tahoma" w:eastAsia="Times New Roman" w:hAnsi="Tahoma" w:cs="Tahoma"/>
          <w:lang w:eastAsia="zh-CN"/>
          <w14:ligatures w14:val="none"/>
        </w:rPr>
        <w:t xml:space="preserve">Η συνολική </w:t>
      </w:r>
      <w:bookmarkEnd w:id="262"/>
      <w:r w:rsidRPr="00DD78F4">
        <w:rPr>
          <w:rFonts w:ascii="Tahoma" w:eastAsia="Times New Roman" w:hAnsi="Tahoma" w:cs="Tahoma"/>
          <w:b/>
          <w:bCs/>
          <w:lang w:eastAsia="zh-CN"/>
          <w14:ligatures w14:val="none"/>
        </w:rPr>
        <w:t>διάρκεια</w:t>
      </w:r>
      <w:r w:rsidRPr="00DD78F4">
        <w:rPr>
          <w:rFonts w:ascii="Tahoma" w:eastAsia="Times New Roman" w:hAnsi="Tahoma" w:cs="Tahoma"/>
          <w:lang w:eastAsia="zh-CN"/>
          <w14:ligatures w14:val="none"/>
        </w:rPr>
        <w:t xml:space="preserve"> της σύμβασης ορίζεται από την υπογραφή της σύμβασης μέχρι και την </w:t>
      </w:r>
      <w:r w:rsidRPr="00DD78F4">
        <w:rPr>
          <w:rFonts w:ascii="Tahoma" w:eastAsia="Times New Roman" w:hAnsi="Tahoma" w:cs="Tahoma"/>
          <w:b/>
          <w:bCs/>
          <w:lang w:eastAsia="zh-CN"/>
          <w14:ligatures w14:val="none"/>
        </w:rPr>
        <w:t>3</w:t>
      </w:r>
      <w:r w:rsidR="00486A21" w:rsidRPr="00DD78F4">
        <w:rPr>
          <w:rFonts w:ascii="Tahoma" w:eastAsia="Times New Roman" w:hAnsi="Tahoma" w:cs="Tahoma"/>
          <w:b/>
          <w:bCs/>
          <w:lang w:eastAsia="zh-CN"/>
          <w14:ligatures w14:val="none"/>
        </w:rPr>
        <w:t>0</w:t>
      </w:r>
      <w:r w:rsidRPr="00DD78F4">
        <w:rPr>
          <w:rFonts w:ascii="Tahoma" w:eastAsia="Times New Roman" w:hAnsi="Tahoma" w:cs="Tahoma"/>
          <w:b/>
          <w:bCs/>
          <w:lang w:eastAsia="zh-CN"/>
          <w14:ligatures w14:val="none"/>
        </w:rPr>
        <w:t>-0</w:t>
      </w:r>
      <w:r w:rsidR="00486A21" w:rsidRPr="00DD78F4">
        <w:rPr>
          <w:rFonts w:ascii="Tahoma" w:eastAsia="Times New Roman" w:hAnsi="Tahoma" w:cs="Tahoma"/>
          <w:b/>
          <w:bCs/>
          <w:lang w:eastAsia="zh-CN"/>
          <w14:ligatures w14:val="none"/>
        </w:rPr>
        <w:t>6</w:t>
      </w:r>
      <w:r w:rsidRPr="00DD78F4">
        <w:rPr>
          <w:rFonts w:ascii="Tahoma" w:eastAsia="Times New Roman" w:hAnsi="Tahoma" w:cs="Tahoma"/>
          <w:b/>
          <w:bCs/>
          <w:lang w:eastAsia="zh-CN"/>
          <w14:ligatures w14:val="none"/>
        </w:rPr>
        <w:t>-2026</w:t>
      </w:r>
      <w:r w:rsidRPr="00DD78F4">
        <w:rPr>
          <w:rFonts w:ascii="Tahoma" w:eastAsia="Times New Roman" w:hAnsi="Tahoma" w:cs="Tahoma"/>
          <w:lang w:eastAsia="zh-CN"/>
          <w14:ligatures w14:val="none"/>
        </w:rPr>
        <w:t xml:space="preserve"> που αποτελεί την επιλέξιμη καταληκτική ημερομηνία του Ταμείου Ανάκαμψης και Ανθεκτικότητας (ΤΑΑ</w:t>
      </w:r>
      <w:r w:rsidR="00206ABB" w:rsidRPr="00DD78F4">
        <w:rPr>
          <w:rFonts w:ascii="Tahoma" w:eastAsia="Times New Roman" w:hAnsi="Tahoma" w:cs="Tahoma"/>
          <w:lang w:eastAsia="zh-CN"/>
          <w14:ligatures w14:val="none"/>
        </w:rPr>
        <w:t>).</w:t>
      </w:r>
      <w:r w:rsidR="00C707A0" w:rsidRPr="00C707A0">
        <w:t xml:space="preserve"> </w:t>
      </w:r>
      <w:r w:rsidR="00C707A0" w:rsidRPr="00C707A0">
        <w:rPr>
          <w:rFonts w:ascii="Tahoma" w:eastAsia="Times New Roman" w:hAnsi="Tahoma" w:cs="Tahoma"/>
          <w:lang w:eastAsia="zh-CN"/>
          <w14:ligatures w14:val="none"/>
        </w:rPr>
        <w:t>Η συνολική διάρκεια της ως άνω Σύμβασης δύναται να προσαρμοστεί εκ νέου, στην περίπτωση που μετατεθεί η επιλέξιμη καταληκτική ημερομηνία του Ταμείου Ανάκαμψης και Ανθεκτικότητας (ΤΑΑ).</w:t>
      </w:r>
    </w:p>
    <w:p w14:paraId="1F2EFDB2" w14:textId="1B3420E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6.2.2.</w:t>
      </w:r>
      <w:r w:rsidRPr="00DD78F4">
        <w:rPr>
          <w:rFonts w:ascii="Tahoma" w:eastAsia="Times New Roman" w:hAnsi="Tahoma" w:cs="Tahoma"/>
          <w:lang w:eastAsia="zh-CN"/>
          <w14:ligatures w14:val="none"/>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 </w:t>
      </w:r>
      <w:r w:rsidR="00681024" w:rsidRPr="00681024">
        <w:rPr>
          <w:rFonts w:ascii="Tahoma" w:eastAsia="Times New Roman" w:hAnsi="Tahoma" w:cs="Tahoma"/>
          <w:lang w:eastAsia="zh-CN"/>
          <w14:ligatures w14:val="none"/>
        </w:rPr>
        <w:t>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την παρ. 7 της παρούσας.</w:t>
      </w:r>
    </w:p>
    <w:p w14:paraId="68C74EE8"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 xml:space="preserve">6.2.3. </w:t>
      </w:r>
      <w:r w:rsidRPr="00DD78F4">
        <w:rPr>
          <w:rFonts w:ascii="Tahoma" w:eastAsia="Times New Roman" w:hAnsi="Tahoma" w:cs="Tahoma"/>
          <w:lang w:eastAsia="zh-CN"/>
          <w14:ligatures w14:val="none"/>
        </w:rPr>
        <w:t>Σε περίπτωση που δεν αναλωθεί το συμβατικό τίμημα εντός της διάρκειας της σύμβασης ως αυτή ορίζεται στην παρούσα,  η αναθέτουσα αρχή δύναται να παρατείνει τη διάρκεια αυτής έως δώδεκα (12) μήνες για το υπολειπόμενο συμβατικό τίμημα. Σε κάθε περίπτωση ο Ανάδοχος δικαιούται μόνον την αμοιβή για τις παρασχεθείσες έως τη λήξη της σύμβασης υπηρεσίες σύμφωνα με τα ειδικότερα οριζόμενα στην παρούσα και παραιτείται ρητά, ανέκκλητα και ανεπιφύλακτα από την αναζήτηση του υπολοίπου της συμβατικής αμοιβής και οποιασδήποτε μορφής αποζημίωσης</w:t>
      </w:r>
    </w:p>
    <w:p w14:paraId="412B11CB" w14:textId="037D4189"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lastRenderedPageBreak/>
        <w:tab/>
      </w:r>
      <w:bookmarkStart w:id="263" w:name="_Ref40954198"/>
      <w:bookmarkStart w:id="264" w:name="_Ref55381059"/>
      <w:bookmarkStart w:id="265" w:name="_Toc97194331"/>
      <w:bookmarkStart w:id="266" w:name="_Toc97194466"/>
      <w:bookmarkStart w:id="267" w:name="_Toc222239691"/>
      <w:r w:rsidR="00F2110B" w:rsidRPr="00DD78F4">
        <w:rPr>
          <w:rFonts w:ascii="Tahoma" w:eastAsia="Times New Roman" w:hAnsi="Tahoma" w:cs="Tahoma"/>
          <w:b/>
          <w:color w:val="002060"/>
          <w:lang w:eastAsia="zh-CN"/>
          <w14:ligatures w14:val="none"/>
        </w:rPr>
        <w:t xml:space="preserve">6.3 </w:t>
      </w:r>
      <w:r w:rsidRPr="00DD78F4">
        <w:rPr>
          <w:rFonts w:ascii="Tahoma" w:eastAsia="Times New Roman" w:hAnsi="Tahoma" w:cs="Tahoma"/>
          <w:b/>
          <w:color w:val="002060"/>
          <w:lang w:eastAsia="zh-CN"/>
          <w14:ligatures w14:val="none"/>
        </w:rPr>
        <w:t>Παραλαβή του αντικειμένου της σύμβασης</w:t>
      </w:r>
      <w:bookmarkEnd w:id="263"/>
      <w:bookmarkEnd w:id="264"/>
      <w:bookmarkEnd w:id="265"/>
      <w:bookmarkEnd w:id="266"/>
      <w:bookmarkEnd w:id="267"/>
      <w:r w:rsidRPr="00DD78F4">
        <w:rPr>
          <w:rFonts w:ascii="Tahoma" w:eastAsia="Times New Roman" w:hAnsi="Tahoma" w:cs="Tahoma"/>
          <w:b/>
          <w:color w:val="002060"/>
          <w:lang w:eastAsia="zh-CN"/>
          <w14:ligatures w14:val="none"/>
        </w:rPr>
        <w:t xml:space="preserve"> </w:t>
      </w:r>
    </w:p>
    <w:p w14:paraId="2C5667B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268" w:name="_Hlk520910148"/>
      <w:r w:rsidRPr="00DD78F4">
        <w:rPr>
          <w:rFonts w:ascii="Tahoma" w:eastAsia="Times New Roman" w:hAnsi="Tahoma" w:cs="Tahoma"/>
          <w:b/>
          <w:lang w:eastAsia="zh-CN"/>
          <w14:ligatures w14:val="none"/>
        </w:rPr>
        <w:t>6.3.1</w:t>
      </w:r>
      <w:r w:rsidRPr="00DD78F4">
        <w:rPr>
          <w:rFonts w:ascii="Tahoma" w:eastAsia="Times New Roman" w:hAnsi="Tahoma" w:cs="Tahoma"/>
          <w:lang w:eastAsia="zh-CN"/>
          <w14:ligatures w14:val="none"/>
        </w:rPr>
        <w:t xml:space="preserve"> Η παραλαβή των παρεχόμενων υπηρεσιών ή παραδοτέων γίνεται από επιτροπή παραλαβής (τριμελή ή πενταμελή) που συγκροτείται, σύμφωνα με το άρθρο 221.</w:t>
      </w:r>
    </w:p>
    <w:p w14:paraId="09D5E8E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6.3.2</w:t>
      </w:r>
      <w:r w:rsidRPr="00DD78F4">
        <w:rPr>
          <w:rFonts w:ascii="Tahoma" w:eastAsia="Times New Roman" w:hAnsi="Tahoma" w:cs="Tahoma"/>
          <w:lang w:eastAsia="zh-CN"/>
          <w14:ligatures w14:val="none"/>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E55488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6.3.3</w:t>
      </w:r>
      <w:r w:rsidRPr="00DD78F4">
        <w:rPr>
          <w:rFonts w:ascii="Tahoma" w:eastAsia="Times New Roman" w:hAnsi="Tahoma" w:cs="Tahoma"/>
          <w:lang w:eastAsia="zh-CN"/>
          <w14:ligatures w14:val="none"/>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58CB3B2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6.3.4</w:t>
      </w:r>
      <w:r w:rsidRPr="00DD78F4">
        <w:rPr>
          <w:rFonts w:ascii="Tahoma" w:eastAsia="Times New Roman" w:hAnsi="Tahoma" w:cs="Tahoma"/>
          <w:lang w:eastAsia="zh-CN"/>
          <w14:ligatures w14:val="none"/>
        </w:rPr>
        <w:t xml:space="preserve"> Για την εφαρμογή της προηγούμενης παραγράφου ορίζονται τα ακόλουθα: </w:t>
      </w:r>
    </w:p>
    <w:p w14:paraId="07A838B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Στην περίπτωση που διαπιστωθεί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5B952C4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04D1AC6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6.3.5</w:t>
      </w:r>
      <w:r w:rsidRPr="00DD78F4">
        <w:rPr>
          <w:rFonts w:ascii="Tahoma" w:eastAsia="Times New Roman" w:hAnsi="Tahoma" w:cs="Tahoma"/>
          <w:lang w:eastAsia="zh-CN"/>
          <w14:ligatures w14:val="none"/>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ACF3C0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b/>
          <w:lang w:eastAsia="zh-CN"/>
          <w14:ligatures w14:val="none"/>
        </w:rPr>
        <w:t>6.3.6</w:t>
      </w:r>
      <w:r w:rsidRPr="00DD78F4">
        <w:rPr>
          <w:rFonts w:ascii="Tahoma" w:eastAsia="Times New Roman" w:hAnsi="Tahoma" w:cs="Tahoma"/>
          <w:lang w:eastAsia="zh-CN"/>
          <w14:ligatures w14:val="none"/>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Η εγγυητική επιστολή καλής εκτέλεσης δεν επιστρέφεται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7B401371" w14:textId="77777777" w:rsidR="000344F3" w:rsidRPr="00DD78F4" w:rsidRDefault="000344F3" w:rsidP="000344F3">
      <w:pPr>
        <w:suppressAutoHyphens/>
        <w:spacing w:after="120" w:line="240" w:lineRule="auto"/>
        <w:jc w:val="both"/>
        <w:rPr>
          <w:rFonts w:ascii="Tahoma" w:eastAsia="Times New Roman" w:hAnsi="Tahoma" w:cs="Tahoma"/>
          <w:b/>
          <w:bCs/>
          <w:u w:val="single"/>
          <w:lang w:eastAsia="zh-CN"/>
          <w14:ligatures w14:val="none"/>
        </w:rPr>
      </w:pPr>
      <w:bookmarkStart w:id="269" w:name="_Hlk9421462"/>
      <w:bookmarkEnd w:id="268"/>
      <w:r w:rsidRPr="00DD78F4">
        <w:rPr>
          <w:rFonts w:ascii="Tahoma" w:eastAsia="Times New Roman" w:hAnsi="Tahoma" w:cs="Tahoma"/>
          <w:b/>
          <w:bCs/>
          <w:u w:val="single"/>
          <w:lang w:eastAsia="zh-CN"/>
          <w14:ligatures w14:val="none"/>
        </w:rPr>
        <w:t xml:space="preserve">Παραλαβή Υπηρεσιών </w:t>
      </w:r>
    </w:p>
    <w:p w14:paraId="6436C9F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w:t>
      </w:r>
      <w:r w:rsidRPr="00DD78F4">
        <w:rPr>
          <w:rFonts w:ascii="Tahoma" w:eastAsia="Times New Roman" w:hAnsi="Tahoma" w:cs="Tahoma"/>
          <w:lang w:eastAsia="zh-CN"/>
          <w14:ligatures w14:val="none"/>
        </w:rPr>
        <w:lastRenderedPageBreak/>
        <w:t xml:space="preserve">υπηρεσιών ή παραδοτέων, σύμφωνα με τις παραγράφους κατωτέρω δύο παραγράφους. Τα ανωτέρω εφαρμόζονται και σε τμηματικές παραλαβές. </w:t>
      </w:r>
    </w:p>
    <w:p w14:paraId="24EEE29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1)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7B76CCB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2) Για την εφαρμογή της προηγούμενης παραγράφου ορίζονται τα ακόλουθα: </w:t>
      </w:r>
    </w:p>
    <w:p w14:paraId="17983B8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 Στην περίπτωση που διαπιστωθεί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462FB88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2FC6E5C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3)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ή πρωτόκολλο με παρατηρήσεις των παραπάνω παραγράφων, θεωρείται ότι η παραλαβή έχει συντελεσθεί αυτοδίκαια. </w:t>
      </w:r>
    </w:p>
    <w:p w14:paraId="7C69580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4)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αρχικής επιτροπής. Η παραπάνω επιτροπή παραλαβής προβαίνει σε όλες τις διαδικασίες παραλαβής που προβλέπονται από την σύμβαση και συντάσσει τα σχετικά πρωτόκολλα. Η εγγυητική επιστολή καλής εκτέλεσης δεν επιστρέφεται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bookmarkEnd w:id="269"/>
    <w:p w14:paraId="706418B4" w14:textId="146871E3"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ab/>
      </w:r>
      <w:bookmarkStart w:id="270" w:name="_Toc222239692"/>
      <w:r w:rsidR="003B3766" w:rsidRPr="00DD78F4">
        <w:rPr>
          <w:rFonts w:ascii="Tahoma" w:eastAsia="Times New Roman" w:hAnsi="Tahoma" w:cs="Tahoma"/>
          <w:b/>
          <w:color w:val="002060"/>
          <w:lang w:eastAsia="zh-CN"/>
          <w14:ligatures w14:val="none"/>
        </w:rPr>
        <w:t>6.4</w:t>
      </w:r>
      <w:r w:rsidR="003B3766" w:rsidRPr="00DD78F4">
        <w:rPr>
          <w:rFonts w:ascii="Tahoma" w:eastAsia="Times New Roman" w:hAnsi="Tahoma" w:cs="Tahoma"/>
          <w:b/>
          <w:color w:val="002060"/>
          <w:lang w:eastAsia="zh-CN"/>
          <w14:ligatures w14:val="none"/>
        </w:rPr>
        <w:tab/>
        <w:t>Απόρριψη παραδοτέων – Αντικατάσταση</w:t>
      </w:r>
      <w:bookmarkEnd w:id="270"/>
    </w:p>
    <w:p w14:paraId="4B14A8E7" w14:textId="4269BA1E"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SimSun" w:hAnsi="Tahoma" w:cs="Tahoma"/>
          <w:lang w:eastAsia="zh-CN"/>
          <w14:ligatures w14:val="none"/>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w:t>
      </w:r>
      <w:r w:rsidR="00681024" w:rsidRPr="00681024">
        <w:rPr>
          <w:rFonts w:ascii="Tahoma" w:eastAsia="SimSun" w:hAnsi="Tahoma" w:cs="Tahoma"/>
          <w:lang w:eastAsia="zh-CN"/>
          <w14:ligatures w14:val="none"/>
        </w:rPr>
        <w:t>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5.2 της παρούσας, λόγω εκπρόθεσμης παράδοσης.</w:t>
      </w:r>
    </w:p>
    <w:p w14:paraId="72A074F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10B419C6"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w:t>
      </w:r>
      <w:r w:rsidRPr="00DD78F4">
        <w:rPr>
          <w:rFonts w:ascii="Tahoma" w:eastAsia="SimSun" w:hAnsi="Tahoma" w:cs="Tahoma"/>
          <w:lang w:eastAsia="zh-CN"/>
          <w14:ligatures w14:val="none"/>
        </w:rPr>
        <w:lastRenderedPageBreak/>
        <w:t>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των επιμέρους προθεσμιών για τις υπηρεσίες / παραδοτέα, ο δε ανάδοχος υπόκειται σε ποινικές ρήτρες, σύμφωνα με το άρθρο 218 του ν. 4412/2016 και την παράγραφο 5.2.3 της παρούσας, λόγω εκπρόθεσμης παράδοσης.</w:t>
      </w:r>
    </w:p>
    <w:p w14:paraId="684D861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SimSun" w:hAnsi="Tahoma" w:cs="Tahoma"/>
          <w:lang w:eastAsia="zh-CN"/>
          <w14:ligatures w14:val="none"/>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Για την απόρριψη των παραδοτέων και την τυχόν αντικατάσταση αυτών, εφαρμόζεται αναλογικά και το Άρθρο 220 Ν. 4412/2016.</w:t>
      </w:r>
    </w:p>
    <w:p w14:paraId="011DECF0" w14:textId="3765396F" w:rsidR="000344F3" w:rsidRPr="00DD78F4" w:rsidRDefault="000344F3" w:rsidP="000344F3">
      <w:pPr>
        <w:keepNext/>
        <w:numPr>
          <w:ilvl w:val="1"/>
          <w:numId w:val="0"/>
        </w:numPr>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271" w:name="_Toc74566947"/>
      <w:bookmarkStart w:id="272" w:name="_Toc74566948"/>
      <w:bookmarkStart w:id="273" w:name="_Toc74566949"/>
      <w:bookmarkStart w:id="274" w:name="_Toc74566950"/>
      <w:bookmarkStart w:id="275" w:name="_Toc74566951"/>
      <w:bookmarkEnd w:id="271"/>
      <w:bookmarkEnd w:id="272"/>
      <w:bookmarkEnd w:id="273"/>
      <w:bookmarkEnd w:id="274"/>
      <w:bookmarkEnd w:id="275"/>
      <w:r w:rsidRPr="00DD78F4">
        <w:rPr>
          <w:rFonts w:ascii="Tahoma" w:eastAsia="Times New Roman" w:hAnsi="Tahoma" w:cs="Tahoma"/>
          <w:b/>
          <w:color w:val="002060"/>
          <w:lang w:eastAsia="zh-CN"/>
          <w14:ligatures w14:val="none"/>
        </w:rPr>
        <w:tab/>
      </w:r>
      <w:bookmarkStart w:id="276" w:name="_Toc97194333"/>
      <w:bookmarkStart w:id="277" w:name="_Toc97194468"/>
      <w:bookmarkStart w:id="278" w:name="_Toc222239693"/>
      <w:r w:rsidR="00C1476D" w:rsidRPr="00DD78F4">
        <w:rPr>
          <w:rFonts w:ascii="Tahoma" w:eastAsia="Times New Roman" w:hAnsi="Tahoma" w:cs="Tahoma"/>
          <w:b/>
          <w:color w:val="002060"/>
          <w:lang w:eastAsia="zh-CN"/>
          <w14:ligatures w14:val="none"/>
        </w:rPr>
        <w:t xml:space="preserve">6.5 </w:t>
      </w:r>
      <w:r w:rsidRPr="00DD78F4">
        <w:rPr>
          <w:rFonts w:ascii="Tahoma" w:eastAsia="Times New Roman" w:hAnsi="Tahoma" w:cs="Tahoma"/>
          <w:b/>
          <w:color w:val="002060"/>
          <w:lang w:eastAsia="zh-CN"/>
          <w14:ligatures w14:val="none"/>
        </w:rPr>
        <w:t>Αναπροσαρμογή τιμής</w:t>
      </w:r>
      <w:bookmarkEnd w:id="276"/>
      <w:bookmarkEnd w:id="277"/>
      <w:bookmarkEnd w:id="278"/>
      <w:r w:rsidRPr="00DD78F4">
        <w:rPr>
          <w:rFonts w:ascii="Tahoma" w:eastAsia="Times New Roman" w:hAnsi="Tahoma" w:cs="Tahoma"/>
          <w:b/>
          <w:color w:val="002060"/>
          <w:lang w:eastAsia="zh-CN"/>
          <w14:ligatures w14:val="none"/>
        </w:rPr>
        <w:t xml:space="preserve"> </w:t>
      </w:r>
    </w:p>
    <w:p w14:paraId="741758B9" w14:textId="77777777" w:rsidR="000344F3" w:rsidRPr="00DD78F4" w:rsidRDefault="000344F3" w:rsidP="000344F3">
      <w:pPr>
        <w:suppressAutoHyphens/>
        <w:spacing w:after="120" w:line="240" w:lineRule="auto"/>
        <w:jc w:val="both"/>
        <w:rPr>
          <w:rFonts w:ascii="Tahoma" w:eastAsia="Times New Roman" w:hAnsi="Tahoma" w:cs="Tahoma"/>
          <w:i/>
          <w:iCs/>
          <w:color w:val="5B9BD5"/>
          <w:spacing w:val="5"/>
          <w:kern w:val="1"/>
          <w:lang w:eastAsia="zh-CN"/>
          <w14:ligatures w14:val="none"/>
        </w:rPr>
      </w:pPr>
      <w:r w:rsidRPr="00DD78F4">
        <w:rPr>
          <w:rFonts w:ascii="Tahoma" w:eastAsia="SimSun" w:hAnsi="Tahoma" w:cs="Tahoma"/>
          <w:lang w:eastAsia="zh-CN"/>
          <w14:ligatures w14:val="none"/>
        </w:rPr>
        <w:t>Δεν προβλέπεται</w:t>
      </w:r>
    </w:p>
    <w:p w14:paraId="3EB3B17C" w14:textId="77777777" w:rsidR="000344F3" w:rsidRPr="00DD78F4" w:rsidRDefault="000344F3" w:rsidP="000344F3">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ascii="Tahoma" w:eastAsia="Times New Roman" w:hAnsi="Tahoma" w:cs="Tahoma"/>
          <w:b/>
          <w:bCs/>
          <w:color w:val="333399"/>
          <w:sz w:val="28"/>
          <w:lang w:eastAsia="zh-CN"/>
          <w14:ligatures w14:val="none"/>
        </w:rPr>
      </w:pPr>
      <w:bookmarkStart w:id="279" w:name="_Toc97194469"/>
      <w:bookmarkStart w:id="280" w:name="_Toc222239694"/>
      <w:r w:rsidRPr="00DD78F4">
        <w:rPr>
          <w:rFonts w:ascii="Tahoma" w:eastAsia="Times New Roman" w:hAnsi="Tahoma" w:cs="Tahoma"/>
          <w:b/>
          <w:bCs/>
          <w:color w:val="333399"/>
          <w:sz w:val="28"/>
          <w:lang w:eastAsia="zh-CN"/>
          <w14:ligatures w14:val="none"/>
        </w:rPr>
        <w:lastRenderedPageBreak/>
        <w:t>ΠΑΡΑΡΤΗΜΑΤΑ</w:t>
      </w:r>
      <w:bookmarkEnd w:id="279"/>
      <w:bookmarkEnd w:id="280"/>
    </w:p>
    <w:p w14:paraId="0EACC63B"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suppressAutoHyphens/>
        <w:spacing w:before="240" w:after="80" w:line="240" w:lineRule="auto"/>
        <w:jc w:val="both"/>
        <w:outlineLvl w:val="1"/>
        <w:rPr>
          <w:rFonts w:ascii="Tahoma" w:eastAsia="Times New Roman" w:hAnsi="Tahoma" w:cs="Tahoma"/>
          <w:b/>
          <w:color w:val="002060"/>
          <w:lang w:eastAsia="zh-CN"/>
          <w14:ligatures w14:val="none"/>
        </w:rPr>
      </w:pPr>
      <w:bookmarkStart w:id="281" w:name="_Ref496625830"/>
      <w:bookmarkStart w:id="282" w:name="_Toc97194334"/>
      <w:bookmarkStart w:id="283" w:name="_Toc97194470"/>
      <w:bookmarkStart w:id="284" w:name="_Toc222239695"/>
      <w:bookmarkStart w:id="285" w:name="_Ref496625399"/>
      <w:r w:rsidRPr="00DD78F4">
        <w:rPr>
          <w:rFonts w:ascii="Tahoma" w:eastAsia="Times New Roman" w:hAnsi="Tahoma" w:cs="Tahoma"/>
          <w:b/>
          <w:color w:val="002060"/>
          <w:lang w:eastAsia="zh-CN"/>
          <w14:ligatures w14:val="none"/>
        </w:rPr>
        <w:t>ΠΑΡΑΡΤΗΜΑ Ι – Αναλυτική Περιγραφή Φυσικού και Οικονομικού Αντικειμένου της Σύμβασης</w:t>
      </w:r>
      <w:bookmarkEnd w:id="281"/>
      <w:bookmarkEnd w:id="282"/>
      <w:bookmarkEnd w:id="283"/>
      <w:bookmarkEnd w:id="284"/>
      <w:r w:rsidRPr="00DD78F4">
        <w:rPr>
          <w:rFonts w:ascii="Tahoma" w:eastAsia="Times New Roman" w:hAnsi="Tahoma" w:cs="Tahoma"/>
          <w:b/>
          <w:color w:val="002060"/>
          <w:lang w:eastAsia="zh-CN"/>
          <w14:ligatures w14:val="none"/>
        </w:rPr>
        <w:t xml:space="preserve"> </w:t>
      </w:r>
      <w:bookmarkEnd w:id="285"/>
    </w:p>
    <w:p w14:paraId="153D734B" w14:textId="77777777" w:rsidR="000344F3" w:rsidRPr="00DD78F4" w:rsidRDefault="000344F3" w:rsidP="000344F3">
      <w:pPr>
        <w:autoSpaceDE w:val="0"/>
        <w:spacing w:after="60" w:line="240" w:lineRule="auto"/>
        <w:jc w:val="both"/>
        <w:rPr>
          <w:rFonts w:ascii="Tahoma" w:eastAsia="Times New Roman" w:hAnsi="Tahoma" w:cs="Tahoma"/>
          <w:b/>
          <w:color w:val="002060"/>
          <w:lang w:eastAsia="zh-CN"/>
          <w14:ligatures w14:val="none"/>
        </w:rPr>
      </w:pPr>
    </w:p>
    <w:p w14:paraId="717CBE03" w14:textId="77777777" w:rsidR="000344F3" w:rsidRPr="00DD78F4" w:rsidRDefault="000344F3" w:rsidP="000344F3">
      <w:pPr>
        <w:suppressAutoHyphens/>
        <w:spacing w:after="120" w:line="240" w:lineRule="auto"/>
        <w:ind w:left="170"/>
        <w:contextualSpacing/>
        <w:jc w:val="both"/>
        <w:rPr>
          <w:rFonts w:ascii="Tahoma" w:eastAsia="Times New Roman" w:hAnsi="Tahoma" w:cs="Tahoma"/>
          <w:b/>
          <w:color w:val="002060"/>
          <w:lang w:eastAsia="zh-CN"/>
          <w14:ligatures w14:val="none"/>
        </w:rPr>
      </w:pPr>
      <w:bookmarkStart w:id="286" w:name="_Toc192674215"/>
      <w:bookmarkStart w:id="287" w:name="_Hlk113616675"/>
      <w:r w:rsidRPr="00DD78F4">
        <w:rPr>
          <w:rFonts w:ascii="Tahoma" w:eastAsia="Times New Roman" w:hAnsi="Tahoma" w:cs="Tahoma"/>
          <w:b/>
          <w:color w:val="002060"/>
          <w:lang w:eastAsia="zh-CN"/>
          <w14:ligatures w14:val="none"/>
        </w:rPr>
        <w:t xml:space="preserve">ΜΕΡΟΣ Α - ΠΕΡΙΓΡΑΦΗ ΦΥΣΙΚΟΥ ΑΝΤΙΚΕΙΜΕΝΟΥ ΤΗΣ ΣΥΜΒΑΣΗΣ  </w:t>
      </w:r>
    </w:p>
    <w:p w14:paraId="59927B04" w14:textId="77777777" w:rsidR="000344F3" w:rsidRPr="00DD78F4" w:rsidRDefault="000344F3" w:rsidP="000344F3">
      <w:pPr>
        <w:numPr>
          <w:ilvl w:val="1"/>
          <w:numId w:val="22"/>
        </w:numPr>
        <w:tabs>
          <w:tab w:val="left" w:pos="540"/>
        </w:tabs>
        <w:suppressAutoHyphens/>
        <w:spacing w:before="200" w:after="200" w:line="280" w:lineRule="exact"/>
        <w:ind w:left="990" w:hanging="990"/>
        <w:jc w:val="both"/>
        <w:outlineLvl w:val="4"/>
        <w:rPr>
          <w:rFonts w:ascii="Tahoma" w:eastAsia="Times New Roman" w:hAnsi="Tahoma" w:cs="Tahoma"/>
          <w:b/>
          <w:bCs/>
          <w:szCs w:val="20"/>
          <w:u w:val="single"/>
          <w:lang w:eastAsia="zh-CN"/>
          <w14:ligatures w14:val="none"/>
        </w:rPr>
      </w:pPr>
      <w:bookmarkStart w:id="288" w:name="_Toc222239696"/>
      <w:r w:rsidRPr="00DD78F4">
        <w:rPr>
          <w:rFonts w:ascii="Tahoma" w:eastAsia="Times New Roman" w:hAnsi="Tahoma" w:cs="Tahoma"/>
          <w:b/>
          <w:bCs/>
          <w:szCs w:val="20"/>
          <w:u w:val="single"/>
          <w:lang w:eastAsia="zh-CN"/>
          <w14:ligatures w14:val="none"/>
        </w:rPr>
        <w:t>Συνοπτική Περιγραφή Επιχειρησιακού Περιβάλλοντος</w:t>
      </w:r>
      <w:bookmarkEnd w:id="286"/>
      <w:bookmarkEnd w:id="288"/>
      <w:r w:rsidRPr="00DD78F4">
        <w:rPr>
          <w:rFonts w:ascii="Tahoma" w:eastAsia="Times New Roman" w:hAnsi="Tahoma" w:cs="Tahoma"/>
          <w:b/>
          <w:bCs/>
          <w:szCs w:val="20"/>
          <w:u w:val="single"/>
          <w:lang w:eastAsia="zh-CN"/>
          <w14:ligatures w14:val="none"/>
        </w:rPr>
        <w:t xml:space="preserve"> </w:t>
      </w:r>
    </w:p>
    <w:p w14:paraId="63862117" w14:textId="77777777" w:rsidR="000344F3" w:rsidRPr="00DD78F4" w:rsidRDefault="000344F3" w:rsidP="000344F3">
      <w:pPr>
        <w:keepNext/>
        <w:numPr>
          <w:ilvl w:val="1"/>
          <w:numId w:val="12"/>
        </w:numPr>
        <w:tabs>
          <w:tab w:val="left" w:pos="1080"/>
        </w:tabs>
        <w:suppressAutoHyphens/>
        <w:spacing w:before="240" w:after="60" w:line="240" w:lineRule="auto"/>
        <w:jc w:val="both"/>
        <w:outlineLvl w:val="3"/>
        <w:rPr>
          <w:rFonts w:ascii="Tahoma" w:eastAsia="Times New Roman" w:hAnsi="Tahoma" w:cs="Tahoma"/>
          <w:b/>
          <w:bCs/>
          <w:szCs w:val="28"/>
          <w:lang w:eastAsia="zh-CN"/>
          <w14:ligatures w14:val="none"/>
        </w:rPr>
      </w:pPr>
      <w:bookmarkStart w:id="289" w:name="_Toc192674216"/>
      <w:bookmarkStart w:id="290" w:name="_Toc222239697"/>
      <w:r w:rsidRPr="00DD78F4">
        <w:rPr>
          <w:rFonts w:ascii="Tahoma" w:eastAsia="Times New Roman" w:hAnsi="Tahoma" w:cs="Times New Roman"/>
          <w:b/>
          <w:bCs/>
          <w:szCs w:val="28"/>
          <w:lang w:eastAsia="zh-CN"/>
          <w14:ligatures w14:val="none"/>
        </w:rPr>
        <w:t>Εμπλεκόμενοι στην υλοποίηση της Σύμβασης</w:t>
      </w:r>
      <w:bookmarkEnd w:id="289"/>
      <w:bookmarkEnd w:id="290"/>
    </w:p>
    <w:p w14:paraId="2BB06AFD" w14:textId="77777777" w:rsidR="000344F3" w:rsidRPr="00DD78F4" w:rsidRDefault="000344F3" w:rsidP="000344F3">
      <w:pPr>
        <w:tabs>
          <w:tab w:val="left" w:pos="0"/>
          <w:tab w:val="left" w:pos="709"/>
          <w:tab w:val="left" w:pos="1134"/>
        </w:tabs>
        <w:suppressAutoHyphens/>
        <w:spacing w:after="120" w:line="240" w:lineRule="auto"/>
        <w:jc w:val="both"/>
        <w:rPr>
          <w:rFonts w:ascii="Tahoma" w:eastAsia="Times New Roman" w:hAnsi="Tahoma" w:cs="Arial"/>
          <w:lang w:eastAsia="zh-CN"/>
          <w14:ligatures w14:val="none"/>
        </w:rPr>
      </w:pPr>
      <w:r w:rsidRPr="00DD78F4">
        <w:rPr>
          <w:rFonts w:ascii="Tahoma" w:eastAsia="Times New Roman" w:hAnsi="Tahoma" w:cs="Arial"/>
          <w:lang w:bidi="he-IL"/>
          <w14:ligatures w14:val="none"/>
        </w:rPr>
        <w:t>Για την υλοποίηση του Έργου της παρούσας Διακήρυξης εμπλέκονται οι ακόλουθοι:</w:t>
      </w:r>
    </w:p>
    <w:p w14:paraId="2A053A83" w14:textId="77777777" w:rsidR="000344F3" w:rsidRPr="00DD78F4" w:rsidRDefault="000344F3" w:rsidP="000344F3">
      <w:pPr>
        <w:keepNext/>
        <w:tabs>
          <w:tab w:val="left" w:pos="1134"/>
        </w:tabs>
        <w:suppressAutoHyphens/>
        <w:spacing w:after="120" w:line="252" w:lineRule="auto"/>
        <w:jc w:val="both"/>
        <w:outlineLvl w:val="3"/>
        <w:rPr>
          <w:rFonts w:ascii="Tahoma" w:eastAsia="SimSun" w:hAnsi="Tahoma" w:cs="Tahoma"/>
          <w:b/>
          <w:bCs/>
          <w:lang w:eastAsia="zh-CN"/>
          <w14:ligatures w14:val="none"/>
        </w:rPr>
      </w:pPr>
      <w:bookmarkStart w:id="291" w:name="_Toc139981084"/>
      <w:bookmarkStart w:id="292" w:name="_Toc222239698"/>
      <w:bookmarkStart w:id="293" w:name="_Hlk113623321"/>
      <w:r w:rsidRPr="00DD78F4">
        <w:rPr>
          <w:rFonts w:ascii="Tahoma" w:eastAsia="SimSun" w:hAnsi="Tahoma" w:cs="Tahoma"/>
          <w:b/>
          <w:bCs/>
          <w:lang w:eastAsia="zh-CN"/>
          <w14:ligatures w14:val="none"/>
        </w:rPr>
        <w:t>Φορέας Διαχείρισης και Φορέας Υλοποίησης – Αναθέτουσα Αρχή</w:t>
      </w:r>
      <w:bookmarkEnd w:id="291"/>
      <w:bookmarkEnd w:id="292"/>
      <w:r w:rsidRPr="00DD78F4">
        <w:rPr>
          <w:rFonts w:ascii="Tahoma" w:eastAsia="SimSun" w:hAnsi="Tahoma" w:cs="Tahoma"/>
          <w:b/>
          <w:bCs/>
          <w:lang w:eastAsia="zh-CN"/>
          <w14:ligatures w14:val="none"/>
        </w:rPr>
        <w:t xml:space="preserve"> </w:t>
      </w:r>
    </w:p>
    <w:bookmarkEnd w:id="287"/>
    <w:bookmarkEnd w:id="293"/>
    <w:p w14:paraId="25A27BD3" w14:textId="77777777" w:rsidR="000344F3" w:rsidRPr="00DD78F4" w:rsidRDefault="000344F3" w:rsidP="000344F3">
      <w:pPr>
        <w:spacing w:before="100" w:beforeAutospacing="1" w:afterAutospacing="1" w:line="240" w:lineRule="auto"/>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Αναθέτουσα Αρχή, ήτοι η «Κοινωνία της Πληροφορίας Μ.Α.Ε» εδρεύει στην Καλλιθέα Αττικής επί της οδού Λεωφόρου Συγγρού αρ. 194 και είναι Μονοπρόσωπη Ανώνυμη Εταιρία του Δημόσιου Τομέα (μη Κεντρική Αναθέτουσα Αρχή) και ανήκει στην Κεντρική Κυβέρνηση – Υποτομέας Νομικά Πρόσωπα Κεντρικής Κυβέρνησης και Δημόσιες Επιχειρήσεις.</w:t>
      </w:r>
    </w:p>
    <w:p w14:paraId="65750506" w14:textId="77777777" w:rsidR="000344F3" w:rsidRPr="00DD78F4" w:rsidRDefault="000344F3" w:rsidP="000344F3">
      <w:pPr>
        <w:spacing w:before="100" w:beforeAutospacing="1" w:line="240" w:lineRule="auto"/>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 xml:space="preserve">Η </w:t>
      </w:r>
      <w:r w:rsidRPr="00DD78F4">
        <w:rPr>
          <w:rFonts w:ascii="Tahoma" w:eastAsia="SimSun" w:hAnsi="Tahoma" w:cs="Tahoma"/>
          <w:b/>
          <w:color w:val="000000"/>
          <w:lang w:eastAsia="el-GR"/>
          <w14:ligatures w14:val="none"/>
        </w:rPr>
        <w:t>«</w:t>
      </w:r>
      <w:r w:rsidRPr="00DD78F4">
        <w:rPr>
          <w:rFonts w:ascii="Tahoma" w:eastAsia="SimSun" w:hAnsi="Tahoma" w:cs="Tahoma"/>
          <w:bCs/>
          <w:color w:val="000000"/>
          <w:lang w:eastAsia="el-GR"/>
          <w14:ligatures w14:val="none"/>
        </w:rPr>
        <w:t>Κοινωνία της Πληροφορίας Μονοπρόσωπη Α.Ε.», είν</w:t>
      </w:r>
      <w:r w:rsidRPr="00DD78F4">
        <w:rPr>
          <w:rFonts w:ascii="Tahoma" w:eastAsia="SimSun" w:hAnsi="Tahoma" w:cs="Tahoma"/>
          <w:color w:val="000000"/>
          <w:lang w:eastAsia="el-GR"/>
          <w14:ligatures w14:val="none"/>
        </w:rPr>
        <w:t>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(Αρ. Πρωτ. Γ.Ε.ΜΗ.: 3437047/11-11-2024) και εποπτεύεται από το Υπουργείο Ψηφιακής Διακυβέρνησης..</w:t>
      </w:r>
    </w:p>
    <w:p w14:paraId="554E99EF" w14:textId="77777777" w:rsidR="000344F3" w:rsidRPr="00DD78F4" w:rsidRDefault="000344F3" w:rsidP="000344F3">
      <w:pPr>
        <w:spacing w:before="100" w:beforeAutospacing="1" w:line="240" w:lineRule="auto"/>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 xml:space="preserve">Βασικός σκοπός της Εταιρείας, όπως ορίζεται στην </w:t>
      </w:r>
      <w:bookmarkStart w:id="294" w:name="_Hlk99974161"/>
      <w:r w:rsidRPr="00DD78F4">
        <w:rPr>
          <w:rFonts w:ascii="Tahoma" w:eastAsia="SimSun" w:hAnsi="Tahoma" w:cs="Tahoma"/>
          <w:color w:val="000000"/>
          <w:lang w:eastAsia="el-GR"/>
          <w14:ligatures w14:val="none"/>
        </w:rPr>
        <w:t>τελευταία τροποποίηση του</w:t>
      </w:r>
      <w:r w:rsidRPr="00DD78F4">
        <w:rPr>
          <w:rFonts w:ascii="Tahoma" w:eastAsia="SimSun" w:hAnsi="Tahoma" w:cs="Tahoma"/>
          <w:color w:val="000000"/>
          <w:lang w:eastAsia="zh-CN"/>
          <w14:ligatures w14:val="none"/>
        </w:rPr>
        <w:t xml:space="preserve"> </w:t>
      </w:r>
      <w:r w:rsidRPr="00DD78F4">
        <w:rPr>
          <w:rFonts w:ascii="Tahoma" w:eastAsia="SimSun" w:hAnsi="Tahoma" w:cs="Tahoma"/>
          <w:color w:val="000000"/>
          <w:lang w:eastAsia="el-GR"/>
          <w14:ligatures w14:val="none"/>
        </w:rPr>
        <w:t xml:space="preserve">καταστατικού </w:t>
      </w:r>
      <w:bookmarkEnd w:id="294"/>
      <w:r w:rsidRPr="00DD78F4">
        <w:rPr>
          <w:rFonts w:ascii="Tahoma" w:eastAsia="SimSun" w:hAnsi="Tahoma" w:cs="Tahoma"/>
          <w:color w:val="000000"/>
          <w:lang w:eastAsia="el-GR"/>
          <w14:ligatures w14:val="none"/>
        </w:rPr>
        <w:t>αυτής (ΦΕΚ 3437047/11-11-2024), είναι:</w:t>
      </w:r>
    </w:p>
    <w:p w14:paraId="43744F19"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600B53C9"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w:t>
      </w:r>
    </w:p>
    <w:p w14:paraId="2D9A40D4"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bookmarkStart w:id="295" w:name="_Hlk99974936"/>
      <w:r w:rsidRPr="00DD78F4">
        <w:rPr>
          <w:rFonts w:ascii="Tahoma" w:eastAsia="SimSun" w:hAnsi="Tahoma" w:cs="Tahoma"/>
          <w:color w:val="000000"/>
          <w:lang w:eastAsia="el-GR"/>
          <w14:ligatures w14:val="none"/>
        </w:rPr>
        <w:t>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w:t>
      </w:r>
    </w:p>
    <w:bookmarkEnd w:id="295"/>
    <w:p w14:paraId="11B5D3B2"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0786FC81"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lastRenderedPageBreak/>
        <w:t>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6091941D"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ανάληψη της εκτέλεσης τεχνικών έργων συναφών με τους σκοπούς του Υπουργείου Ψηφιακής Διακυβέρνησης,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 ή/και μέσω κάθε άλλης πηγής χρηματοδότησης.</w:t>
      </w:r>
    </w:p>
    <w:p w14:paraId="4BEBFFAA"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p>
    <w:p w14:paraId="37BC0283"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w:t>
      </w:r>
    </w:p>
    <w:p w14:paraId="42B928B1"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ή/και μέσω του Προγράμματος Δημοσίων Επενδύσεων. </w:t>
      </w:r>
    </w:p>
    <w:p w14:paraId="545AE49E"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E0164D4"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w:t>
      </w:r>
    </w:p>
    <w:p w14:paraId="5685F447" w14:textId="77777777" w:rsidR="000344F3" w:rsidRPr="00DD78F4" w:rsidRDefault="000344F3" w:rsidP="000344F3">
      <w:pPr>
        <w:numPr>
          <w:ilvl w:val="0"/>
          <w:numId w:val="24"/>
        </w:numPr>
        <w:suppressAutoHyphens/>
        <w:spacing w:before="120" w:after="120" w:line="240" w:lineRule="auto"/>
        <w:ind w:left="426" w:hanging="357"/>
        <w:jc w:val="both"/>
        <w:rPr>
          <w:rFonts w:ascii="Tahoma" w:eastAsia="SimSun" w:hAnsi="Tahoma" w:cs="Tahoma"/>
          <w:color w:val="000000"/>
          <w:lang w:eastAsia="el-GR"/>
          <w14:ligatures w14:val="none"/>
        </w:rPr>
      </w:pPr>
      <w:r w:rsidRPr="00DD78F4">
        <w:rPr>
          <w:rFonts w:ascii="Tahoma" w:eastAsia="SimSun" w:hAnsi="Tahoma" w:cs="Tahoma"/>
          <w:color w:val="000000"/>
          <w:lang w:eastAsia="el-GR"/>
          <w14:ligatures w14:val="none"/>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6BF92AC5" w14:textId="77777777" w:rsidR="000344F3" w:rsidRPr="00DD78F4" w:rsidRDefault="000344F3" w:rsidP="000344F3">
      <w:pPr>
        <w:suppressAutoHyphens/>
        <w:spacing w:after="120" w:line="240" w:lineRule="auto"/>
        <w:jc w:val="both"/>
        <w:rPr>
          <w:rFonts w:ascii="Tahoma" w:eastAsia="SimSun" w:hAnsi="Tahoma" w:cs="Tahoma"/>
          <w:color w:val="000000"/>
          <w:lang w:eastAsia="zh-CN"/>
          <w14:ligatures w14:val="none"/>
        </w:rPr>
      </w:pPr>
      <w:r w:rsidRPr="00DD78F4">
        <w:rPr>
          <w:rFonts w:ascii="Tahoma" w:eastAsia="SimSun" w:hAnsi="Tahoma" w:cs="Tahoma"/>
          <w:color w:val="000000"/>
          <w:lang w:eastAsia="zh-CN"/>
          <w14:ligatures w14:val="none"/>
        </w:rPr>
        <w:t>Ειδικότερα στο σκοπό της εταιρείας συμπεριλαμβάνονται, μεταξύ άλλων, ιδίως:</w:t>
      </w:r>
    </w:p>
    <w:p w14:paraId="50EAC5BF" w14:textId="77777777" w:rsidR="000344F3" w:rsidRPr="00DD78F4" w:rsidRDefault="000344F3" w:rsidP="000344F3">
      <w:pPr>
        <w:numPr>
          <w:ilvl w:val="0"/>
          <w:numId w:val="25"/>
        </w:numPr>
        <w:suppressAutoHyphens/>
        <w:spacing w:before="100" w:beforeAutospacing="1" w:after="100" w:afterAutospacing="1" w:line="240" w:lineRule="auto"/>
        <w:ind w:left="142"/>
        <w:jc w:val="both"/>
        <w:rPr>
          <w:rFonts w:ascii="Tahoma" w:eastAsia="SimSun" w:hAnsi="Tahoma" w:cs="Tahoma"/>
          <w:color w:val="000000"/>
          <w:lang w:eastAsia="zh-CN"/>
          <w14:ligatures w14:val="none"/>
        </w:rPr>
      </w:pPr>
      <w:r w:rsidRPr="00DD78F4">
        <w:rPr>
          <w:rFonts w:ascii="Tahoma" w:eastAsia="SimSun" w:hAnsi="Tahoma" w:cs="Tahoma"/>
          <w:color w:val="000000"/>
          <w:lang w:eastAsia="zh-CN"/>
          <w14:ligatures w14:val="none"/>
        </w:rPr>
        <w:t>Η υποστήριξη των δικαιούχων των ανωτέρω επιχειρησιακών προγραμμάτων κατά την προετοιμασία, την ένταξη, την εκτέλεση, την παρακολούθηση και την παραλαβή των δράσεων και έργων.</w:t>
      </w:r>
    </w:p>
    <w:p w14:paraId="59B105BB" w14:textId="77777777" w:rsidR="000344F3" w:rsidRPr="00DD78F4" w:rsidRDefault="000344F3" w:rsidP="000344F3">
      <w:pPr>
        <w:numPr>
          <w:ilvl w:val="0"/>
          <w:numId w:val="25"/>
        </w:numPr>
        <w:suppressAutoHyphens/>
        <w:spacing w:before="100" w:beforeAutospacing="1" w:after="100" w:afterAutospacing="1" w:line="240" w:lineRule="auto"/>
        <w:ind w:left="142"/>
        <w:jc w:val="both"/>
        <w:rPr>
          <w:rFonts w:ascii="Tahoma" w:eastAsia="SimSun" w:hAnsi="Tahoma" w:cs="Tahoma"/>
          <w:color w:val="000000"/>
          <w:lang w:eastAsia="zh-CN"/>
          <w14:ligatures w14:val="none"/>
        </w:rPr>
      </w:pPr>
      <w:r w:rsidRPr="00DD78F4">
        <w:rPr>
          <w:rFonts w:ascii="Tahoma" w:eastAsia="SimSun" w:hAnsi="Tahoma" w:cs="Tahoma"/>
          <w:color w:val="000000"/>
          <w:lang w:eastAsia="zh-CN"/>
          <w14:ligatures w14:val="none"/>
        </w:rPr>
        <w:t xml:space="preserve">Η </w:t>
      </w:r>
      <w:bookmarkStart w:id="296" w:name="_Hlk113626785"/>
      <w:r w:rsidRPr="00DD78F4">
        <w:rPr>
          <w:rFonts w:ascii="Tahoma" w:eastAsia="SimSun" w:hAnsi="Tahoma" w:cs="Tahoma"/>
          <w:color w:val="000000"/>
          <w:lang w:eastAsia="zh-CN"/>
          <w14:ligatures w14:val="none"/>
        </w:rPr>
        <w:t>ανάληψη ως δικαιούχου της εκτέλεσης έργων ή δράσεων στο πλαίσιο κάθε επιχειρησιακού προγράμματος ένταξης</w:t>
      </w:r>
      <w:bookmarkEnd w:id="296"/>
      <w:r w:rsidRPr="00DD78F4">
        <w:rPr>
          <w:rFonts w:ascii="Tahoma" w:eastAsia="SimSun" w:hAnsi="Tahoma" w:cs="Tahoma"/>
          <w:color w:val="000000"/>
          <w:lang w:eastAsia="zh-CN"/>
          <w14:ligatures w14:val="none"/>
        </w:rPr>
        <w:t>, είτε αυτό είναι συγχρηματοδοτούμενο είτε πρόκειται περί εθνικού προγράμματος που χρηματοδοτείται από εθνικούς πόρους ή/και από το Πρόγραμμα Δημοσίων Επενδύσεων.</w:t>
      </w:r>
    </w:p>
    <w:p w14:paraId="7735AC80" w14:textId="77777777" w:rsidR="000344F3" w:rsidRPr="00DD78F4" w:rsidRDefault="000344F3" w:rsidP="000344F3">
      <w:pPr>
        <w:numPr>
          <w:ilvl w:val="0"/>
          <w:numId w:val="25"/>
        </w:numPr>
        <w:suppressAutoHyphens/>
        <w:spacing w:before="100" w:beforeAutospacing="1" w:after="100" w:afterAutospacing="1" w:line="240" w:lineRule="auto"/>
        <w:ind w:left="142"/>
        <w:jc w:val="both"/>
        <w:rPr>
          <w:rFonts w:ascii="Tahoma" w:eastAsia="SimSun" w:hAnsi="Tahoma" w:cs="Tahoma"/>
          <w:color w:val="000000"/>
          <w:lang w:eastAsia="zh-CN"/>
          <w14:ligatures w14:val="none"/>
        </w:rPr>
      </w:pPr>
      <w:r w:rsidRPr="00DD78F4">
        <w:rPr>
          <w:rFonts w:ascii="Tahoma" w:eastAsia="SimSun" w:hAnsi="Tahoma" w:cs="Tahoma"/>
          <w:color w:val="000000"/>
          <w:lang w:eastAsia="zh-CN"/>
          <w14:ligatures w14:val="none"/>
        </w:rPr>
        <w:lastRenderedPageBreak/>
        <w:t>Η ανάληψη, ύστερα από προγραμματική συμφωνία που καταρτίζεται μεταξύ του κατ` αρχήν δικαιούχου, της εταιρείας και τυχόν τρίτου φορέα, της εκτέλεσης ως δικαιούχου δράσεων και έργων ευθύνης του οικείου Υπουργείου ή Περιφέρειας ή Ανεξάρτητης Αρχής ή Νομικού Προσώπου Δημοσίου Δικαίου (Ν.Π.Δ.Δ.) ή Νομικού Προσώπου Ιδιωτικού Δικαίου (Ν.Π.Ι.Δ.), που χρηματοδοτούνται από οποιοδήποτε επιχειρησιακό πρόγραμμα, είτε αυτό είναι συγχρηματοδοτούμενο είτε πρόκειται περί εθνικού προγράμματος που χρηματοδοτείται από εθνικούς πόρους ή/και από το Πρόγραμμα Δημοσίων Επενδύσεων. Επίσης, η εταιρεία αναλαμβάνει την εκτέλε- ση έργων ηλεκτρονικής διακυβέρνησης για το δημόσιο τομέα, τα οποία χρηματοδοτούνται από οποιαδήποτε πηγή χρηματοδότησης (λ.χ. ενωσιακή ή/και εθνική).</w:t>
      </w:r>
    </w:p>
    <w:p w14:paraId="612794F9" w14:textId="77777777" w:rsidR="000344F3" w:rsidRPr="00DD78F4" w:rsidRDefault="000344F3" w:rsidP="000344F3">
      <w:pPr>
        <w:numPr>
          <w:ilvl w:val="0"/>
          <w:numId w:val="25"/>
        </w:numPr>
        <w:suppressAutoHyphens/>
        <w:spacing w:before="100" w:beforeAutospacing="1" w:after="100" w:afterAutospacing="1" w:line="240" w:lineRule="auto"/>
        <w:ind w:left="142"/>
        <w:jc w:val="both"/>
        <w:rPr>
          <w:rFonts w:ascii="Tahoma" w:eastAsia="SimSun" w:hAnsi="Tahoma" w:cs="Tahoma"/>
          <w:color w:val="000000"/>
          <w:lang w:eastAsia="zh-CN"/>
          <w14:ligatures w14:val="none"/>
        </w:rPr>
      </w:pPr>
      <w:r w:rsidRPr="00DD78F4">
        <w:rPr>
          <w:rFonts w:ascii="Tahoma" w:eastAsia="SimSun" w:hAnsi="Tahoma" w:cs="Tahoma"/>
          <w:color w:val="000000"/>
          <w:lang w:eastAsia="zh-CN"/>
          <w14:ligatures w14:val="none"/>
        </w:rPr>
        <w:t>Η συνεργασία με τους φορείς διαχείρισης, παρακολούθησης και εφαρμογής κάθε επιχειρησιακού προγράμματος ΕΣΠΑ ή/και άλλων συγχρηματοδοτούμενων προγραμμάτων ή/και εθνικών προγραμμάτων χρηματοδοτούμενων από κάθε πηγή ή/και το Πρόγραμμα Δημοσίων Επενδύσεων καθώς και με άλλους φορείς με ανάλογους σκοπούς.</w:t>
      </w:r>
    </w:p>
    <w:p w14:paraId="468AF2A4" w14:textId="77777777" w:rsidR="000344F3" w:rsidRPr="00DD78F4" w:rsidRDefault="000344F3" w:rsidP="000344F3">
      <w:pPr>
        <w:numPr>
          <w:ilvl w:val="0"/>
          <w:numId w:val="25"/>
        </w:numPr>
        <w:suppressAutoHyphens/>
        <w:spacing w:before="100" w:beforeAutospacing="1" w:after="100" w:afterAutospacing="1" w:line="240" w:lineRule="auto"/>
        <w:ind w:left="142"/>
        <w:jc w:val="both"/>
        <w:rPr>
          <w:rFonts w:ascii="Tahoma" w:eastAsia="SimSun" w:hAnsi="Tahoma" w:cs="Tahoma"/>
          <w:color w:val="000000"/>
          <w:lang w:eastAsia="zh-CN"/>
          <w14:ligatures w14:val="none"/>
        </w:rPr>
      </w:pPr>
      <w:r w:rsidRPr="00DD78F4">
        <w:rPr>
          <w:rFonts w:ascii="Tahoma" w:eastAsia="SimSun" w:hAnsi="Tahoma" w:cs="Tahoma"/>
          <w:color w:val="000000"/>
          <w:lang w:eastAsia="zh-CN"/>
          <w14:ligatures w14:val="none"/>
        </w:rPr>
        <w:t>Η ανάληψη και ή/επίβλεψη της διοίκησης και η παρακολούθηση της υλοποίησης του φυσικού και οικονομικού αντικειμένου των έργων.</w:t>
      </w:r>
    </w:p>
    <w:p w14:paraId="5B8B63C7" w14:textId="77777777" w:rsidR="000344F3" w:rsidRPr="00DD78F4" w:rsidRDefault="000344F3" w:rsidP="000344F3">
      <w:pPr>
        <w:keepNext/>
        <w:tabs>
          <w:tab w:val="left" w:pos="0"/>
        </w:tabs>
        <w:suppressAutoHyphens/>
        <w:spacing w:after="120" w:line="252" w:lineRule="auto"/>
        <w:jc w:val="both"/>
        <w:outlineLvl w:val="3"/>
        <w:rPr>
          <w:rFonts w:ascii="Tahoma" w:eastAsia="SimSun" w:hAnsi="Tahoma" w:cs="Tahoma"/>
          <w:b/>
          <w:bCs/>
          <w:lang w:eastAsia="zh-CN"/>
          <w14:ligatures w14:val="none"/>
        </w:rPr>
      </w:pPr>
      <w:bookmarkStart w:id="297" w:name="_Toc139981085"/>
      <w:bookmarkStart w:id="298" w:name="_Toc222239699"/>
      <w:r w:rsidRPr="00DD78F4">
        <w:rPr>
          <w:rFonts w:ascii="Tahoma" w:eastAsia="SimSun" w:hAnsi="Tahoma" w:cs="Tahoma"/>
          <w:b/>
          <w:bCs/>
          <w:lang w:eastAsia="zh-CN"/>
          <w14:ligatures w14:val="none"/>
        </w:rPr>
        <w:t>Αναθέτουσα Αρχή ως Φορέας Υλοποίησης Έργων του Ταμείου Ανάκαμψης – Παρούσα Κατάσταση – Αναγκαιότητα Υλοποίησης</w:t>
      </w:r>
      <w:bookmarkEnd w:id="297"/>
      <w:bookmarkEnd w:id="298"/>
    </w:p>
    <w:p w14:paraId="0D7FC035"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«Κοινωνία της Πληροφορίας Μ.Α.Ε.» σύμφωνα με το καταστατικό της ΦΕΚ </w:t>
      </w:r>
      <w:r w:rsidRPr="00DD78F4">
        <w:rPr>
          <w:rFonts w:ascii="Tahoma" w:eastAsia="SimSun" w:hAnsi="Tahoma" w:cs="Tahoma"/>
          <w:color w:val="000000"/>
          <w:lang w:eastAsia="el-GR"/>
          <w14:ligatures w14:val="none"/>
        </w:rPr>
        <w:t xml:space="preserve">3437047/11-11-2024 </w:t>
      </w:r>
      <w:r w:rsidRPr="00DD78F4">
        <w:rPr>
          <w:rFonts w:ascii="Tahoma" w:eastAsia="Times New Roman" w:hAnsi="Tahoma" w:cs="Tahoma"/>
          <w:lang w:eastAsia="zh-CN"/>
          <w14:ligatures w14:val="none"/>
        </w:rPr>
        <w:t>και τον εγκεκριμένο και δημοσιευμένο Κανονισμό της (ΦΕΚ 5807/Β/10-12-2021) δύναται να αναλάβει ως δικαιούχος την εκτέλεση έργων ή δράσεων στο πλαίσιο κάθε επιχειρησιακού προγράμματος ένταξης ανεξάρτητα από την πηγή χρηματοδότησης.</w:t>
      </w:r>
    </w:p>
    <w:p w14:paraId="78FD6ED8"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Στις 13  Ιουλίου 2021 από το  Συμβούλιο Οικονομικών Δημοσιονομικών Θεμάτων της Ευρωπαϊκής Ένωσης  (Ecofin) εγκρίθηκε το Εθνικό Σχέδιο Ανάκαμψης και Ανθεκτικότητας «Ελλάδα 2.0» που περιλαμβάνει 106 επενδύσεις και 68 μεταρρυθμίσεις, κατανεμημένες σε 4 πυλώνες και συγκεντρώνει 31,16 δισ. ευρώ εκ των οποίων ευρωπαϊκοί πόροι 30,5 δισ. Ευρώ  (18,43 δισ. ευρώ ενισχύσεις και 12,73 δισ. ευρώ δάνεια) για να κινητοποιήσει 60 δισ. ευρώ συνολικές επενδύσεις στη χώρα στα επόμενα πέντε χρόνια.</w:t>
      </w:r>
    </w:p>
    <w:p w14:paraId="0EA9B04A" w14:textId="14C789C7" w:rsidR="00A60CD2" w:rsidRPr="00C707A0" w:rsidRDefault="000344F3" w:rsidP="004C7342">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Στο πλαίσιο αυτό η «Κοινωνία της Πληροφορίας Μ.Α.Ε.» έχει ορισθεί ως φορέας υλοποίησης έργων χρηματοδοτούμενων από το Ταμείο Ανάκαμψης και Ανθεκτικότητας. </w:t>
      </w:r>
    </w:p>
    <w:p w14:paraId="558E4B12"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Οι εμπλεκόμενοι φορείς στην υλοποίηση, την παρακολούθηση και τον έλεγχο των Δράσεων και Έργων του Ταμείου Ανάκαμψης και Ανθεκτικότητας που έχουν οριστεί στο πλαίσιο του ΣΔΕ εφαρμόζουν συγκεκριμένες Διαδικασίες, ώστε να εξασφαλίζεται η χρηστή δημοσιονομική διαχείριση των πόρων του Ταμείου Ανάκαμψης και Ανθεκτικότητας, επαρκής διαδρομή ελέγχου, αποτελεσματική εφαρμογή του Εθνικού Σχεδίου Ανάκαμψης και Ανθεκτικότητας και να υπάρχει προβλεψιμότητα και κοινή κατανόηση για τις ακολουθούμενες μεθόδους. Οι Διαδικασίες αυτές συνοδεύονται από τυποποιημένα έντυπα και οδηγούς, τα οποία είναι προσαρμοσμένα στις ιδιαιτερότητες των Δράσεων και Έργων του ΤΑΑ και υποστηρίζουν την ορθή και αποτελεσματική εφαρμογή του Συστήματος Διαχείρισης και Ελέγχου. Το σύνολο αυτών των εγγράφων αποτελεί το «Εγχειρίδιο Διαδικασιών Συστήματος Διαχείρισης και Ελέγχου Ταμείου Ανάκαμψης» το οποίο εγκρίθηκε με την  υπ’αριθμ. 119126 ΕΞ 2021/28.09.2021 (Β’ 4498) απόφαση όπως τροποποιήθηκε </w:t>
      </w:r>
      <w:r w:rsidRPr="00DD78F4">
        <w:rPr>
          <w:rFonts w:ascii="Tahoma" w:eastAsia="Times New Roman" w:hAnsi="Tahoma" w:cs="Tahoma"/>
          <w:lang w:eastAsia="zh-CN"/>
          <w14:ligatures w14:val="none"/>
        </w:rPr>
        <w:lastRenderedPageBreak/>
        <w:t>και ισχύει με την υπ΄ αριθμ. 52415 ΕΞ2022/15.04.2022 (ΦΕΚ Β’ 1927) και 188159 ΕΞ2022/21.12.2022 (ΦΕΚ Β΄6973) και ισχύει,, απόφαση του αρμόδιου Υπουργού για την Ειδική Υπηρεσία Συντονισμού του Ταμείου Ανάκαμψης.</w:t>
      </w:r>
    </w:p>
    <w:p w14:paraId="4EE2D14C"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Σύμφωνα με το Εγχειρίδιο Διαδικασιών Συστήματος Διαχείρισης και Ελέγχου Ταμείου Ανάκαμψης, το οποίο υποστηρίζει την ορθή και αποτελεσματική εφαρμογή του Συστήματος Διαχείρισης και Ελέγχου, καθώς περιλαμβάνει το σύνολο των Διαδικασιών που πρέπει να εφαρμόζονται από τους φορείς συντονισμού, υλοποίησης, παρακολούθησης και ελέγχου. Ειδικότερα στην ενότητα Δ8: Έλεγχος από Ανεξάρτητο Ελεγκτή του εγχειριδίου ΣΔΕ προβλέπεται ότι κάθε Φορέας Υλοποίησης έργων χρηματοδοτούμενων από το Ταμείο Ανάκαμψης και Ανθεκτικότητας είναι υπεύθυνος για την επιλογή και την ανάθεση καθηκόντων του Ανεξάρτητου Ελεγκτή, ο οποίος επιλέγεται σύμφωνα με τον ν. 4412/2016 (Α’ 147). </w:t>
      </w:r>
    </w:p>
    <w:p w14:paraId="6E842FB1"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σκοπός της διαδικασίας συνίσταται στη βεβαίωση α) της ορθής εκτέλεσης των Δράσεων και Έργων του Ταμείου Ανάκαμψης και Ανθεκτικότητας, σύμφωνα με τις αρχές της χρηστής δημοσιονομικής διαχείρισης και το εθνικό και ενωσιακό δίκαιο, β) της ικανοποιητικής επίτευξης των εγκεκριμένων Οροσήμων και Στόχων, γ) της μη ανάσχεσης ήδη επιτευχθέντων Οροσήμων και Στόχων του ελεγχόμενου έργου, δ) της πρόληψης της απάτης και της διαφθοράς, ε) της μη σύγκρουσης συμφερόντων, στ)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ζ)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w:t>
      </w:r>
    </w:p>
    <w:p w14:paraId="60268665"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παρούσα διαδικασία εφαρμόζεται για τον πρωτοβάθμιο έλεγχο των Δράσεων και Έργων του Ταμείου Ανάκαμψης και Ανθεκτικότητας από τον Ανεξάρτητο Ελεγκτή. Σημειώνεται ότι εφαρμόζεται και στα Έργα των οποίων η υλοποίηση έχει ξεκινήσει πριν την έγκριση του ΕΣΑΑ, και μετά την 1η Φεβρουαρίου του 2020.</w:t>
      </w:r>
    </w:p>
    <w:p w14:paraId="1A6CBAA6" w14:textId="77777777" w:rsidR="0076154A" w:rsidRDefault="0076154A" w:rsidP="0076154A">
      <w:pPr>
        <w:keepNext/>
        <w:tabs>
          <w:tab w:val="left" w:pos="890"/>
        </w:tabs>
        <w:suppressAutoHyphens/>
        <w:spacing w:after="120" w:line="252" w:lineRule="auto"/>
        <w:jc w:val="both"/>
        <w:outlineLvl w:val="3"/>
        <w:rPr>
          <w:rFonts w:ascii="Tahoma" w:eastAsia="SimSun" w:hAnsi="Tahoma" w:cs="Tahoma"/>
          <w:b/>
          <w:bCs/>
          <w:lang w:eastAsia="zh-CN"/>
          <w14:ligatures w14:val="none"/>
        </w:rPr>
      </w:pPr>
      <w:bookmarkStart w:id="299" w:name="_Ref152683950"/>
      <w:bookmarkStart w:id="300" w:name="_Toc222239700"/>
    </w:p>
    <w:p w14:paraId="40FEBC83" w14:textId="6475E8B1" w:rsidR="000344F3" w:rsidRPr="00DD78F4" w:rsidRDefault="000344F3" w:rsidP="0076154A">
      <w:pPr>
        <w:keepNext/>
        <w:tabs>
          <w:tab w:val="left" w:pos="890"/>
        </w:tabs>
        <w:suppressAutoHyphens/>
        <w:spacing w:after="120" w:line="252" w:lineRule="auto"/>
        <w:jc w:val="both"/>
        <w:outlineLvl w:val="3"/>
        <w:rPr>
          <w:rFonts w:ascii="Tahoma" w:eastAsia="SimSun" w:hAnsi="Tahoma" w:cs="Tahoma"/>
          <w:b/>
          <w:bCs/>
          <w:lang w:eastAsia="zh-CN"/>
          <w14:ligatures w14:val="none"/>
        </w:rPr>
      </w:pPr>
      <w:r w:rsidRPr="00DD78F4">
        <w:rPr>
          <w:rFonts w:ascii="Tahoma" w:eastAsia="SimSun" w:hAnsi="Tahoma" w:cs="Tahoma"/>
          <w:b/>
          <w:bCs/>
          <w:lang w:eastAsia="zh-CN"/>
          <w14:ligatures w14:val="none"/>
        </w:rPr>
        <w:t>Φορέας Χρηματοδότησης – Κύριος του Έργου – Φορέας Λειτουργίας</w:t>
      </w:r>
      <w:bookmarkEnd w:id="299"/>
      <w:bookmarkEnd w:id="300"/>
    </w:p>
    <w:p w14:paraId="0792D60B" w14:textId="77777777" w:rsidR="000344F3" w:rsidRPr="00DD78F4" w:rsidRDefault="000344F3" w:rsidP="000344F3">
      <w:pPr>
        <w:suppressAutoHyphens/>
        <w:spacing w:after="120" w:line="300" w:lineRule="atLeast"/>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Υπουργείο Ψηφιακής Διακυβέρνησης, το οποίο συστάθηκε πρόσφατα με το Π.Δ. 81/2019 (ΦΕΚ 119/8-7-2019), αποτελεί μια νέα μονάδα δημόσιας διοίκησης, η οποία για πρώτη φορά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272A1F6B" w14:textId="77777777" w:rsidR="000344F3" w:rsidRPr="00DD78F4" w:rsidRDefault="000344F3" w:rsidP="000344F3">
      <w:pPr>
        <w:suppressAutoHyphens/>
        <w:spacing w:after="120" w:line="300" w:lineRule="atLeast"/>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w:t>
      </w:r>
    </w:p>
    <w:p w14:paraId="160400EC" w14:textId="77777777" w:rsidR="000344F3" w:rsidRPr="00DD78F4" w:rsidRDefault="000344F3" w:rsidP="000344F3">
      <w:pPr>
        <w:suppressAutoHyphens/>
        <w:spacing w:after="120" w:line="300" w:lineRule="atLeast"/>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w:t>
      </w:r>
      <w:r w:rsidRPr="00DD78F4">
        <w:rPr>
          <w:rFonts w:ascii="Tahoma" w:eastAsia="Times New Roman" w:hAnsi="Tahoma" w:cs="Tahoma"/>
          <w:lang w:eastAsia="zh-CN"/>
          <w14:ligatures w14:val="none"/>
        </w:rPr>
        <w:lastRenderedPageBreak/>
        <w:t>το παραπάνω σχήμα προϋποθέτει τη συνεχή και αδιάλειπτη συνεργασία μεταξύ υπουργείων και φορέων καθώς σκοπός αυτού του Υπουργείου είναι ακριβώς η διαλειτουργικότητα σε όλα τα επίπεδα.</w:t>
      </w:r>
    </w:p>
    <w:p w14:paraId="32A4284A" w14:textId="77777777" w:rsidR="000344F3" w:rsidRPr="00DD78F4" w:rsidRDefault="000344F3" w:rsidP="000344F3">
      <w:pPr>
        <w:suppressAutoHyphens/>
        <w:spacing w:after="120" w:line="300" w:lineRule="atLeast"/>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w:t>
      </w:r>
    </w:p>
    <w:p w14:paraId="5EAA6E75" w14:textId="77777777" w:rsidR="000344F3" w:rsidRPr="00DD78F4" w:rsidRDefault="000344F3" w:rsidP="000344F3">
      <w:pPr>
        <w:suppressAutoHyphens/>
        <w:spacing w:after="120" w:line="300" w:lineRule="atLeast"/>
        <w:jc w:val="both"/>
        <w:rPr>
          <w:rFonts w:ascii="Tahoma" w:eastAsia="Times New Roman" w:hAnsi="Tahoma" w:cs="Tahoma"/>
          <w:lang w:eastAsia="zh-CN"/>
          <w14:ligatures w14:val="none"/>
        </w:rPr>
      </w:pPr>
    </w:p>
    <w:p w14:paraId="4B5C5499" w14:textId="77777777" w:rsidR="000344F3" w:rsidRPr="00DD78F4" w:rsidRDefault="000344F3" w:rsidP="000344F3">
      <w:pPr>
        <w:keepNext/>
        <w:tabs>
          <w:tab w:val="left" w:pos="890"/>
        </w:tabs>
        <w:suppressAutoHyphens/>
        <w:spacing w:after="120" w:line="252" w:lineRule="auto"/>
        <w:ind w:right="908"/>
        <w:jc w:val="both"/>
        <w:outlineLvl w:val="3"/>
        <w:rPr>
          <w:rFonts w:ascii="Tahoma" w:eastAsia="SimSun" w:hAnsi="Tahoma" w:cs="Tahoma"/>
          <w:b/>
          <w:bCs/>
          <w:lang w:eastAsia="zh-CN"/>
          <w14:ligatures w14:val="none"/>
        </w:rPr>
      </w:pPr>
      <w:bookmarkStart w:id="301" w:name="_Ref136526167"/>
      <w:bookmarkStart w:id="302" w:name="_Toc222239701"/>
      <w:r w:rsidRPr="00DD78F4">
        <w:rPr>
          <w:rFonts w:ascii="Tahoma" w:eastAsia="SimSun" w:hAnsi="Tahoma" w:cs="Tahoma"/>
          <w:b/>
          <w:bCs/>
          <w:lang w:eastAsia="zh-CN"/>
          <w14:ligatures w14:val="none"/>
        </w:rPr>
        <w:t>Όργανα &amp; Επιτροπές Παρακολούθησης, Διακυβέρνησης και Ελέγχου του Έργου</w:t>
      </w:r>
      <w:bookmarkEnd w:id="301"/>
      <w:bookmarkEnd w:id="302"/>
    </w:p>
    <w:p w14:paraId="3026401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πορεία εκτέλεσης και λειτουργίας του Έργου παρακολουθείται και συντονίζεται από παρακάτω επιμέρους επιτροπές/ ομάδες που θα δρουν σε διαφορετικά επίπεδα.</w:t>
      </w:r>
    </w:p>
    <w:p w14:paraId="4676336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3FA00B2E" w14:textId="77777777" w:rsidR="000344F3" w:rsidRPr="00DD78F4" w:rsidRDefault="000344F3" w:rsidP="000344F3">
      <w:pPr>
        <w:numPr>
          <w:ilvl w:val="0"/>
          <w:numId w:val="29"/>
        </w:numPr>
        <w:suppressAutoHyphens/>
        <w:spacing w:after="120" w:line="240" w:lineRule="auto"/>
        <w:ind w:firstLine="6"/>
        <w:contextualSpacing/>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Επιτροπή Εποπτείας Προγραμματικής Συμφωνίας (ΕΕΠΣ)</w:t>
      </w:r>
    </w:p>
    <w:p w14:paraId="79D9C61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ΕΕΠΣ αναλαμβάνει το συντονισμό και την παρακολούθηση όλων των εργασιών που απαιτούνται για την εκτέλεση της Προγραμματικής Συμφωνίας (ΠΣ) που έχει συναφθεί μεταξύ της ΚτΠ ΜΑΕ και του ΥΠΨΔ στο πλαίσιο του έργου. Η Επιτροπή εισηγείται στα αρμόδια όργανα των συμβαλλομένων μερών κάθε αναγκαίο μέτρο και ενέργεια για την υλοποίηση του έργου και της προγραμματικής συμφωνίας:</w:t>
      </w:r>
    </w:p>
    <w:p w14:paraId="32914D27"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ΕΕΠΣ είναι αρμόδια για να εισηγηθεί στον κύριο του Έργου για την έκδοση σχετικών αποφάσεων σε θέματα που αφορούν:</w:t>
      </w:r>
    </w:p>
    <w:p w14:paraId="0B49A11F" w14:textId="77777777" w:rsidR="000344F3" w:rsidRPr="00DD78F4" w:rsidRDefault="000344F3" w:rsidP="000344F3">
      <w:pPr>
        <w:numPr>
          <w:ilvl w:val="0"/>
          <w:numId w:val="28"/>
        </w:numPr>
        <w:suppressAutoHyphens/>
        <w:spacing w:after="120" w:line="240" w:lineRule="auto"/>
        <w:ind w:hanging="294"/>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Την επίλυση Επιχειρησιακών θεμάτων που άπτονται της προετοιμασίας των εμπλεκόμενων Φορέων για την ομαλή υλοποίηση του Έργου και την αποτελεσματική αξιοποίησή του.</w:t>
      </w:r>
    </w:p>
    <w:p w14:paraId="22B6CE79" w14:textId="77777777" w:rsidR="000344F3" w:rsidRPr="00DD78F4" w:rsidRDefault="000344F3" w:rsidP="000344F3">
      <w:pPr>
        <w:numPr>
          <w:ilvl w:val="0"/>
          <w:numId w:val="28"/>
        </w:numPr>
        <w:suppressAutoHyphens/>
        <w:spacing w:after="120" w:line="240" w:lineRule="auto"/>
        <w:ind w:hanging="294"/>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Την Επίλυση επιχειρησιακών θεμάτων που επηρεάζουν και τις τεχνικές επιλογές του Έργου</w:t>
      </w:r>
    </w:p>
    <w:p w14:paraId="5A1BB1E0" w14:textId="77777777" w:rsidR="000344F3" w:rsidRPr="00DD78F4" w:rsidRDefault="000344F3" w:rsidP="000344F3">
      <w:pPr>
        <w:numPr>
          <w:ilvl w:val="0"/>
          <w:numId w:val="28"/>
        </w:numPr>
        <w:suppressAutoHyphens/>
        <w:spacing w:after="120" w:line="240" w:lineRule="auto"/>
        <w:ind w:hanging="294"/>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 μετάθεση/παράταση του χρονοδιαγράμματος του Έργου</w:t>
      </w:r>
    </w:p>
    <w:p w14:paraId="7383C7DF" w14:textId="77777777" w:rsidR="000344F3" w:rsidRPr="00DD78F4" w:rsidRDefault="000344F3" w:rsidP="000344F3">
      <w:pPr>
        <w:numPr>
          <w:ilvl w:val="0"/>
          <w:numId w:val="28"/>
        </w:numPr>
        <w:suppressAutoHyphens/>
        <w:spacing w:after="120" w:line="240" w:lineRule="auto"/>
        <w:ind w:hanging="294"/>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Την τροποποίηση της σύμβασης του Έργου </w:t>
      </w:r>
    </w:p>
    <w:p w14:paraId="2197ACA0"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p>
    <w:p w14:paraId="52C63E48" w14:textId="77777777" w:rsidR="000344F3" w:rsidRPr="00DD78F4" w:rsidRDefault="000344F3" w:rsidP="000344F3">
      <w:pPr>
        <w:numPr>
          <w:ilvl w:val="0"/>
          <w:numId w:val="29"/>
        </w:numPr>
        <w:suppressAutoHyphens/>
        <w:spacing w:after="120" w:line="240" w:lineRule="auto"/>
        <w:ind w:firstLine="6"/>
        <w:contextualSpacing/>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Επιτροπή Παρακολούθησης Έργου (ΕΠκΕ)</w:t>
      </w:r>
    </w:p>
    <w:p w14:paraId="1A5026E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Για τις ανάγκες υλοποίησης του Έργου της παρούσας Διακήρυξης και σύμφωνα με το άρθρο 216 του Ν. 4412/2016, ορίζεται «Επιτροπή Παρακολούθησης Έργου» (ΕΠκΕ) (τριμελής ή πενταμελής), αρμοδιότητα της οποίας αποτελεί η παρακολούθηση της πορείας υλοποίησης του Έργου. </w:t>
      </w:r>
    </w:p>
    <w:p w14:paraId="0FF2129D" w14:textId="77777777" w:rsidR="000344F3" w:rsidRPr="00DD78F4" w:rsidRDefault="000344F3" w:rsidP="000344F3">
      <w:pPr>
        <w:suppressAutoHyphens/>
        <w:spacing w:after="120" w:line="240" w:lineRule="auto"/>
        <w:jc w:val="both"/>
        <w:rPr>
          <w:rFonts w:ascii="Tahoma" w:eastAsia="Times New Roman" w:hAnsi="Tahoma" w:cs="Tahoma"/>
          <w:bCs/>
          <w:lang w:eastAsia="zh-CN"/>
          <w14:ligatures w14:val="none"/>
        </w:rPr>
      </w:pPr>
    </w:p>
    <w:p w14:paraId="54C0D392" w14:textId="77777777" w:rsidR="000344F3" w:rsidRPr="00DD78F4" w:rsidRDefault="000344F3" w:rsidP="000344F3">
      <w:pPr>
        <w:numPr>
          <w:ilvl w:val="0"/>
          <w:numId w:val="29"/>
        </w:numPr>
        <w:suppressAutoHyphens/>
        <w:spacing w:after="120" w:line="240" w:lineRule="auto"/>
        <w:ind w:firstLine="6"/>
        <w:contextualSpacing/>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Επιτροπή Παραλαβής Έργου (ΕΠβΕ)</w:t>
      </w:r>
    </w:p>
    <w:p w14:paraId="04816D4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Για την παραλαβή των παρεχόμενων υπηρεσιών ή/και παραδοτέων του Έργου, θα οριστεί «Επιτροπή  Παραλαβής Έργου (ΕΠβΕ) (τριμελής ή πενταμελής)», σύμφωνα με το άρθρο 221 του ν. 4412/2016. </w:t>
      </w:r>
    </w:p>
    <w:p w14:paraId="7449B2C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4A5B62EA" w14:textId="77777777" w:rsidR="000344F3" w:rsidRPr="00DD78F4" w:rsidRDefault="000344F3" w:rsidP="000344F3">
      <w:pPr>
        <w:numPr>
          <w:ilvl w:val="0"/>
          <w:numId w:val="29"/>
        </w:numPr>
        <w:suppressAutoHyphens/>
        <w:spacing w:after="120" w:line="240" w:lineRule="auto"/>
        <w:ind w:firstLine="6"/>
        <w:contextualSpacing/>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Θεματικές Ομάδες Εργασίας</w:t>
      </w:r>
    </w:p>
    <w:p w14:paraId="2EEE8BE4"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p>
    <w:p w14:paraId="10797E5A" w14:textId="77777777" w:rsidR="000344F3" w:rsidRPr="00DD78F4" w:rsidRDefault="000344F3" w:rsidP="000344F3">
      <w:pPr>
        <w:keepNext/>
        <w:numPr>
          <w:ilvl w:val="1"/>
          <w:numId w:val="12"/>
        </w:numPr>
        <w:tabs>
          <w:tab w:val="left" w:pos="1080"/>
        </w:tabs>
        <w:suppressAutoHyphens/>
        <w:autoSpaceDE w:val="0"/>
        <w:autoSpaceDN w:val="0"/>
        <w:spacing w:before="240" w:after="60" w:line="312" w:lineRule="auto"/>
        <w:ind w:right="23"/>
        <w:jc w:val="both"/>
        <w:outlineLvl w:val="3"/>
        <w:rPr>
          <w:rFonts w:ascii="Tahoma" w:eastAsia="Times New Roman" w:hAnsi="Tahoma" w:cs="Tahoma"/>
          <w:b/>
          <w:bCs/>
          <w:szCs w:val="28"/>
          <w:lang w:eastAsia="zh-CN"/>
          <w14:ligatures w14:val="none"/>
        </w:rPr>
      </w:pPr>
      <w:bookmarkStart w:id="303" w:name="_Toc222239702"/>
      <w:r w:rsidRPr="00DD78F4">
        <w:rPr>
          <w:rFonts w:ascii="Tahoma" w:eastAsia="Times New Roman" w:hAnsi="Tahoma" w:cs="Tahoma"/>
          <w:b/>
          <w:bCs/>
          <w:szCs w:val="28"/>
          <w:lang w:eastAsia="zh-CN"/>
          <w14:ligatures w14:val="none"/>
        </w:rPr>
        <w:lastRenderedPageBreak/>
        <w:t>Σκοπός και Στόχοι της Σύμβασης</w:t>
      </w:r>
      <w:bookmarkEnd w:id="303"/>
      <w:r w:rsidRPr="00DD78F4">
        <w:rPr>
          <w:rFonts w:ascii="Tahoma" w:eastAsia="Times New Roman" w:hAnsi="Tahoma" w:cs="Tahoma"/>
          <w:b/>
          <w:bCs/>
          <w:szCs w:val="28"/>
          <w:lang w:eastAsia="zh-CN"/>
          <w14:ligatures w14:val="none"/>
        </w:rPr>
        <w:t xml:space="preserve"> </w:t>
      </w:r>
    </w:p>
    <w:p w14:paraId="1FF0F1FA"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Όπως αναλύθηκε ανωτέρω, η «Κοινωνία της Πληροφορίας Μ.Α.Ε.» έχει ορισθεί ως φορέας υλοποίησης έργων χρηματοδοτούμενων από το Ταμείο Ανάκαμψης και Ανθεκτικότητας. </w:t>
      </w:r>
    </w:p>
    <w:p w14:paraId="797FCEE5"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Σύμφωνα με το Εγχειρίδιο Διαδικασιών Συστήματος Διαχείρισης και Ελέγχου Ταμείου Ανάκαμψης, το οποίο υποστηρίζει την ορθή και αποτελεσματική εφαρμογή του Συστήματος Διαχείρισης και Ελέγχου, καθώς περιλαμβάνει το σύνολο των Διαδικασιών που πρέπει να εφαρμόζονται από τους φορείς συντονισμού, υλοποίησης, παρακολούθησης και ελέγχου και ειδικότερα: </w:t>
      </w:r>
    </w:p>
    <w:p w14:paraId="3731278B" w14:textId="77777777" w:rsidR="000344F3" w:rsidRPr="00DD78F4" w:rsidRDefault="000344F3" w:rsidP="000344F3">
      <w:pPr>
        <w:numPr>
          <w:ilvl w:val="0"/>
          <w:numId w:val="5"/>
        </w:numPr>
        <w:suppressAutoHyphens/>
        <w:autoSpaceDE w:val="0"/>
        <w:autoSpaceDN w:val="0"/>
        <w:spacing w:after="120" w:line="312" w:lineRule="auto"/>
        <w:ind w:right="23"/>
        <w:contextualSpacing/>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στην ενότητα Δ8:</w:t>
      </w:r>
      <w:r w:rsidRPr="00DD78F4">
        <w:rPr>
          <w:rFonts w:ascii="Tahoma" w:eastAsia="Times New Roman" w:hAnsi="Tahoma" w:cs="Tahoma"/>
          <w:lang w:eastAsia="zh-CN"/>
          <w14:ligatures w14:val="none"/>
        </w:rPr>
        <w:t xml:space="preserve"> «Έλεγχος από Ανεξάρτητο Ελεγκτή» του εγχειριδίου ΣΔΕ, προβλέπεται ότι οι Φορείς Υλοποίησης έργων χρηματοδοτούμενων από το ΤΑΑ ή/και το Υπουργείο Ευθύνης είναι υπεύθυνοι για την επιλογή και την ανάθεση καθηκόντων Ανεξάρτητου Ελεγκτή, ο οποίος επιλέγεται σύμφωνα με τον ν. 4412/2016 (Α’ 147).</w:t>
      </w:r>
    </w:p>
    <w:p w14:paraId="73C6DF2D" w14:textId="77777777" w:rsidR="000344F3" w:rsidRPr="00DD78F4" w:rsidRDefault="000344F3" w:rsidP="000344F3">
      <w:pPr>
        <w:numPr>
          <w:ilvl w:val="0"/>
          <w:numId w:val="5"/>
        </w:numPr>
        <w:suppressAutoHyphens/>
        <w:autoSpaceDE w:val="0"/>
        <w:autoSpaceDN w:val="0"/>
        <w:spacing w:after="120" w:line="312" w:lineRule="auto"/>
        <w:ind w:right="23"/>
        <w:contextualSpacing/>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στην ενότητα Δ18:</w:t>
      </w:r>
      <w:r w:rsidRPr="00DD78F4">
        <w:rPr>
          <w:rFonts w:ascii="Tahoma" w:eastAsia="Times New Roman" w:hAnsi="Tahoma" w:cs="Tahoma"/>
          <w:lang w:eastAsia="zh-CN"/>
          <w14:ligatures w14:val="none"/>
        </w:rPr>
        <w:t xml:space="preserve"> «Ολοκλήρωση Έργου»  του εγχειριδίου ΣΔΕ προβλέπεται ότι οι Φορείς Υλοποίησης έργων χρηματοδοτούμενων από το ΤΑΑ ή/και το Υπουργείο Ευθύνης είναι υπεύθυνοι για την ενημέρωση της ΕΥΣΤΑ για την ολοκλήρωση του φυσικού και οικονομικού αντικειμένου του Έργου και η επιβεβαίωση της επίτευξης των οροσήμων, των στόχων και των δεικτών που είχαν οριστεί σύμφωνα με την Απόφαση Ένταξης και το ΕΣΑΑ.</w:t>
      </w:r>
    </w:p>
    <w:p w14:paraId="4F384EAE" w14:textId="77777777" w:rsidR="006A679E" w:rsidRPr="00DD78F4" w:rsidRDefault="006A679E" w:rsidP="000F4A51">
      <w:pPr>
        <w:suppressAutoHyphens/>
        <w:autoSpaceDE w:val="0"/>
        <w:autoSpaceDN w:val="0"/>
        <w:spacing w:after="120" w:line="312" w:lineRule="auto"/>
        <w:ind w:left="360" w:right="23"/>
        <w:contextualSpacing/>
        <w:jc w:val="both"/>
        <w:rPr>
          <w:rFonts w:ascii="Tahoma" w:eastAsia="Times New Roman" w:hAnsi="Tahoma" w:cs="Tahoma"/>
          <w:lang w:eastAsia="zh-CN"/>
          <w14:ligatures w14:val="none"/>
        </w:rPr>
      </w:pPr>
    </w:p>
    <w:p w14:paraId="2F6CBFD4"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Ως Ανεξάρτητος Ελεγκτής νοείται ο ορκωτός ελεγκτής λογιστής ή η ελεγκτική εταιρεία, όπως ορίζονται στο άρθρο 2 του ν. 4449/2017 (Α΄ 7) που είναι εγγεγραμμένοι στο Δημόσιο Μητρώο του άρθρου 14 του ν. 4449/2017, ο οποίος ασκεί τα καθήκοντά του σύμφωνα με:</w:t>
      </w:r>
    </w:p>
    <w:p w14:paraId="7A07F2DE"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τα Διεθνή και Ελληνικά Ελεγκτικά Πρότυπα,</w:t>
      </w:r>
    </w:p>
    <w:p w14:paraId="1DFD1A19"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την κείμενη εθνική και ενωσιακή νομοθεσία, ιδία δε τις διατάξεις του Κανονισμού (ΕΕ) με αριθ. 2021/241 του Ευρωπαϊκού Κοινοβουλίου και του Συμβουλίου της 12ης Φεβρουαρίου 2021 για τη θέσπιση του μηχανισμού ανάκαμψης και ανθεκτικότητας (L 57/17),</w:t>
      </w:r>
    </w:p>
    <w:p w14:paraId="11DEF6D8"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το Σύστημα Διαχείρισης και Ελέγχου των Δράσεων και των Έργων του Ταμείου Ανάκαμψης και Ανθεκτικότητας και κάθε επόμενη σχετική απόφαση του αρμόδιου Υπουργού.</w:t>
      </w:r>
    </w:p>
    <w:p w14:paraId="31B07411" w14:textId="37DB0EE1"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Σκοπός</w:t>
      </w:r>
      <w:r w:rsidRPr="00DD78F4">
        <w:rPr>
          <w:rFonts w:ascii="Tahoma" w:eastAsia="Times New Roman" w:hAnsi="Tahoma" w:cs="Tahoma"/>
          <w:lang w:eastAsia="zh-CN"/>
          <w14:ligatures w14:val="none"/>
        </w:rPr>
        <w:t xml:space="preserve"> του παρόντος έργου είναι η ανάθεση σε Ανεξάρτητο Ελεγκτή της υλοποίησης ελέγχου και διεκπεραίωσης των Διαδικασιών Δ8 «Έλεγχος από Ανεξάρτητο Ελεγκτή» και Δ18 «Ολοκλήρωση Έργου» του Συστήματος Διαχείρισης και Ελέγχου (ΣΔΕ) του Ταμείου Ανάκαμψης και Ανθεκτικότητας, για τη Δράση </w:t>
      </w:r>
      <w:r w:rsidR="003A2B19" w:rsidRPr="00DD78F4">
        <w:rPr>
          <w:rFonts w:ascii="Tahoma" w:eastAsia="Times New Roman" w:hAnsi="Tahoma" w:cs="Tahoma"/>
          <w:lang w:eastAsia="zh-CN"/>
          <w14:ligatures w14:val="none"/>
        </w:rPr>
        <w:t>16818 - Υποδομές οπτικών ινών σε κτίρια</w:t>
      </w:r>
      <w:r w:rsidRPr="00DD78F4">
        <w:rPr>
          <w:rFonts w:ascii="Tahoma" w:eastAsia="Times New Roman" w:hAnsi="Tahoma" w:cs="Tahoma"/>
          <w:lang w:eastAsia="zh-CN"/>
          <w14:ligatures w14:val="none"/>
        </w:rPr>
        <w:t>, όπως αυτή αναλύεται στην παράγραφο 2.2 του παρόντος.</w:t>
      </w:r>
    </w:p>
    <w:p w14:paraId="59618179" w14:textId="77777777" w:rsidR="000344F3" w:rsidRPr="00DD78F4" w:rsidRDefault="000344F3" w:rsidP="000344F3">
      <w:pPr>
        <w:keepNext/>
        <w:numPr>
          <w:ilvl w:val="0"/>
          <w:numId w:val="12"/>
        </w:numPr>
        <w:suppressAutoHyphens/>
        <w:spacing w:after="120" w:line="252" w:lineRule="auto"/>
        <w:jc w:val="both"/>
        <w:outlineLvl w:val="3"/>
        <w:rPr>
          <w:rFonts w:ascii="Tahoma" w:eastAsia="Times New Roman" w:hAnsi="Tahoma" w:cs="Tahoma"/>
          <w:b/>
          <w:bCs/>
          <w:lang w:eastAsia="zh-CN"/>
          <w14:ligatures w14:val="none"/>
        </w:rPr>
      </w:pPr>
      <w:bookmarkStart w:id="304" w:name="_Toc222239703"/>
      <w:r w:rsidRPr="00DD78F4">
        <w:rPr>
          <w:rFonts w:ascii="Tahoma" w:eastAsia="Times New Roman" w:hAnsi="Tahoma" w:cs="Tahoma"/>
          <w:b/>
          <w:bCs/>
          <w:lang w:eastAsia="zh-CN"/>
          <w14:ligatures w14:val="none"/>
        </w:rPr>
        <w:t>ΠΕΡΙΓΡΑΦΗ ΦΥΣΙΚΟΥ ΑΝΤΙΚΕΙΜΕΝΟΥ ΤΗΣ ΣΥΜΒΑΣΗΣ</w:t>
      </w:r>
      <w:bookmarkEnd w:id="304"/>
    </w:p>
    <w:p w14:paraId="0CB0DBDF" w14:textId="77777777" w:rsidR="000344F3" w:rsidRPr="00DD78F4" w:rsidRDefault="000344F3" w:rsidP="000344F3">
      <w:pPr>
        <w:keepNext/>
        <w:suppressAutoHyphens/>
        <w:spacing w:after="120" w:line="252" w:lineRule="auto"/>
        <w:ind w:firstLine="720"/>
        <w:jc w:val="both"/>
        <w:outlineLvl w:val="3"/>
        <w:rPr>
          <w:rFonts w:ascii="Tahoma" w:eastAsia="SimSun" w:hAnsi="Tahoma" w:cs="Times New Roman"/>
          <w:b/>
          <w:bCs/>
          <w:szCs w:val="28"/>
          <w:lang w:eastAsia="zh-CN"/>
          <w14:ligatures w14:val="none"/>
        </w:rPr>
      </w:pPr>
      <w:bookmarkStart w:id="305" w:name="_Toc222239704"/>
      <w:r w:rsidRPr="00DD78F4">
        <w:rPr>
          <w:rFonts w:ascii="Tahoma" w:eastAsia="SimSun" w:hAnsi="Tahoma" w:cs="Tahoma"/>
          <w:b/>
          <w:bCs/>
          <w:lang w:eastAsia="zh-CN"/>
          <w14:ligatures w14:val="none"/>
        </w:rPr>
        <w:t>2.1 Αντικείμενο του Έργου</w:t>
      </w:r>
      <w:bookmarkEnd w:id="305"/>
    </w:p>
    <w:p w14:paraId="77EFB67A" w14:textId="60F262E5" w:rsidR="000344F3" w:rsidRPr="00DD78F4" w:rsidRDefault="000344F3" w:rsidP="000344F3">
      <w:pPr>
        <w:suppressAutoHyphens/>
        <w:spacing w:after="120" w:line="240" w:lineRule="auto"/>
        <w:jc w:val="both"/>
        <w:rPr>
          <w:rFonts w:ascii="Tahoma" w:eastAsia="SimSun" w:hAnsi="Tahoma" w:cs="Tahoma"/>
          <w:b/>
          <w:bCs/>
          <w:lang w:eastAsia="zh-CN"/>
          <w14:ligatures w14:val="none"/>
        </w:rPr>
      </w:pPr>
      <w:r w:rsidRPr="00DD78F4">
        <w:rPr>
          <w:rFonts w:ascii="Tahoma" w:eastAsia="SimSun" w:hAnsi="Tahoma" w:cs="Tahoma"/>
          <w:lang w:eastAsia="zh-CN"/>
          <w14:ligatures w14:val="none"/>
        </w:rPr>
        <w:t xml:space="preserve">Αντικείμενο του έργου αποτελεί η παροχή υπηρεσιών Ανεξάρτητου Ελεγκτή, σύμφωνα με τα προβλεπόμενα </w:t>
      </w:r>
      <w:r w:rsidRPr="00DD78F4">
        <w:rPr>
          <w:rFonts w:ascii="Tahoma" w:eastAsia="SimSun" w:hAnsi="Tahoma" w:cs="Tahoma"/>
          <w:b/>
          <w:bCs/>
          <w:lang w:eastAsia="zh-CN"/>
          <w14:ligatures w14:val="none"/>
        </w:rPr>
        <w:t>στις Διαδικασίες Δ8 «Έλεγχος από Ανεξάρτητο Ελεγκτή» και Δ18 «Ολοκλήρωση Έργου»</w:t>
      </w:r>
      <w:r w:rsidRPr="00DD78F4">
        <w:rPr>
          <w:rFonts w:ascii="Tahoma" w:eastAsia="SimSun" w:hAnsi="Tahoma" w:cs="Tahoma"/>
          <w:lang w:eastAsia="zh-CN"/>
          <w14:ligatures w14:val="none"/>
        </w:rPr>
        <w:t xml:space="preserve"> του Συστήματος Διαχείρισης και Ελέγχου (ΣΔΕ) του Ταμείου Ανάκαμψης </w:t>
      </w:r>
      <w:r w:rsidRPr="00DD78F4">
        <w:rPr>
          <w:rFonts w:ascii="Tahoma" w:eastAsia="SimSun" w:hAnsi="Tahoma" w:cs="Tahoma"/>
          <w:lang w:eastAsia="zh-CN"/>
          <w14:ligatures w14:val="none"/>
        </w:rPr>
        <w:lastRenderedPageBreak/>
        <w:t>και Ανθεκτικότητας</w:t>
      </w:r>
      <w:r w:rsidRPr="00DD78F4">
        <w:rPr>
          <w:rFonts w:ascii="Tahoma" w:eastAsia="SimSun" w:hAnsi="Tahoma" w:cs="Tahoma"/>
          <w:b/>
          <w:bCs/>
          <w:lang w:eastAsia="zh-CN"/>
          <w14:ligatures w14:val="none"/>
        </w:rPr>
        <w:t xml:space="preserve">, για τη Δράση </w:t>
      </w:r>
      <w:r w:rsidR="003A2B19" w:rsidRPr="00DD78F4">
        <w:rPr>
          <w:rFonts w:ascii="Tahoma" w:eastAsia="SimSun" w:hAnsi="Tahoma" w:cs="Tahoma"/>
          <w:b/>
          <w:bCs/>
          <w:lang w:eastAsia="zh-CN"/>
          <w14:ligatures w14:val="none"/>
        </w:rPr>
        <w:t>16818 - Υποδομές οπτικών ινών σε κτίρια</w:t>
      </w:r>
      <w:r w:rsidRPr="00DD78F4">
        <w:rPr>
          <w:rFonts w:ascii="Tahoma" w:eastAsia="SimSun" w:hAnsi="Tahoma" w:cs="Tahoma"/>
          <w:b/>
          <w:bCs/>
          <w:lang w:eastAsia="zh-CN"/>
          <w14:ligatures w14:val="none"/>
        </w:rPr>
        <w:t>,</w:t>
      </w:r>
      <w:r w:rsidR="00D90B37" w:rsidRPr="00DD78F4">
        <w:t xml:space="preserve"> </w:t>
      </w:r>
      <w:r w:rsidR="00803CDC" w:rsidRPr="00DD78F4">
        <w:rPr>
          <w:rFonts w:ascii="Tahoma" w:eastAsia="SimSun" w:hAnsi="Tahoma" w:cs="Tahoma"/>
          <w:b/>
          <w:bCs/>
          <w:lang w:eastAsia="zh-CN"/>
          <w14:ligatures w14:val="none"/>
        </w:rPr>
        <w:t xml:space="preserve">και ειδικότερα </w:t>
      </w:r>
      <w:r w:rsidR="00D90B37" w:rsidRPr="00DD78F4">
        <w:rPr>
          <w:rFonts w:ascii="Tahoma" w:eastAsia="SimSun" w:hAnsi="Tahoma" w:cs="Tahoma"/>
          <w:b/>
          <w:bCs/>
          <w:lang w:eastAsia="zh-CN"/>
          <w14:ligatures w14:val="none"/>
        </w:rPr>
        <w:t>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r w:rsidRPr="00DD78F4">
        <w:rPr>
          <w:rFonts w:ascii="Tahoma" w:eastAsia="SimSun" w:hAnsi="Tahoma" w:cs="Tahoma"/>
          <w:b/>
          <w:bCs/>
          <w:lang w:eastAsia="zh-CN"/>
          <w14:ligatures w14:val="none"/>
        </w:rPr>
        <w:t xml:space="preserve"> όπως αναλύεται στην παράγραφο 2.2 του παρόντος. </w:t>
      </w:r>
    </w:p>
    <w:p w14:paraId="388DBB1F" w14:textId="5C8EA386" w:rsidR="000F4A51" w:rsidRPr="00DD78F4" w:rsidRDefault="000F4A51"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Αντικείμενο των υπηρεσιών της παρούσας είναι η διενέργεια ελέγχου από τον Ανάδοχο για τη Δράση και τα Προγράμματά της, με σκοπό την επιβεβαίωση της επίτευξης κάθε Οροσήμου και Στόχου που συνδέεται με Αίτημα Πληρωμής, καθώς και της ολοκλήρωσης της Δράσης και των Προγραμμάτων της, σύμφωνα και με τα ειδικότερα προβλεπόμενα στην Απόφαση Ένταξης της Δράσης στο ΤΑΑ. Ο διενεργούμενος έλεγχος θα συνίσταται σε διοικητικούς ή και επιτόπιους ελέγχους στη Δράση, προκειμένου να ελεγχθούν διοικητικές, δημοσιονομικές, τεχνικές και φυσικές πτυχές της Δράσης. Ο Ανάδοχος θα εκτελεί τα καθήκοντά του σύμφωνα με τα Διεθνή και Ελληνικά Ελεγκτικά Πρότυπα, το Σύστημα Διαχείρισης και Ελέγχου των Δράσεων και των Έργων του Ταμείου Ανάκαμψης και Ανθεκτικότητας και το Εγχειρίδιο Διαδικασιών του Συστήματος Διαχείρισης και Ελέγχου του ΤΑΑ.</w:t>
      </w:r>
    </w:p>
    <w:p w14:paraId="42385690"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Στόχος της διαδικασίας είναι η επιβεβαίωση της ικανοποιητικής επίτευξης κάθε Οροσήμου και Στόχου που συνδέεται με αίτημα πληρωμής, συμπεριλαμβανομένης της μη ανάσχεσης ήδη επιτευχθέντων Οροσήμων και Στόχων του ελεγχόμενου έργου/δράσης, της πρόληψης της απάτης και της διαφθοράς, της μη σύγκρουσης συμφερόντων,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065DB00D"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Επιπλέον, βεβαιώνεται η ορθή εκτέλεση, καθώς και η ολοκλήρωση, των Δράσεων και Έργων του Ταμείου Ανάκαμψης και Ανθεκτικότητας, σύμφωνα με τις αρχές της χρηστής δημοσιονομικής διαχείρισης και του εφαρμοστέου εθνικού και ενωσιακού δίκαιου. Για την επιβεβαίωση της  ολοκλήρωσης του έργου/δράσης, σύμφωνα με τα οριζόμενα στο ΣΔΕ ΤΑΑ και τη Διαδικασία Δ18, διενεργεί έλεγχο του φυσικού και οικονομικού αντικειμένου εκάστου Έργου/Δράσης, ανεξαρτήτως εάν αυτό συνδέεται με Ορόσημα/Στόχους που συμμετέχουν σε αίτημα πληρωμής.</w:t>
      </w:r>
    </w:p>
    <w:p w14:paraId="53379F1D"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17E004D0" w14:textId="77777777" w:rsidR="000344F3" w:rsidRPr="00DD78F4" w:rsidRDefault="000344F3" w:rsidP="000344F3">
      <w:pPr>
        <w:keepNext/>
        <w:suppressAutoHyphens/>
        <w:spacing w:after="120" w:line="252" w:lineRule="auto"/>
        <w:ind w:firstLine="720"/>
        <w:jc w:val="both"/>
        <w:outlineLvl w:val="3"/>
        <w:rPr>
          <w:rFonts w:ascii="Tahoma" w:eastAsia="SimSun" w:hAnsi="Tahoma" w:cs="Times New Roman"/>
          <w:b/>
          <w:bCs/>
          <w:szCs w:val="28"/>
          <w:u w:val="single"/>
          <w:lang w:eastAsia="zh-CN"/>
          <w14:ligatures w14:val="none"/>
        </w:rPr>
      </w:pPr>
      <w:bookmarkStart w:id="306" w:name="_Toc222239705"/>
      <w:r w:rsidRPr="00DD78F4">
        <w:rPr>
          <w:rFonts w:ascii="Tahoma" w:eastAsia="SimSun" w:hAnsi="Tahoma" w:cs="Tahoma"/>
          <w:b/>
          <w:bCs/>
          <w:lang w:eastAsia="zh-CN"/>
          <w14:ligatures w14:val="none"/>
        </w:rPr>
        <w:t xml:space="preserve">2.1.1 </w:t>
      </w:r>
      <w:r w:rsidRPr="00DD78F4">
        <w:rPr>
          <w:rFonts w:ascii="Tahoma" w:eastAsia="SimSun" w:hAnsi="Tahoma" w:cs="Times New Roman"/>
          <w:b/>
          <w:bCs/>
          <w:szCs w:val="28"/>
          <w:u w:val="single"/>
          <w:lang w:eastAsia="zh-CN"/>
          <w14:ligatures w14:val="none"/>
        </w:rPr>
        <w:t>Διενέργεια Ελέγχου από Ανεξάρτητο Ελεγκτή</w:t>
      </w:r>
      <w:bookmarkEnd w:id="306"/>
    </w:p>
    <w:p w14:paraId="08255AE9"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Για την επιβεβαίωση της επίτευξης κάθε Οροσήμου και Στόχου που συνδέεται με Αίτημα Πληρωμής, καθώς και την πορεία υλοποίησης ή και ολοκλήρωσης του Έργου, ο Ανεξάρτητος Ελεγκτής διενεργεί διοικητικούς ελέγχους ή/και επιτόπιους, προκειμένου να ελεγχθούν διοικητικές, δημοσιονομικές, τεχνικές και φυσικές πτυχές του Έργου που δεν μπορούν να επαληθευθούν διοικητικά.</w:t>
      </w:r>
    </w:p>
    <w:p w14:paraId="1C1D4ABA"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Στο ανωτέρω πλαίσιο ο Ανεξάρτητος Ελεγκτής ελέγχει όλα τα στοιχεία και έντυπα που έχουν αναρτηθεί στο ΟΠΣ ΤΑ, και βεβαιώνει εγγράφως την επίτευξη κάθε Οροσήμου/Στόχου, την ολοκλήρωση του Έργου και την τήρηση της αρχής της χρηστής δημοσιονομικής διαχείρισης και του εφαρμοστέου εθνικού και ενωσιακού δικαίου και,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του Έργου και τη διαχείριση των κονδυλίων, σύμφωνα με τα προβλεπόμενα στο παρόν Εγχειρίδιο.</w:t>
      </w:r>
    </w:p>
    <w:p w14:paraId="2AC8903F"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Μέσω του ελέγχου επιδιώκεται να διαπιστωθούν τα ακόλουθα:</w:t>
      </w:r>
    </w:p>
    <w:p w14:paraId="6B529015"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lastRenderedPageBreak/>
        <w:t>i. Η επίτευξη του Οροσήμου/Στόχου που συνδέεται με Αίτημα Πληρωμής, ως έχουν εγκριθεί στην Εκτελεστική Απόφαση του Συμβουλίου και στο ΕΣΑΑ, καθώς και η βεβαίωση της μη ανάσχεσης της επίτευξης προηγούμενου Οροσήμου/Στόχου.</w:t>
      </w:r>
    </w:p>
    <w:p w14:paraId="596E759B"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ii. Η εξέταση της ακρίβειας των πληροφοριών που παρέχει ο Φορέας Υλοποίησης όσον αφορά την οικονομική και φυσική πρόοδο του Έργου, προκειμένου να επαληθευτεί ο βαθμός υλοποίησης του φυσικού και οικονομικού αντικείμενο.</w:t>
      </w:r>
    </w:p>
    <w:p w14:paraId="7DA29E6F"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iii. Η νομιμότητα των διαδικασιών ανάθεσης και εκτέλεσης δημοσίων συμβάσεων έργων, προμηθειών και υπηρεσιών, συμβάσεων παραχώρησης και συμβάσεων ΣΔΙΤ ή όποιας άλλης νομικής δέσμευσης αφορά το έργο.</w:t>
      </w:r>
    </w:p>
    <w:p w14:paraId="62A51470"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iv. Η νομιμότητα των διαδικασιών υλοποίησης και τροποποίησης των συμβάσεων/ νομικών δεσμεύσεων.</w:t>
      </w:r>
    </w:p>
    <w:p w14:paraId="720E004D"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v. Η νομιμότητα και κανονικότητα της έκδοσης και εξόφλησης (σύμφωνα με τις διατάξεις του ν. 4308/2014 (Α’ 251) ΕΛΠ, του ν. 4172/2013 (Α’ 167) ΚΦΕ, του ν. 2859/2000 (Α’ 248) Κώδικας ΦΠΑ και της εργατικής νομοθεσίας όπως κάθε φορά ισχύουν) κάθε τιμολογίου/παραστατικού, και η ορθή λογιστική καταχώρηση αυτών.</w:t>
      </w:r>
    </w:p>
    <w:p w14:paraId="1E2E6E3B"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vi. Ότι κάθε δαπάνη που αφορά το εγκεκριμένο έργο πραγματοποιήθηκε εντός της επιλέξιμης χρονικής περιόδου και είναι επιλέξιμη σύμφωνα με την Υπουργική Απόφαση «Σύστημα διαχείρισης και ελέγχου των Δράσεων και των Έργων του Ταμείου Ανάκαμψης και Ανθεκτικότητας», όπως ισχύει.</w:t>
      </w:r>
    </w:p>
    <w:p w14:paraId="76478268"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vii. Η τήρηση ξεχωριστής λογιστικής μερίδας ή επαρκούς λογιστικής κωδικοποίησης, στην οποία θα είναι διακριτό το σύνολο των δαπανών και επιχορηγήσεων του έργου. Η απεικόνιση των φορολογικών αποσβέσεων στο Μητρώο Παγίων και η καταχώριση τους στους αντίστοιχους λογαριασμούς λογιστικής με βάση τις διατάξεις του αρ. 24 Ν.4172/2013 ΚΦΕ, όπως ισχύει.</w:t>
      </w:r>
    </w:p>
    <w:p w14:paraId="3062B9BB"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viii.Η τεκμηρίωση της ύπαρξης επαρκούς διαδρομής ελέγχου στη διαχείριση του έργου από το Φορέα Υλοποίησης.</w:t>
      </w:r>
    </w:p>
    <w:p w14:paraId="567C0EC7"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ix. Η βεβαίωση αποφυγής διπλής χρηματοδότησης.</w:t>
      </w:r>
    </w:p>
    <w:p w14:paraId="704FCBF2"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x. Η βεβαίωση ότι δεν διαπιστώθηκε υπόνοια απάτης ή σύγκρουσης συμφερόντων.</w:t>
      </w:r>
    </w:p>
    <w:p w14:paraId="404FF315"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xi. Η βεβαίωση της συμμόρφωσης της Δράσης /Έργου με την αρχή της «μη πρόκλησης σημαντικής βλάβης», όπου απαιτείται από τον Κανονισμό.</w:t>
      </w:r>
    </w:p>
    <w:p w14:paraId="562D4352"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xii. Η βεβαίωση της συμμόρφωσης της Δράσης /Έργου με τους κλιματικούς/ψηφιακούς στόχους, όπου απαιτείται από τον Κανονισμό.</w:t>
      </w:r>
    </w:p>
    <w:p w14:paraId="217C80B3"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Ο Ανεξάρτητος Ελεγκτής έχει ως στόχο τη συγκέντρωση επαρκών, πειστικών, κατάλληλων και αξιόπιστων τεκμηρίων ότι το εφαρμοζόμενο σύστημα διαχείρισης και ελέγχου του Φορέα υλοποίησης, λειτουργεί σύμφωνα με τα προβλεπόμενα και ότι είναι αρκούντως κατάλληλο για την εξασφάλιση της νομιμότητας και κανονικότητας των δαπανών που βαρύνουν το έργο και της ακρίβειας και πληρότητας των πληροφοριών αυτού που σε κάθε περίπτωση υποστηρίζουν την επίτευξη του ελεγκτικού του σκοπού.</w:t>
      </w:r>
    </w:p>
    <w:p w14:paraId="406219AF"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p>
    <w:p w14:paraId="0E80336E" w14:textId="77777777" w:rsidR="000344F3" w:rsidRPr="00DD78F4" w:rsidRDefault="000344F3" w:rsidP="000344F3">
      <w:pPr>
        <w:keepNext/>
        <w:suppressAutoHyphens/>
        <w:spacing w:after="120" w:line="252" w:lineRule="auto"/>
        <w:ind w:firstLine="720"/>
        <w:jc w:val="both"/>
        <w:outlineLvl w:val="3"/>
        <w:rPr>
          <w:rFonts w:ascii="Tahoma" w:eastAsia="SimSun" w:hAnsi="Tahoma" w:cs="Times New Roman"/>
          <w:b/>
          <w:bCs/>
          <w:szCs w:val="28"/>
          <w:lang w:eastAsia="zh-CN"/>
          <w14:ligatures w14:val="none"/>
        </w:rPr>
      </w:pPr>
      <w:bookmarkStart w:id="307" w:name="_Toc222239706"/>
      <w:r w:rsidRPr="00DD78F4">
        <w:rPr>
          <w:rFonts w:ascii="Tahoma" w:eastAsia="SimSun" w:hAnsi="Tahoma" w:cs="Tahoma"/>
          <w:b/>
          <w:bCs/>
          <w:lang w:eastAsia="zh-CN"/>
          <w14:ligatures w14:val="none"/>
        </w:rPr>
        <w:t>2.1.2  Λίστα Ελέγχου</w:t>
      </w:r>
      <w:bookmarkEnd w:id="307"/>
    </w:p>
    <w:p w14:paraId="6741C92B" w14:textId="77777777" w:rsidR="000344F3" w:rsidRPr="00DD78F4" w:rsidRDefault="000344F3" w:rsidP="000344F3">
      <w:pPr>
        <w:suppressAutoHyphens/>
        <w:autoSpaceDE w:val="0"/>
        <w:autoSpaceDN w:val="0"/>
        <w:spacing w:after="0" w:line="360"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Προς την κατεύθυνση αυτή, ο Ανεξάρτητος Ελεγκτής διενεργεί τον έλεγχό του, με βάση τη Λίστα Ελέγχου του ΣΔΕ (Έντυπο Δ8_Ε2 (Α), Έντυπο Δ8_Ε2 (Β), κατά περίπτωση), η οποία είναι δομημένη </w:t>
      </w:r>
      <w:r w:rsidRPr="00DD78F4">
        <w:rPr>
          <w:rFonts w:ascii="Tahoma" w:eastAsia="Times New Roman" w:hAnsi="Tahoma" w:cs="Tahoma"/>
          <w:lang w:eastAsia="zh-CN"/>
          <w14:ligatures w14:val="none"/>
        </w:rPr>
        <w:lastRenderedPageBreak/>
        <w:t xml:space="preserve">ανά θεματική ενότητα και από την οποία ο Ανεξάρτητος Ελεγκτής δεν μπορεί να παρεκκλίνει, ως ελάχιστη αποδεκτή διαδικασία ελέγχου. </w:t>
      </w:r>
      <w:bookmarkStart w:id="308" w:name="_Hlk113876388"/>
    </w:p>
    <w:bookmarkEnd w:id="308"/>
    <w:p w14:paraId="61CF5807" w14:textId="77777777" w:rsidR="000344F3" w:rsidRPr="00DD78F4" w:rsidRDefault="000344F3" w:rsidP="000344F3">
      <w:pPr>
        <w:autoSpaceDE w:val="0"/>
        <w:autoSpaceDN w:val="0"/>
        <w:adjustRightInd w:val="0"/>
        <w:spacing w:after="0" w:line="360" w:lineRule="auto"/>
        <w:jc w:val="both"/>
        <w:rPr>
          <w:rFonts w:ascii="Tahoma" w:eastAsia="Times New Roman" w:hAnsi="Tahoma" w:cs="Tahoma"/>
          <w:lang w:eastAsia="el-GR"/>
          <w14:ligatures w14:val="none"/>
        </w:rPr>
      </w:pPr>
      <w:r w:rsidRPr="00DD78F4">
        <w:rPr>
          <w:rFonts w:ascii="Tahoma" w:eastAsia="Times New Roman" w:hAnsi="Tahoma" w:cs="Tahoma"/>
          <w:lang w:eastAsia="zh-CN"/>
          <w14:ligatures w14:val="none"/>
        </w:rPr>
        <w:t>Η συστηματική και αντιπροσωπευτική καταγραφή των σημείων που ελέγχονται, εγγυάται την αποτελεσματική προσέγγιση των αντικειμενικών στόχων του εκάστοτε ελέγχου.</w:t>
      </w:r>
    </w:p>
    <w:p w14:paraId="6A70E37A" w14:textId="77777777" w:rsidR="000344F3" w:rsidRPr="00DD78F4" w:rsidRDefault="000344F3" w:rsidP="000344F3">
      <w:pPr>
        <w:suppressAutoHyphens/>
        <w:autoSpaceDE w:val="0"/>
        <w:autoSpaceDN w:val="0"/>
        <w:spacing w:after="0" w:line="360"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Λίστα Ελέγχου υπακούει σε αυστηρούς κανόνες επιλογής, σύνταξης και διάρθρωσης, μειώνοντας στο ελάχιστο δυνατό την πιθανότητα παρερμηνειών και, ως ένα βαθμό, υποκειμενικών και αυθαίρετων εκτιμήσεων και απόψεων. Η Λίστα Ελέγχου είναι ένα αρχείο σε ηλεκτρονική μορφή (word) και κατά περίπτωση παρέχονται οδηγίες ελέγχου, στις οποίες υποδεικνύονται τα βήματα που πρέπει να ακολουθηθούν ώστε να εξεταστεί το εν λόγω σημείο ελέγχου, με στόχο την ενιαία ελεγκτική προσέγγιση. Για τη διερεύνηση κάθε ενότητας υπάρχουν συγκεκριμένες ερωτήσεις, οι οποίες συνθέτουν τη συνολική ανταπόκριση/συμμόρφωση του ελεγχόμενου προς το αντικείμενο ελέγχου.</w:t>
      </w:r>
    </w:p>
    <w:p w14:paraId="07D39E7C"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Κάθε θεματική ενότητα περιλαμβάνει έναν προκαθορισμένο αριθμό σημείων ελέγχου επί των οποίων, το εύρος των επιλογών αξιολόγησης περιορίζεται στις απαντήσεις: «ΝΑΙ», «ΟΧΙ» και «Δεν αφορά», εφόσον δεν υπάρχει λόγος να υποβληθεί μια ερώτηση. Σημειώνεται ότι, η ερώτηση είναι πάντα διατυπωμένη κατά τέτοιο τρόπο ώστε η επιθυμητή/αποδεκτή απάντηση να είναι «ΝΑΙ». Εφόσον ο ελεγχόμενος φορέας υλοποίησης δε συμμορφώνεται ΠΛΗΡΩΣ στο αντίστοιχο σημείο ελέγχου, η σωστή απάντηση είναι «ΟΧΙ», οπότε και ο Ανεξάρτητος Ελεγκτής θα πρέπει υποχρεωτικά να αιτιολογήσει επακριβώς το σημείο της μη συμμόρφωσης, καθώς η εν λόγω επιλογή συνιστά παραβίαση διάταξης εθνικού ή και ενωσιακού δικαίου και δύναται, να επιφέρει την επιβολή κυρώσεων (συστάσεις ή/και δημοσιονομικές διορθώσεις).</w:t>
      </w:r>
    </w:p>
    <w:p w14:paraId="5C73A262" w14:textId="77777777" w:rsidR="000344F3" w:rsidRPr="00DD78F4" w:rsidRDefault="000344F3" w:rsidP="000344F3">
      <w:pPr>
        <w:suppressAutoHyphens/>
        <w:spacing w:after="120" w:line="240" w:lineRule="auto"/>
        <w:ind w:left="-5"/>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Ειδικότερα, η Λίστα Ελέγχου περιλαμβάνει σημεία ελέγχου που αφορούν τις ακόλουθες ενότητες:  </w:t>
      </w:r>
    </w:p>
    <w:p w14:paraId="5B29714D"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Γενικά στοιχεία και πληροφορίες </w:t>
      </w:r>
    </w:p>
    <w:p w14:paraId="5FEC7FCC"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Επίτευξης Οροσήμου/Στόχου της ελεγχόμενης Δράσης/Έργου </w:t>
      </w:r>
    </w:p>
    <w:p w14:paraId="0EEF935F" w14:textId="77777777" w:rsidR="000344F3" w:rsidRPr="00DD78F4" w:rsidRDefault="000344F3" w:rsidP="000344F3">
      <w:pPr>
        <w:numPr>
          <w:ilvl w:val="1"/>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Πληρότητας Στοιχείων Έργου </w:t>
      </w:r>
    </w:p>
    <w:p w14:paraId="17F56A52" w14:textId="77777777" w:rsidR="000344F3" w:rsidRPr="00DD78F4" w:rsidRDefault="000344F3" w:rsidP="000344F3">
      <w:pPr>
        <w:numPr>
          <w:ilvl w:val="1"/>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Διακήρυξης </w:t>
      </w:r>
    </w:p>
    <w:p w14:paraId="3CFC9837" w14:textId="77777777" w:rsidR="000344F3" w:rsidRPr="00DD78F4" w:rsidRDefault="000344F3" w:rsidP="000344F3">
      <w:pPr>
        <w:numPr>
          <w:ilvl w:val="1"/>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Ανάθεσης Σύμβασης </w:t>
      </w:r>
    </w:p>
    <w:p w14:paraId="41685A4F" w14:textId="77777777" w:rsidR="000344F3" w:rsidRPr="00DD78F4" w:rsidRDefault="000344F3" w:rsidP="000344F3">
      <w:pPr>
        <w:numPr>
          <w:ilvl w:val="1"/>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υλοποίησης φυσικού και οικονομικού αντικειμένου του Έργου </w:t>
      </w:r>
    </w:p>
    <w:p w14:paraId="5B5D6ADB" w14:textId="77777777" w:rsidR="000344F3" w:rsidRPr="00DD78F4" w:rsidRDefault="000344F3" w:rsidP="000344F3">
      <w:pPr>
        <w:numPr>
          <w:ilvl w:val="1"/>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στοιχείων δαπανών του Έργου </w:t>
      </w:r>
    </w:p>
    <w:p w14:paraId="29D92B73" w14:textId="77777777" w:rsidR="000344F3" w:rsidRPr="00DD78F4" w:rsidRDefault="000344F3" w:rsidP="000344F3">
      <w:pPr>
        <w:numPr>
          <w:ilvl w:val="1"/>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ολοκλήρωσης της υλοποίησης φυσικού και οικονομικού αντικειμένου του Έργου </w:t>
      </w:r>
    </w:p>
    <w:p w14:paraId="0B64B718"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συμμόρφωσης της Δράσης/Έργου με την αρχή της «μη πρόκλησης σημαντικής βλάβης» </w:t>
      </w:r>
    </w:p>
    <w:p w14:paraId="31D0BECE"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συμμόρφωσης της Δράσης/Έργου με τους κλιματικούς/ψηφιακούς στόχους </w:t>
      </w:r>
    </w:p>
    <w:p w14:paraId="3034A952"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Έλεγχος μη ύπαρξης ενδείξεων απάτης </w:t>
      </w:r>
    </w:p>
    <w:p w14:paraId="6F508960"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μη διπλής χρηματοδότησης </w:t>
      </w:r>
    </w:p>
    <w:p w14:paraId="7FB318DD"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μη σύγκρουσης συμφερόντων </w:t>
      </w:r>
    </w:p>
    <w:p w14:paraId="14CDD332"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συμμόρφωσης προς προηγούμενες συστάσεις </w:t>
      </w:r>
    </w:p>
    <w:p w14:paraId="372BD0D9" w14:textId="77777777" w:rsidR="000344F3" w:rsidRPr="00DD78F4" w:rsidRDefault="000344F3" w:rsidP="000344F3">
      <w:pPr>
        <w:numPr>
          <w:ilvl w:val="0"/>
          <w:numId w:val="33"/>
        </w:numPr>
        <w:suppressAutoHyphens/>
        <w:spacing w:after="0" w:line="36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Έλεγχος μη ανάσχεσης της επίτευξης προηγούμενου Οροσήμου/Στόχου </w:t>
      </w:r>
    </w:p>
    <w:p w14:paraId="26F7EAB4"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Ανεξάρτητος Ελεγκτής, ανάλογα με την εξέλιξη και τις απαιτήσεις του εκάστοτε ελέγχου και εφόσον υπάρχει περαιτέρω ελεγκτικό ενδιαφέρον, κατά την ελεγκτική του κρίση, δύναται να αναλάβει πρωτοβουλίες και να υπερβεί το πλαίσιο των ερωτήσεων που συμπεριλαμβάνονται στο ερωτηματολόγιο, συλλέγοντας επιπλέον στοιχεία, χρήσιμα για τον έλεγχο.</w:t>
      </w:r>
    </w:p>
    <w:p w14:paraId="0FF3B504"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Ανεξάρτητος Ελεγκτής διενεργεί τον έλεγχό του, με βάση τη σχετική Λίστα Ελέγχου και συντάσσει και υποβάλλει, μέσω του ΟΠΣ ΤΑ, α) επαρκώς τεκμηριωμένη Έκθεση Επίτευξης Οροσήμων/Στόχων σύμφωνα με τα οριζόμενα στην ΥΑ καθορισμού του ΣΔΕ του ΤΑΑ (Έντυπο Δ8_Ε3 Υπόδειγμα Έκθεσης Ελέγχου Ανεξάρτητου Ελεγκτή) στην Υπηρεσία Συντονισμού, στον Φορέα Υλοποίησης και στο Υπουργείο Ευθύνης, όπου με εύλογη βεβαιότητα διαπιστώνει και βεβαιώνει τα αναφερόμενα στην παρούσα ή/και τυχόν αδυναμίες που εντοπίζονται, β) συμπληρωμένη και επαρκώς τεκμηριωμένη Λίστα Ελέγχου, υπογεγραμμένη αρμοδίως, και γ) έγγραφα τεκμηρίωσης των ευρημάτων, εφόσον υπάρχουν. Τα ανωτέρω δύναται και να τα κοινοποιεί στην Υπηρεσία Συντονισμού, η οποία σε κάθε περίπτωση λαμβάνει γνώση αυτών μέσω του Δελτίου Επίτευξης Οροσήμου/Στόχου που υποβάλλεται αρμοδίως από το Υπουργείο Ευθύνης και περιλαμβάνονται ως τεκμηριωτικό υλικό της ικανοποιητικής επίτευξης.</w:t>
      </w:r>
    </w:p>
    <w:p w14:paraId="137401B8"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Είναι εύλογο ότι η διαφορετική φύση των εγκεκριμένων οροσήμων και στόχων των Έργων του Ταμείου Ανάκαμψης που αποτελούν ελεγκτικό στόχο, αλλά και τα ίδια τα χρηματοδοτούμενα Έργα και το νομοθετικό πλαίσιο που τα διέπει, καθιστούν αδύνατον μία Λίστα Ελέγχου να μπορέσει να καλύψει όλο το φάσμα των αναγκών ελέγχου. Συνεπώς, στη φάση της προετοιμασίας του ελέγχου, ο Ανεξάρτητος Ελεγκτής επικοινωνεί με την ΕΥΣΤΑ προκειμένου η τελευταία να προσαρμόσει και να εξειδικεύσει τη Λίστα Ελέγχου, σύμφωνα με τις απαιτήσεις έκαστου αντικειμένου ελέγχου.</w:t>
      </w:r>
    </w:p>
    <w:p w14:paraId="6472AA36"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Ανεξάρτητος Ελεγκτής διαμορφώνει τη Λίστα Ελέγχου, επιλέγοντας εκείνες τις ελεγκτικές ενότητες που θα του επιτρέψουν να αποφανθεί με εύλογη βεβαιότητα για την επίτευξη του ελεγκτικού του στόχου. Καταγράφει συνοπτικά στην Λίστα Ελέγχου (στήλη «Σχόλια») τις ελεγκτικές εργασίες και κρίσεις που πραγματοποιήθηκαν προκειμένου να επαληθευτεί η συμμόρφωση του Φορέα Υλοποίησης με τις απαιτήσεις του ΣΔΕ και του σχετικού κανονιστικού πλαισίου. Ειδικότερα περιγράφονται:</w:t>
      </w:r>
    </w:p>
    <w:p w14:paraId="1DF8C691"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ab/>
        <w:t>η φύση και η έκταση των εργασιών ελέγχου που πραγματοποιήθηκαν (τί ελέγχθηκε και πώς ελέγχθηκε).</w:t>
      </w:r>
    </w:p>
    <w:p w14:paraId="6BE66032"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ab/>
        <w:t>οι αναφορές/παραπομπές στα αποδεικτικά στοιχεία/ τεκμηρίωση που επαληθεύουν το ζητούμενο κάθε ερώτησης σχετικά με τη συμμόρφωση ή τις ελλείψεις που εντοπίστηκαν.</w:t>
      </w:r>
    </w:p>
    <w:p w14:paraId="00054EDC"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w:t>
      </w:r>
      <w:r w:rsidRPr="00DD78F4">
        <w:rPr>
          <w:rFonts w:ascii="Tahoma" w:eastAsia="Times New Roman" w:hAnsi="Tahoma" w:cs="Tahoma"/>
          <w:lang w:eastAsia="zh-CN"/>
          <w14:ligatures w14:val="none"/>
        </w:rPr>
        <w:tab/>
        <w:t>το συμπέρασμα (εάν προκύπτουν ευρήματα ή όχι).</w:t>
      </w:r>
    </w:p>
    <w:p w14:paraId="66AF0897"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Προκειμένου να είναι σε θέση να αναλάβει την ευθύνη για το εκτελεσθέν ελεγκτικό έργο, καθώς και για τη βεβαίωση της ποιοτικής αξιολόγησης αυτού. Εάν μία ερώτηση/ενότητα δεν ελεγχθεί, λόγω υπαιτιότητας του ελεγχόμενου φορέα, αυτό συνιστά περιορισμό στην επίτευξη των στόχων του ελέγχου (scope limitation) και καταγράφεται στο Συμπέρασμα της Έκθεσης Επίτευξης Οροσήμων/Στόχων. Τέλος, στην περίπτωση όπου ένα σημείο ελέγχου ή/και ενότητα δεν διερευνάται στη συγκεκριμένη ανάθεση ελέγχου, η επιλογή του Ανεξάρτητου Ελεγκτή θα πρέπει να είναι «N/A» (Δεν ελέγχεται), με αντίστοιχη τεκμηρίωση της επιλογής αυτής.</w:t>
      </w:r>
    </w:p>
    <w:p w14:paraId="63E96B50"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κάθε περίπτωση, η Λίστα Ελέγχου δεν μπορεί να αντικαταστήσει το κριτικό πνεύμα που οφείλει να επιδεικνύει ο ελεγκτής κατά τον έλεγχο, στο πλαίσιο της βαθιάς και εξειδικευμένης γνώσης που κατέχει. Η εν λόγω Λίστα Ελέγχου αποτελεί εργαλείο του ελέγχου και η χρήση της στόχο έχει την υποβοήθηση του Ανεξάρτητου Ελεγκτή για τη συλλογή πληροφοριών με οργανωμένο τρόπο και σε συγκεκριμένα επιμέρους θέματα, έτσι ώστε ο έλεγχος να είναι συγκροτημένος, πλήρης και να οδηγεί σε ασφαλή συμπεράσματα.</w:t>
      </w:r>
    </w:p>
    <w:p w14:paraId="0CC6B754"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ελεγκτικές εργασίες διενεργούνται με βάση το ακόλουθο πλάνο:</w:t>
      </w:r>
    </w:p>
    <w:p w14:paraId="3E73CE22"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ab/>
        <w:t>διοικητικό ή και επιτόπιο έλεγχο, αναλόγως των ελεγκτικού αντικειμένου εκάστου ελέγχου,</w:t>
      </w:r>
    </w:p>
    <w:p w14:paraId="7BB7C62A"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ab/>
        <w:t>επιβεβαίωση της συμμόρφωσης προς τα σημεία ελέγχου και συλλογή των τεκμηρίων ελέγχου,</w:t>
      </w:r>
    </w:p>
    <w:p w14:paraId="543A34F7"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ab/>
        <w:t>συμπλήρωση της Λίστας Ελέγχου, προκειμένου να διευκολυνθεί η μετέπειτα καταγραφή των ευρημάτων /διαπιστώσεων και η εξαγωγή συμπερασμάτων, σε αντιστοιχία με τα πραγματικά ευρήματα και τους ελεγκτικούς στόχους,</w:t>
      </w:r>
    </w:p>
    <w:p w14:paraId="580EBD5F"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r w:rsidRPr="00DD78F4">
        <w:rPr>
          <w:rFonts w:ascii="Tahoma" w:eastAsia="Times New Roman" w:hAnsi="Tahoma" w:cs="Tahoma"/>
          <w:lang w:eastAsia="zh-CN"/>
          <w14:ligatures w14:val="none"/>
        </w:rPr>
        <w:tab/>
        <w:t>σύνταξη και υποβολή Έκθεσης Επίτευξης Οροσήμων/Στόχων.</w:t>
      </w:r>
    </w:p>
    <w:p w14:paraId="4883D6F4" w14:textId="77777777" w:rsidR="000344F3" w:rsidRPr="00DD78F4" w:rsidRDefault="000344F3" w:rsidP="000344F3">
      <w:pPr>
        <w:suppressAutoHyphens/>
        <w:autoSpaceDE w:val="0"/>
        <w:autoSpaceDN w:val="0"/>
        <w:spacing w:after="120" w:line="312" w:lineRule="auto"/>
        <w:ind w:left="425" w:right="23"/>
        <w:jc w:val="both"/>
        <w:rPr>
          <w:rFonts w:ascii="Tahoma" w:eastAsia="Times New Roman" w:hAnsi="Tahoma" w:cs="Tahoma"/>
          <w:lang w:eastAsia="zh-CN"/>
          <w14:ligatures w14:val="none"/>
        </w:rPr>
      </w:pPr>
    </w:p>
    <w:p w14:paraId="04DA28A2" w14:textId="77777777" w:rsidR="000344F3" w:rsidRPr="00DD78F4" w:rsidRDefault="000344F3" w:rsidP="000344F3">
      <w:pPr>
        <w:keepNext/>
        <w:suppressAutoHyphens/>
        <w:spacing w:after="120" w:line="252" w:lineRule="auto"/>
        <w:ind w:firstLine="720"/>
        <w:jc w:val="both"/>
        <w:outlineLvl w:val="3"/>
        <w:rPr>
          <w:rFonts w:ascii="Tahoma" w:eastAsia="SimSun" w:hAnsi="Tahoma" w:cs="Times New Roman"/>
          <w:b/>
          <w:bCs/>
          <w:szCs w:val="28"/>
          <w:u w:val="single"/>
          <w:lang w:eastAsia="zh-CN"/>
          <w14:ligatures w14:val="none"/>
        </w:rPr>
      </w:pPr>
      <w:bookmarkStart w:id="309" w:name="_Toc222239707"/>
      <w:bookmarkStart w:id="310" w:name="_Hlk204247958"/>
      <w:r w:rsidRPr="00DD78F4">
        <w:rPr>
          <w:rFonts w:ascii="Tahoma" w:eastAsia="SimSun" w:hAnsi="Tahoma" w:cs="Tahoma"/>
          <w:b/>
          <w:bCs/>
          <w:lang w:eastAsia="zh-CN"/>
          <w14:ligatures w14:val="none"/>
        </w:rPr>
        <w:t xml:space="preserve">2.1.3 </w:t>
      </w:r>
      <w:r w:rsidRPr="00DD78F4">
        <w:rPr>
          <w:rFonts w:ascii="Tahoma" w:eastAsia="SimSun" w:hAnsi="Tahoma" w:cs="Tahoma"/>
          <w:b/>
          <w:bCs/>
          <w:lang w:eastAsia="zh-CN"/>
          <w14:ligatures w14:val="none"/>
        </w:rPr>
        <w:tab/>
      </w:r>
      <w:r w:rsidRPr="00DD78F4">
        <w:rPr>
          <w:rFonts w:ascii="Tahoma" w:eastAsia="SimSun" w:hAnsi="Tahoma" w:cs="Tahoma"/>
          <w:b/>
          <w:bCs/>
          <w:u w:val="single"/>
          <w:lang w:eastAsia="zh-CN"/>
          <w14:ligatures w14:val="none"/>
        </w:rPr>
        <w:t>Έκθεση Επίτευξης Οροσήμων / Στόχων</w:t>
      </w:r>
      <w:bookmarkEnd w:id="309"/>
    </w:p>
    <w:p w14:paraId="40558819"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w:t>
      </w:r>
      <w:bookmarkStart w:id="311" w:name="_Hlk113876949"/>
      <w:r w:rsidRPr="00DD78F4">
        <w:rPr>
          <w:rFonts w:ascii="Tahoma" w:eastAsia="Times New Roman" w:hAnsi="Tahoma" w:cs="Tahoma"/>
          <w:lang w:eastAsia="zh-CN"/>
          <w14:ligatures w14:val="none"/>
        </w:rPr>
        <w:t xml:space="preserve">Έκθεση Επίτευξης Οροσήμων/Στόχων </w:t>
      </w:r>
      <w:bookmarkEnd w:id="311"/>
      <w:r w:rsidRPr="00DD78F4">
        <w:rPr>
          <w:rFonts w:ascii="Tahoma" w:eastAsia="Times New Roman" w:hAnsi="Tahoma" w:cs="Tahoma"/>
          <w:lang w:eastAsia="zh-CN"/>
          <w14:ligatures w14:val="none"/>
        </w:rPr>
        <w:t>περιλαμβάνει τα αποτελέσματα του ελέγχου που διενήργησε ο Ανεξάρτητος Ελεγκτής. Κατά την κατάρτισή της πρέπει να ακολουθείται στερεότυπη παρουσίαση, σύμφωνα με το πρότυπο στο ΣΔΕ (Έντυπο Δ8_Ε3 Υπόδειγμα Έκθεσης Ελέγχου Ανεξάρτητου Ελεγκτή). Η δομή αυτής είναι διαρθρωμένη σε επιμέρους ενότητες, έτσι ώστε να επιτρέπει στον αναγνώστη να παρακολουθεί και να κατανοεί τα καταγεγραμμένα ευρήματα και τις διαπιστώσεις.</w:t>
      </w:r>
    </w:p>
    <w:p w14:paraId="2C52F83B"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Γενικώς αναφέρεται ότι η Έκθεση Επίτευξης Οροσήμων/Στόχων πρέπει να διαρθρώνεται γύρω από τα ερωτήματα του ελέγχου, προκειμένου να παρέχει λογική ακολουθία μεταξύ του αντικειμένου του ελέγχου, των διαπιστώσεων και των συμπερασμάτων. Η επιχειρηματολογία πρέπει να αναπτύσσεται με λογική σειρά, που πρέπει να καθοδηγείται σαφώς με την κατάλληλη χρήση τίτλων και υποτίτλων. Σύμφωνα και με τα οριζόμενα στην ΥΑ καθορισμού του ΣΔΕ του ΤΑΑ, ελεγκτικός σκοπός του Ανεξάρτητου Ελεγκτή αποτελεί πάντα η βεβαίωση της ικανοποιητικής επίτευξης του ελεγχόμενου </w:t>
      </w:r>
      <w:r w:rsidRPr="00DD78F4">
        <w:rPr>
          <w:rFonts w:ascii="Tahoma" w:eastAsia="Times New Roman" w:hAnsi="Tahoma" w:cs="Tahoma"/>
          <w:lang w:eastAsia="zh-CN"/>
          <w14:ligatures w14:val="none"/>
        </w:rPr>
        <w:lastRenderedPageBreak/>
        <w:t>Οροσήμου/Στόχου που συνδέεται με Αίτημα Πληρωμής, η βεβαίωση της μη ανάσχεσης ήδη επιτευχθέντων Οροσήμων και Στόχων του ελεγχόμενου έργου, και η τήρηση της αρχής της χρηστής δημοσιονομικής διαχείρισης και του εφαρμοστέου εθνικού και ενωσιακού δικαίου,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των Δράσεων και Έργων και τη διαχείριση των κονδυλίων, καθώς και τη συμμόρφωση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w:t>
      </w:r>
    </w:p>
    <w:p w14:paraId="0609BE69"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Διευκρινίζεται ότι τυχόν αντιρρήσεις, παρατηρήσεις, σχόλια που διατυπώνονται προφορικά από τον ελεγχόμενο φορέα, κατά τη διάρκεια διεξαγωγής του ελέγχου, δεν περιλαμβάνονται υποχρεωτικά στην Έκθεση που παραδίδεται, αλλά κατά την ελεγκτική κρίση του Ανεξάρτητου Ελεγκτή, αυτές καταγράφονται σε ειδικό χώρο της Λίστας Ελέγχου.</w:t>
      </w:r>
    </w:p>
    <w:p w14:paraId="3EDA86DB"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Για την υλοποίηση του έργου του, ο Ανεξάρτητος Ελεγκτής συνεργάζεται με άλλης επαγγελματικής ειδικότητας πρόσωπα, όπου απαιτείται, όπως εξειδικευμένους νομικούς συμβούλους και μηχανικούς, ανάλογα με τα ιδιαίτερα χαρακτηριστικά του εκάστου ελεγχόμενου Έργου ή/και των Οροσήμων/Στόχων προς επιβεβαίωση, τα οποία καταρτίζουν και υποβάλλουν στον Ανεξάρτητο Ελεγκτή για συνυποβολή τα σχετικά τους πορίσματα, που συνοδεύουν την Έκθεση Επίτευξης Οροσήμων/Στόχων. Τα ανωτέρω πρόσωπα, πρέπει να διαθέτουν την απαραίτητη εκπαίδευση, υποδομή, εμπειρία, επαγγελματισμό και τεχνογνωσία για τη διεξαγωγή του ανεξάρτητου ελέγχου και επιδεικνύουν την προσήκουσα επιμέλεια κατά τη διενέργεια του.</w:t>
      </w:r>
    </w:p>
    <w:p w14:paraId="607448B0"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 Ανεξάρτητος Ελεγκτής και τυχόν συνεργαζόμενα πρόσωπα άλλης επαγγελματικής ειδικότητας που συνυποβάλουν πορίσματα, μαζί με την Έκθεση Επίτευξης Οροσήμων/Στόχων υποβάλλουν υπεύθυνη δήλωση του ν.1599/1986 (Α΄ 75) (Έντυπο Δ8_Ε4 Σχέδιο Υπεύθυνης Δήλωσης) σχετικά με την ανεξαρτησία τους προς το φορέα για τον οποίο διενήργησαν τον έλεγχο, όπως το περιεχόμενο αυτής εξειδικεύεται στο Εγχειρίδιο διαδικασιών, σύμφωνα με την ΥΑ του Συστήματος Διαχείρισης και Ελέγχου. Σε κάθε περίπτωση για τη διασφάλιση της ανεξαρτησίας του Ανεξάρτητου Ελεγκτή, η οποία ρητά προβλέπεται στον Κώδικα Δεοντολογίας για Επαγγελματίες Ελεγκτές του Συμβουλίου Διεθνών Προτύπων Δεοντολογίας Ελεγκτών (Κώδικας ΣΔΠΔΕ) που έχει εγκριθεί με κανονιστική πράξη του αρμόδιου εποπτικού οργάνου (Απόφαση ΕΛΤΕ με αριθμ. 2210 οικ/27.10.2017 - Β’ 3916), καθώς και τις σχετικές απαιτήσεις δεοντολογίας του ν.4449/2017 (Α’7), δύναται να περιλαμβάνεται σχετική μέριμνα στα έγγραφα της σύμβασης του Ανεξάρτητου Ελεγκτή με τον Φορέα Υλοποίησης και αυτή να δηλώνεται ρητά στην Έκθεση που ο ΑΕ υποβάλλει.</w:t>
      </w:r>
    </w:p>
    <w:bookmarkEnd w:id="310"/>
    <w:p w14:paraId="68156C90"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p>
    <w:p w14:paraId="18F2CE58" w14:textId="77777777" w:rsidR="000344F3" w:rsidRPr="00DD78F4" w:rsidRDefault="000344F3" w:rsidP="000344F3">
      <w:pPr>
        <w:keepNext/>
        <w:tabs>
          <w:tab w:val="left" w:pos="1134"/>
        </w:tabs>
        <w:suppressAutoHyphens/>
        <w:spacing w:after="120" w:line="252" w:lineRule="auto"/>
        <w:ind w:left="709"/>
        <w:jc w:val="both"/>
        <w:outlineLvl w:val="3"/>
        <w:rPr>
          <w:rFonts w:ascii="Tahoma" w:eastAsia="SimSun" w:hAnsi="Tahoma" w:cs="Tahoma"/>
          <w:b/>
          <w:bCs/>
          <w:lang w:eastAsia="zh-CN"/>
          <w14:ligatures w14:val="none"/>
        </w:rPr>
      </w:pPr>
      <w:bookmarkStart w:id="312" w:name="_Toc222239708"/>
      <w:r w:rsidRPr="00DD78F4">
        <w:rPr>
          <w:rFonts w:ascii="Tahoma" w:eastAsia="SimSun" w:hAnsi="Tahoma" w:cs="Tahoma"/>
          <w:b/>
          <w:bCs/>
          <w:lang w:eastAsia="zh-CN"/>
          <w14:ligatures w14:val="none"/>
        </w:rPr>
        <w:t>2.2 Περιβάλλον του Έργου</w:t>
      </w:r>
      <w:bookmarkEnd w:id="312"/>
    </w:p>
    <w:p w14:paraId="3A2E6AD9" w14:textId="77777777" w:rsidR="00254223" w:rsidRPr="00DD78F4" w:rsidRDefault="00254223" w:rsidP="00254223">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Πρόγραμμα «Κουπόνι Συνδεσιμότητας Gigabit», επιχορηγεί την απόκτηση ευρυζωνικής σύνδεσης υπερυψηλής ταχύτητας από νοικοκυριά και μικρο-μεσαίες επιχειρήσεις παρέχοντας επιταγές (Vouchers) που θα διατεθούν για την κάλυψη κόστους απόκτησης της σχετικής υπηρεσίας και </w:t>
      </w:r>
      <w:r w:rsidRPr="00DD78F4">
        <w:rPr>
          <w:rFonts w:ascii="Tahoma" w:eastAsia="Tahoma" w:hAnsi="Tahoma" w:cs="Tahoma"/>
          <w:color w:val="000000"/>
          <w:kern w:val="2"/>
          <w:szCs w:val="24"/>
          <w:lang w:eastAsia="el-GR"/>
        </w:rPr>
        <w:lastRenderedPageBreak/>
        <w:t xml:space="preserve">ιδιαίτερα του κόστους που αντιστοιχεί στην αρχική σύνδεση (ενδεικτικά κόστος εγκατάστασης της οριζόντιας οπτικής καλωδίωσης για τη διασύνδεση της οριζόντιας ιδιοκτησίας με την υφιστάμενη κάθετη καλωδίωση, κόστος τερματικού εξοπλισμού, κόστος ενεργοποίησης).  </w:t>
      </w:r>
    </w:p>
    <w:p w14:paraId="3B9FE251" w14:textId="7B3203E1" w:rsidR="00254223" w:rsidRPr="00DD78F4" w:rsidRDefault="00254223" w:rsidP="00E0797E">
      <w:pPr>
        <w:spacing w:after="145"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Η Ελλάδα εξακολουθεί να παρουσιάζει σημαντική υστέρηση σε σχέση με άλλα κράτη μέλη της Ευρωπαϊκής Ένωσης όσον αφορά στην διαθεσιμότητα και διείσδυση των ευρυζωνικών δικτύων υπερυψηλών ταχυτήτων. Πιο συγκεκριμένα, με βάση τον δείκτη DESI (Digital Economy and Society Index) για το έτος 2023, η κάλυψη σταθερών δικτύων υπερ-υψηλών ταχυτήτων (VHCN) ανέρχεται σε 28% έναντι 73% του Ευρωπαϊκού μέσου όρου ενώ η διείσδυση ευρυζωνικών υπηρεσιών ταχύτητας 100 Mbps ή μεγαλύτερης ανέρχεται σε 20% έναντι 55% του Ευρωπαϊκού μέσου όρου κατατάσσοντας την Ελλάδα στην τελευταία θέση μεταξύ των κρατών – μελών στους συγκεκριμένους υπο-δείκτες. Επιπλέον, η διείσδυση υπηρεσιών μέσω υποδομών VHCN εκτιμάται σε πολύ μικρότερα ποσοστά</w:t>
      </w:r>
      <w:r w:rsidRPr="00DD78F4">
        <w:rPr>
          <w:rFonts w:ascii="Tahoma" w:eastAsia="Tahoma" w:hAnsi="Tahoma" w:cs="Tahoma"/>
          <w:color w:val="CC3595"/>
          <w:kern w:val="2"/>
          <w:szCs w:val="24"/>
          <w:u w:val="single" w:color="CC3595"/>
          <w:lang w:eastAsia="el-GR"/>
        </w:rPr>
        <w:t>,</w:t>
      </w:r>
      <w:r w:rsidRPr="00DD78F4">
        <w:rPr>
          <w:rFonts w:ascii="Tahoma" w:eastAsia="Tahoma" w:hAnsi="Tahoma" w:cs="Tahoma"/>
          <w:color w:val="000000"/>
          <w:kern w:val="2"/>
          <w:szCs w:val="24"/>
          <w:lang w:eastAsia="el-GR"/>
        </w:rPr>
        <w:t xml:space="preserve"> της τάξης του 7%</w:t>
      </w:r>
      <w:r w:rsidRPr="00DD78F4">
        <w:rPr>
          <w:rFonts w:ascii="Tahoma" w:eastAsia="Tahoma" w:hAnsi="Tahoma" w:cs="Tahoma"/>
          <w:color w:val="CC3595"/>
          <w:kern w:val="2"/>
          <w:szCs w:val="24"/>
          <w:u w:val="single" w:color="CC3595"/>
          <w:lang w:eastAsia="el-GR"/>
        </w:rPr>
        <w:t>,</w:t>
      </w:r>
      <w:r w:rsidRPr="00DD78F4">
        <w:rPr>
          <w:rFonts w:ascii="Tahoma" w:eastAsia="Tahoma" w:hAnsi="Tahoma" w:cs="Tahoma"/>
          <w:color w:val="000000"/>
          <w:kern w:val="2"/>
          <w:szCs w:val="24"/>
          <w:lang w:eastAsia="el-GR"/>
        </w:rPr>
        <w:t xml:space="preserve"> καταδεικνύοντας τη σημαντική υστέρηση της χώρας στη διείσδυση των υπηρεσιών αυτών. Οι υλοποιούμενες αλλά και ανακοινωμένες ιδιωτικές και δημόσιες επενδύσεις αναμένεται να αντιμετωπίσουν σε σημαντικό βαθμό το έλλειμα όσον αφορά στη διαθεσιμότητα δικτύων και υπηρεσιών υπερ-υψηλών ταχυτήτων καλύπτοντας σχεδόν το σύνολο της χώρας, Ωστόσο, παρά την αυξημένη διαθεσιμότητα, φαίνεται ότι η μειωμένη ζήτηση εξακολουθεί να παραμένει βασικό πρόβλημα θέτοντας εν αμφιβόλω τον επενδυτικό σχεδιασμό των παρόχων. </w:t>
      </w:r>
    </w:p>
    <w:p w14:paraId="2126DCDC" w14:textId="69E26AAA" w:rsidR="00254223" w:rsidRPr="00DD78F4" w:rsidRDefault="00254223" w:rsidP="00E0797E">
      <w:pPr>
        <w:spacing w:after="145"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Ένα ουσιαστικό πρόβλημα που αντιμετωπίζει η ελληνική αγορά και αποτελεί τροχοπέδη στην βελτίωση της διείσδυσης των ευρυζωνικών υπηρεσιών υπερ-υψηλών ταχυτήτων είναι η απουσία σύγχρονων υποδομών που επιτρέπουν την παροχή των υπηρεσιών αυτών στο μεγαλύτερο μέρος του υφιστάμενου κτιριακού αποθέματος της χώρας. Η πολυπλοκότητα και το υψηλό κόστος για την εγκατάσταση των αναγκαίων υποδομών οριζόντιας καλωδίωσης σε συνδυασμό με το αυξημένο κόστος των ευρυζωνικών υπηρεσιών υπερ-υψηλών ταχυτήτων αποτελούν τους κύριους παράγοντες που οδηγούν σε μειωμένη ζήτηση για ευρυζωνικές υπηρεσίες υπερ-υψηλών ταχυτήτων. Σε συνθήκες υψηλού πληθωρισμού που περιορίζει το διαθέσιμο εισόδημα των νοικοκυριών, η ανάληψη των κατάλληλων δράσεων από την πλευρά της Πολιτείας κρίνεται επιβεβλημένη προκειμένου να διατηρηθεί η δυναμική και να ενισχυθεί περαιτέρω η μετάβαση προς ακόμα υψηλότερες ταχύτητες. Επιπλέον, η παρέμβαση της Πολιτείας για την εξασφάλιση της πρόσβασης των πολιτών σε ευρυζωνικές υπηρεσίες υπερ-υψηλών ταχυτήτων κρίνεται επιβεβλημένη καθώς όπως ανέδειξε η πανδημία του COVID-19 αλλά και η ενεργειακή κρίση, οι σύγχρονες οικονομίες και κοινωνίες είναι ιδιαίτερα ευάλωτες σε αντίστοιχα μείζονας σημασίας γεγονότα. Γεγονότα όπως αυτά αλλάζουν ριζικά τον τρόπο ζωής αλλά και τον ρόλο των ψηφιακών υπηρεσιών και υπηρεσιών συνδεσιμότητας οι οποίες αποτελούν, πλέον, αναπόσπαστο αγαθό για κάθε νοικοκυριό αλλά και εργαλείο για τη καθημερινή λειτουργία των επιχειρήσεων και της οικονομίας. </w:t>
      </w:r>
    </w:p>
    <w:p w14:paraId="6AF3ACFA" w14:textId="702B7873" w:rsidR="00254223" w:rsidRPr="00DD78F4" w:rsidRDefault="00254223" w:rsidP="00254223">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Πρόγραμμα «Κουπόνι Συνδεσιμότητας Gigabit» έρχεται να αντιμετωπίσει το πρόβλημα της μειωμένης ζήτησης και δρα συμπληρωματικά με τη δράση «Smart Readiness» προκειμένου να αρθούν εμπόδια που περιορίζουν τη χρήση των υπηρεσιών VHCN από τους πολίτες συμβάλλοντας, έτσι, στην τόνωση της ζήτησης για ευρυζωνικές υπηρεσίες υπερ-υψηλών ταχυτήτων και δημιουργώντας ένα πιο ευνοϊκό επενδυτικό περιβάλλον για τις υλοποιούμενες ιδιωτικές και δημόσιες επενδύσεις για την ανάπτυξη δικτύων. </w:t>
      </w:r>
    </w:p>
    <w:p w14:paraId="282DDA9F" w14:textId="01DDE751" w:rsidR="00254223" w:rsidRPr="00DD78F4" w:rsidRDefault="00254223" w:rsidP="00CB6ADF">
      <w:pPr>
        <w:spacing w:after="109" w:line="247" w:lineRule="auto"/>
        <w:ind w:left="10" w:right="9" w:hanging="10"/>
        <w:jc w:val="both"/>
        <w:rPr>
          <w:rFonts w:ascii="Tahoma" w:eastAsia="Tahoma" w:hAnsi="Tahoma" w:cs="Tahoma"/>
          <w:color w:val="000000"/>
          <w:kern w:val="2"/>
          <w:szCs w:val="24"/>
          <w:lang w:eastAsia="el-GR"/>
        </w:rPr>
      </w:pPr>
      <w:r w:rsidRPr="00B249BC">
        <w:rPr>
          <w:rFonts w:ascii="Tahoma" w:eastAsia="Tahoma" w:hAnsi="Tahoma" w:cs="Tahoma"/>
          <w:b/>
          <w:bCs/>
          <w:color w:val="000000"/>
          <w:kern w:val="2"/>
          <w:szCs w:val="24"/>
          <w:u w:val="single"/>
          <w:lang w:eastAsia="el-GR"/>
        </w:rPr>
        <w:t xml:space="preserve">Στο αντικείμενο της Δράσης </w:t>
      </w:r>
      <w:r w:rsidR="008B7417" w:rsidRPr="00B249BC">
        <w:rPr>
          <w:rFonts w:ascii="Tahoma" w:eastAsia="Tahoma" w:hAnsi="Tahoma" w:cs="Tahoma"/>
          <w:b/>
          <w:bCs/>
          <w:color w:val="000000"/>
          <w:kern w:val="2"/>
          <w:szCs w:val="24"/>
          <w:u w:val="single"/>
          <w:lang w:eastAsia="el-GR"/>
        </w:rPr>
        <w:t xml:space="preserve">για το </w:t>
      </w:r>
      <w:r w:rsidR="00E51B0C" w:rsidRPr="00B249BC">
        <w:rPr>
          <w:rFonts w:ascii="Tahoma" w:eastAsia="Tahoma" w:hAnsi="Tahoma" w:cs="Tahoma"/>
          <w:b/>
          <w:bCs/>
          <w:color w:val="000000"/>
          <w:kern w:val="2"/>
          <w:szCs w:val="24"/>
          <w:u w:val="single"/>
          <w:lang w:eastAsia="el-GR"/>
        </w:rPr>
        <w:t xml:space="preserve">Πρόγραμμα «Κουπόνι Συνδεσιμότητας Gigabit» </w:t>
      </w:r>
      <w:r w:rsidRPr="00B249BC">
        <w:rPr>
          <w:rFonts w:ascii="Tahoma" w:eastAsia="Tahoma" w:hAnsi="Tahoma" w:cs="Tahoma"/>
          <w:b/>
          <w:bCs/>
          <w:color w:val="000000"/>
          <w:kern w:val="2"/>
          <w:szCs w:val="24"/>
          <w:u w:val="single"/>
          <w:lang w:eastAsia="el-GR"/>
        </w:rPr>
        <w:t>περιλαμβάνονται τα παρακάτω Υποέργα</w:t>
      </w:r>
      <w:r w:rsidRPr="00DD78F4">
        <w:rPr>
          <w:rFonts w:ascii="Tahoma" w:eastAsia="Tahoma" w:hAnsi="Tahoma" w:cs="Tahoma"/>
          <w:color w:val="000000"/>
          <w:kern w:val="2"/>
          <w:szCs w:val="24"/>
          <w:lang w:eastAsia="el-GR"/>
        </w:rPr>
        <w:t xml:space="preserve">:  </w:t>
      </w:r>
    </w:p>
    <w:p w14:paraId="0228DABC" w14:textId="0FC1C656" w:rsidR="00254223" w:rsidRPr="00DD78F4" w:rsidRDefault="00254223" w:rsidP="00E51B0C">
      <w:pPr>
        <w:keepNext/>
        <w:keepLines/>
        <w:spacing w:after="105" w:line="249" w:lineRule="auto"/>
        <w:outlineLvl w:val="4"/>
        <w:rPr>
          <w:rFonts w:ascii="Tahoma" w:eastAsia="Tahoma" w:hAnsi="Tahoma" w:cs="Tahoma"/>
          <w:b/>
          <w:color w:val="002060"/>
          <w:kern w:val="2"/>
          <w:szCs w:val="24"/>
          <w:lang w:eastAsia="el-GR"/>
        </w:rPr>
      </w:pPr>
      <w:bookmarkStart w:id="313" w:name="_Toc222239709"/>
      <w:r w:rsidRPr="00DD78F4">
        <w:rPr>
          <w:rFonts w:ascii="Tahoma" w:eastAsia="Tahoma" w:hAnsi="Tahoma" w:cs="Tahoma"/>
          <w:b/>
          <w:color w:val="000000"/>
          <w:kern w:val="2"/>
          <w:szCs w:val="24"/>
          <w:u w:val="single" w:color="000000"/>
          <w:lang w:eastAsia="el-GR"/>
        </w:rPr>
        <w:lastRenderedPageBreak/>
        <w:t xml:space="preserve">Υποέργο 1 – </w:t>
      </w:r>
      <w:bookmarkEnd w:id="313"/>
      <w:r w:rsidR="00520E9D" w:rsidRPr="00DD78F4">
        <w:rPr>
          <w:rFonts w:ascii="Tahoma" w:eastAsia="Tahoma" w:hAnsi="Tahoma" w:cs="Tahoma"/>
          <w:b/>
          <w:color w:val="000000"/>
          <w:kern w:val="2"/>
          <w:szCs w:val="24"/>
          <w:u w:val="single" w:color="000000"/>
          <w:lang w:eastAsia="el-GR"/>
        </w:rPr>
        <w:t>Κουπόνι Συνδεσιμότητας Gigabit</w:t>
      </w:r>
      <w:r w:rsidRPr="00DD78F4">
        <w:rPr>
          <w:rFonts w:ascii="Tahoma" w:eastAsia="Tahoma" w:hAnsi="Tahoma" w:cs="Tahoma"/>
          <w:color w:val="000000"/>
          <w:kern w:val="2"/>
          <w:szCs w:val="24"/>
          <w:lang w:eastAsia="el-GR"/>
        </w:rPr>
        <w:t xml:space="preserve"> </w:t>
      </w:r>
    </w:p>
    <w:p w14:paraId="0F2A3D97" w14:textId="12AB1A46" w:rsidR="00D37A53" w:rsidRPr="00DD78F4" w:rsidRDefault="00D37A53" w:rsidP="00D37A53">
      <w:pPr>
        <w:keepNext/>
        <w:keepLines/>
        <w:spacing w:after="105" w:line="249" w:lineRule="auto"/>
        <w:jc w:val="both"/>
        <w:outlineLvl w:val="4"/>
        <w:rPr>
          <w:rFonts w:ascii="Tahoma" w:eastAsia="Tahoma" w:hAnsi="Tahoma" w:cs="Tahoma"/>
          <w:color w:val="000000"/>
          <w:kern w:val="2"/>
          <w:szCs w:val="24"/>
          <w:lang w:eastAsia="el-GR"/>
        </w:rPr>
      </w:pPr>
      <w:bookmarkStart w:id="314" w:name="_Toc222239710"/>
      <w:r w:rsidRPr="00DD78F4">
        <w:rPr>
          <w:rFonts w:ascii="Tahoma" w:eastAsia="Tahoma" w:hAnsi="Tahoma" w:cs="Tahoma"/>
          <w:color w:val="000000"/>
          <w:kern w:val="2"/>
          <w:szCs w:val="24"/>
          <w:lang w:eastAsia="el-GR"/>
        </w:rPr>
        <w:t>Το Πρόγραμμα επιχορηγεί την απόκτηση ευρυζωνικής σύνδεσης υπερυψηλής ταχύτητας από φυσικά πρόσωπα και μικρο- μεσαίες επιχειρήσεις (περιλαμβανομένων και των επιτηδευματιών) παρέχοντας επιταγές (Vouchers) που θα διατεθούν για την κάλυψη κόστους απόκτησης της σχετικής υπηρεσίας και ιδιαίτερα του κόστους που αντιστοιχεί στην αρχική σύνδεση (ενδεικτικά κόστος εγκατάστασης της οριζόντιας οπτικής καλωδίωσης για τη διασύνδεση της οριζόντιας ιδιοκτησίας με τηνυφιστάμενη κάθετη καλωδίωση, κόστος τερματικού εξοπλισμού, κόστος ενεργοποίησης).</w:t>
      </w:r>
    </w:p>
    <w:p w14:paraId="40D47821" w14:textId="6CCCFD9C" w:rsidR="00254223" w:rsidRPr="00DD78F4" w:rsidRDefault="00E51B0C" w:rsidP="00D37A53">
      <w:pPr>
        <w:keepNext/>
        <w:keepLines/>
        <w:spacing w:after="105" w:line="249" w:lineRule="auto"/>
        <w:jc w:val="both"/>
        <w:outlineLvl w:val="4"/>
        <w:rPr>
          <w:rFonts w:ascii="Tahoma" w:eastAsia="Tahoma" w:hAnsi="Tahoma" w:cs="Tahoma"/>
          <w:color w:val="000000"/>
          <w:kern w:val="2"/>
          <w:szCs w:val="24"/>
          <w:lang w:eastAsia="el-GR"/>
        </w:rPr>
      </w:pPr>
      <w:r w:rsidRPr="00DD78F4">
        <w:rPr>
          <w:rFonts w:ascii="Tahoma" w:eastAsia="Tahoma" w:hAnsi="Tahoma" w:cs="Tahoma"/>
          <w:b/>
          <w:color w:val="000000"/>
          <w:kern w:val="2"/>
          <w:szCs w:val="24"/>
          <w:u w:val="single" w:color="000000"/>
          <w:lang w:eastAsia="el-GR"/>
        </w:rPr>
        <w:t xml:space="preserve">Υποέργο 2 - Υλοποίηση και παραγωγική λειτουργία Ηλεκτρονικής Πλατφόρμας διαχείρισης αιτήσεων και παρακολούθησης του κύκλου ζωής του Προγράμματος </w:t>
      </w:r>
      <w:r w:rsidR="00254223" w:rsidRPr="00DD78F4">
        <w:rPr>
          <w:rFonts w:ascii="Tahoma" w:eastAsia="Tahoma" w:hAnsi="Tahoma" w:cs="Tahoma"/>
          <w:b/>
          <w:color w:val="000000"/>
          <w:kern w:val="2"/>
          <w:szCs w:val="24"/>
          <w:u w:val="single" w:color="000000"/>
          <w:lang w:eastAsia="el-GR"/>
        </w:rPr>
        <w:t>«Κουπόνι Συνδεσιμότητας Gigabit»</w:t>
      </w:r>
      <w:bookmarkEnd w:id="314"/>
      <w:r w:rsidR="00254223" w:rsidRPr="00DD78F4">
        <w:rPr>
          <w:rFonts w:ascii="Tahoma" w:eastAsia="Tahoma" w:hAnsi="Tahoma" w:cs="Tahoma"/>
          <w:color w:val="000000"/>
          <w:kern w:val="2"/>
          <w:szCs w:val="24"/>
          <w:lang w:eastAsia="el-GR"/>
        </w:rPr>
        <w:t xml:space="preserve"> </w:t>
      </w:r>
    </w:p>
    <w:p w14:paraId="32117271" w14:textId="77777777" w:rsidR="00254223" w:rsidRPr="00DD78F4" w:rsidRDefault="00254223" w:rsidP="00254223">
      <w:pPr>
        <w:spacing w:after="140"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Στόχος του συγκεκριμένου υποέργου είναι η υλοποίηση και λειτουργία της ηλεκτρονικής πλατφόρμας που αυτοματοποιεί πλήρως τον κύκλο ζωής του Προγράμματος. Η πλατφόρμα θα διαλειτουργεί με το σύστημα υποβολής αιτήσεων που θα αναπτύξει ο Φορέας Υλοποίησης και θα υποστηρίζει ενδεικτικά τις παρακάτω διαδικασίες:  </w:t>
      </w:r>
    </w:p>
    <w:p w14:paraId="62601478" w14:textId="77777777" w:rsidR="00254223" w:rsidRPr="00DD78F4" w:rsidRDefault="00254223" w:rsidP="00254223">
      <w:pPr>
        <w:numPr>
          <w:ilvl w:val="0"/>
          <w:numId w:val="41"/>
        </w:numPr>
        <w:spacing w:after="22"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Υλοποίηση των απαραίτητων λειτουργειών για τον πλήρη αυτοματισμό του κύκλου ζωής των κουπονιών που θα εκδίδονται στο πλαίσιο του Προγράμματος  </w:t>
      </w:r>
    </w:p>
    <w:p w14:paraId="1AFE1B02" w14:textId="77777777" w:rsidR="00254223" w:rsidRPr="00DD78F4" w:rsidRDefault="00254223" w:rsidP="00254223">
      <w:pPr>
        <w:numPr>
          <w:ilvl w:val="0"/>
          <w:numId w:val="41"/>
        </w:numPr>
        <w:spacing w:after="26"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Ηλεκτρονική επικοινωνία με παρόχους ηλεκτρονικών επικοινωνιών  </w:t>
      </w:r>
    </w:p>
    <w:p w14:paraId="215EE648" w14:textId="77777777" w:rsidR="00254223" w:rsidRPr="00DD78F4" w:rsidRDefault="00254223" w:rsidP="00254223">
      <w:pPr>
        <w:numPr>
          <w:ilvl w:val="0"/>
          <w:numId w:val="41"/>
        </w:numPr>
        <w:spacing w:after="22"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Διασύνδεση τρίτων φορέων που μπορεί να συμμετέχουν με κάποιο ρόλο στον κύκλο διαχείρισης του Προγράμματος.  </w:t>
      </w:r>
    </w:p>
    <w:p w14:paraId="50B527BB" w14:textId="77777777" w:rsidR="00254223" w:rsidRPr="00DD78F4" w:rsidRDefault="00254223" w:rsidP="00254223">
      <w:pPr>
        <w:numPr>
          <w:ilvl w:val="0"/>
          <w:numId w:val="41"/>
        </w:numPr>
        <w:spacing w:after="109"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Διασύνδεση με συστήματα του δημοσίου, όπως συστήματα καταχώρησης έργων κρατικών ενισχύσεων για έλεγχο σώρευσης κλπ.  </w:t>
      </w:r>
    </w:p>
    <w:p w14:paraId="3E946611" w14:textId="39AB22D8" w:rsidR="00254223" w:rsidRPr="00DD78F4" w:rsidRDefault="00254223" w:rsidP="00D306BF">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Μέσω του υποέργου δύναται να παρασχεθούν και υπηρεσίες αναβάθμιση/ βελτίωσης του συστήματος υποβολής αιτήσεων συμμετοχής στο Πρόγραμμα, σε περίπτωση που κριθεί αναγκαίο από τον Φορέα Υλοποίησης.  </w:t>
      </w:r>
    </w:p>
    <w:p w14:paraId="4D5107A8" w14:textId="77777777" w:rsidR="002F7C74" w:rsidRPr="00DD78F4" w:rsidRDefault="00254223" w:rsidP="00D306BF">
      <w:pPr>
        <w:spacing w:after="20" w:line="249" w:lineRule="auto"/>
        <w:jc w:val="both"/>
        <w:rPr>
          <w:rFonts w:ascii="Tahoma" w:eastAsia="Tahoma" w:hAnsi="Tahoma" w:cs="Tahoma"/>
          <w:color w:val="000000"/>
          <w:kern w:val="2"/>
          <w:szCs w:val="24"/>
          <w:lang w:eastAsia="el-GR"/>
        </w:rPr>
      </w:pPr>
      <w:r w:rsidRPr="00DD78F4">
        <w:rPr>
          <w:rFonts w:ascii="Tahoma" w:eastAsia="Tahoma" w:hAnsi="Tahoma" w:cs="Tahoma"/>
          <w:b/>
          <w:color w:val="000000"/>
          <w:kern w:val="2"/>
          <w:szCs w:val="24"/>
          <w:u w:val="single" w:color="000000"/>
          <w:lang w:eastAsia="el-GR"/>
        </w:rPr>
        <w:t>Υποέργο 3. Υπηρεσίες γραφείου ενημέρωσης και υποστήριξης Προγράμματος (Help</w:t>
      </w:r>
      <w:r w:rsidR="00E51B0C" w:rsidRPr="00DD78F4">
        <w:rPr>
          <w:rFonts w:ascii="Tahoma" w:eastAsia="Tahoma" w:hAnsi="Tahoma" w:cs="Tahoma"/>
          <w:b/>
          <w:color w:val="000000"/>
          <w:kern w:val="2"/>
          <w:szCs w:val="24"/>
          <w:lang w:eastAsia="el-GR"/>
        </w:rPr>
        <w:t xml:space="preserve"> </w:t>
      </w:r>
      <w:r w:rsidRPr="00DD78F4">
        <w:rPr>
          <w:rFonts w:ascii="Tahoma" w:eastAsia="Tahoma" w:hAnsi="Tahoma" w:cs="Tahoma"/>
          <w:b/>
          <w:color w:val="000000"/>
          <w:kern w:val="2"/>
          <w:szCs w:val="24"/>
          <w:u w:val="single" w:color="000000"/>
          <w:lang w:eastAsia="el-GR"/>
        </w:rPr>
        <w:t>Desk)</w:t>
      </w:r>
      <w:r w:rsidRPr="00DD78F4">
        <w:rPr>
          <w:rFonts w:ascii="Tahoma" w:eastAsia="Tahoma" w:hAnsi="Tahoma" w:cs="Tahoma"/>
          <w:color w:val="000000"/>
          <w:kern w:val="2"/>
          <w:szCs w:val="24"/>
          <w:lang w:eastAsia="el-GR"/>
        </w:rPr>
        <w:t xml:space="preserve"> </w:t>
      </w:r>
    </w:p>
    <w:p w14:paraId="216AB3E6" w14:textId="65306575" w:rsidR="00254223" w:rsidRPr="00DD78F4" w:rsidRDefault="002F7C74" w:rsidP="00D306BF">
      <w:pPr>
        <w:spacing w:after="20" w:line="249"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Αφορά την παροχή υπηρεσιών </w:t>
      </w:r>
      <w:r w:rsidR="00D306BF" w:rsidRPr="00DD78F4">
        <w:rPr>
          <w:rFonts w:ascii="Tahoma" w:eastAsia="Tahoma" w:hAnsi="Tahoma" w:cs="Tahoma"/>
          <w:color w:val="000000"/>
          <w:kern w:val="2"/>
          <w:szCs w:val="24"/>
          <w:lang w:eastAsia="el-GR"/>
        </w:rPr>
        <w:t>υποστήριξης</w:t>
      </w:r>
      <w:r w:rsidRPr="00DD78F4">
        <w:rPr>
          <w:rFonts w:ascii="Tahoma" w:eastAsia="Tahoma" w:hAnsi="Tahoma" w:cs="Tahoma"/>
          <w:color w:val="000000"/>
          <w:kern w:val="2"/>
          <w:szCs w:val="24"/>
          <w:lang w:eastAsia="el-GR"/>
        </w:rPr>
        <w:t xml:space="preserve"> δικαιούχων (help desk).</w:t>
      </w:r>
      <w:r w:rsidR="00254223" w:rsidRPr="00DD78F4">
        <w:rPr>
          <w:rFonts w:ascii="Tahoma" w:eastAsia="Tahoma" w:hAnsi="Tahoma" w:cs="Tahoma"/>
          <w:color w:val="000000"/>
          <w:kern w:val="2"/>
          <w:szCs w:val="24"/>
          <w:lang w:eastAsia="el-GR"/>
        </w:rPr>
        <w:t xml:space="preserve"> </w:t>
      </w:r>
    </w:p>
    <w:p w14:paraId="63B157A9" w14:textId="77777777" w:rsidR="00E768A0" w:rsidRPr="00DD78F4" w:rsidRDefault="00E768A0" w:rsidP="00E768A0">
      <w:pPr>
        <w:spacing w:after="20" w:line="249" w:lineRule="auto"/>
        <w:jc w:val="both"/>
        <w:rPr>
          <w:rFonts w:ascii="Tahoma" w:eastAsia="Tahoma" w:hAnsi="Tahoma" w:cs="Tahoma"/>
          <w:b/>
          <w:bCs/>
          <w:i/>
          <w:iCs/>
          <w:color w:val="000000"/>
          <w:kern w:val="2"/>
          <w:szCs w:val="24"/>
          <w:lang w:eastAsia="el-GR"/>
        </w:rPr>
      </w:pPr>
    </w:p>
    <w:p w14:paraId="158444FD" w14:textId="5D23F898" w:rsidR="00254223" w:rsidRPr="00DD78F4" w:rsidRDefault="00254223" w:rsidP="00E51B0C">
      <w:pPr>
        <w:spacing w:after="105" w:line="249" w:lineRule="auto"/>
        <w:rPr>
          <w:rFonts w:ascii="Tahoma" w:eastAsia="Tahoma" w:hAnsi="Tahoma" w:cs="Tahoma"/>
          <w:color w:val="000000"/>
          <w:kern w:val="2"/>
          <w:szCs w:val="24"/>
          <w:lang w:eastAsia="el-GR"/>
        </w:rPr>
      </w:pPr>
      <w:r w:rsidRPr="00DD78F4">
        <w:rPr>
          <w:rFonts w:ascii="Tahoma" w:eastAsia="Tahoma" w:hAnsi="Tahoma" w:cs="Tahoma"/>
          <w:b/>
          <w:color w:val="000000"/>
          <w:kern w:val="2"/>
          <w:szCs w:val="24"/>
          <w:u w:val="single" w:color="000000"/>
          <w:lang w:eastAsia="el-GR"/>
        </w:rPr>
        <w:t>Υποέργο 4 - Κεντρικός Συντονισμός - Διοίκηση Προγράμματος</w:t>
      </w:r>
      <w:r w:rsidRPr="00DD78F4">
        <w:rPr>
          <w:rFonts w:ascii="Tahoma" w:eastAsia="Tahoma" w:hAnsi="Tahoma" w:cs="Tahoma"/>
          <w:color w:val="000000"/>
          <w:kern w:val="2"/>
          <w:szCs w:val="24"/>
          <w:lang w:eastAsia="el-GR"/>
        </w:rPr>
        <w:t xml:space="preserve"> </w:t>
      </w:r>
    </w:p>
    <w:p w14:paraId="4B1E637E" w14:textId="6F860B47" w:rsidR="00254223" w:rsidRPr="00DD78F4" w:rsidRDefault="00254223" w:rsidP="00691A65">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Αφορά την παροχή υπηρεσιών για τον Κεντρικό Συντονισμό και τη Διοίκηση του Προγράμματος. </w:t>
      </w:r>
    </w:p>
    <w:p w14:paraId="313BF83E" w14:textId="7460206D" w:rsidR="00691A65" w:rsidRPr="00DD78F4" w:rsidRDefault="00691A65" w:rsidP="00691A65">
      <w:pPr>
        <w:spacing w:after="109" w:line="247" w:lineRule="auto"/>
        <w:ind w:left="10" w:right="9" w:hanging="10"/>
        <w:jc w:val="both"/>
        <w:rPr>
          <w:rFonts w:ascii="Tahoma" w:eastAsia="Tahoma" w:hAnsi="Tahoma" w:cs="Tahoma"/>
          <w:i/>
          <w:iCs/>
          <w:color w:val="000000"/>
          <w:kern w:val="2"/>
          <w:szCs w:val="24"/>
          <w:lang w:eastAsia="el-GR"/>
        </w:rPr>
      </w:pPr>
    </w:p>
    <w:p w14:paraId="67DBB90E" w14:textId="7B2D643C" w:rsidR="00254223" w:rsidRPr="00DD78F4" w:rsidRDefault="00254223" w:rsidP="00E51B0C">
      <w:pPr>
        <w:keepNext/>
        <w:keepLines/>
        <w:spacing w:after="105" w:line="249" w:lineRule="auto"/>
        <w:outlineLvl w:val="4"/>
        <w:rPr>
          <w:rFonts w:ascii="Tahoma" w:eastAsia="Tahoma" w:hAnsi="Tahoma" w:cs="Tahoma"/>
          <w:b/>
          <w:color w:val="002060"/>
          <w:kern w:val="2"/>
          <w:szCs w:val="24"/>
          <w:lang w:eastAsia="el-GR"/>
        </w:rPr>
      </w:pPr>
      <w:bookmarkStart w:id="315" w:name="_Toc222239711"/>
      <w:r w:rsidRPr="00DD78F4">
        <w:rPr>
          <w:rFonts w:ascii="Tahoma" w:eastAsia="Tahoma" w:hAnsi="Tahoma" w:cs="Tahoma"/>
          <w:b/>
          <w:color w:val="000000"/>
          <w:kern w:val="2"/>
          <w:szCs w:val="24"/>
          <w:u w:val="single" w:color="000000"/>
          <w:lang w:eastAsia="el-GR"/>
        </w:rPr>
        <w:t>Υποέργο 5 - Υπηρεσίες δημοσιότητας, υποστήριξης και ενημέρωσης κοινού</w:t>
      </w:r>
      <w:bookmarkEnd w:id="315"/>
      <w:r w:rsidRPr="00DD78F4">
        <w:rPr>
          <w:rFonts w:ascii="Tahoma" w:eastAsia="Tahoma" w:hAnsi="Tahoma" w:cs="Tahoma"/>
          <w:color w:val="000000"/>
          <w:kern w:val="2"/>
          <w:szCs w:val="24"/>
          <w:lang w:eastAsia="el-GR"/>
        </w:rPr>
        <w:t xml:space="preserve"> </w:t>
      </w:r>
    </w:p>
    <w:p w14:paraId="73573795" w14:textId="77777777" w:rsidR="00254223" w:rsidRPr="00DD78F4" w:rsidRDefault="00254223" w:rsidP="00254223">
      <w:pPr>
        <w:spacing w:after="13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αντικείμενο του Υποέργου 5 περιλαμβάνει υπηρεσίες για τον αναλυτικό σχεδιασμό και εφαρμογή ενεργειών δημοσιότητας για το Πρόγραμμα. Ενδεικτικά, το αντικείμενο του παρόντος υποέργου μπορεί να περιλαμβάνει: </w:t>
      </w:r>
    </w:p>
    <w:p w14:paraId="73FC45BD" w14:textId="77777777" w:rsidR="00254223" w:rsidRPr="00DD78F4" w:rsidRDefault="00254223" w:rsidP="00254223">
      <w:pPr>
        <w:numPr>
          <w:ilvl w:val="0"/>
          <w:numId w:val="42"/>
        </w:numPr>
        <w:spacing w:after="109"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Κατάρτιση πλάνου δημοσιότητας </w:t>
      </w:r>
    </w:p>
    <w:p w14:paraId="300C522E" w14:textId="77777777" w:rsidR="00254223" w:rsidRPr="00DD78F4" w:rsidRDefault="00254223" w:rsidP="00254223">
      <w:pPr>
        <w:numPr>
          <w:ilvl w:val="0"/>
          <w:numId w:val="42"/>
        </w:numPr>
        <w:spacing w:after="26"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Σχεδιασμός ταυτότητας προγράμματος με όλα τα σχετικά artefacts. </w:t>
      </w:r>
    </w:p>
    <w:p w14:paraId="63B9858D" w14:textId="77777777" w:rsidR="00254223" w:rsidRPr="00DD78F4" w:rsidRDefault="00254223" w:rsidP="00254223">
      <w:pPr>
        <w:numPr>
          <w:ilvl w:val="0"/>
          <w:numId w:val="42"/>
        </w:numPr>
        <w:spacing w:after="26"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Εικαστικός σχεδιασμός των  δικτυακών τόπων ενημέρωσης δικαιούχων και Παρόχων.  </w:t>
      </w:r>
    </w:p>
    <w:p w14:paraId="5F456011" w14:textId="77777777" w:rsidR="00254223" w:rsidRPr="00DD78F4" w:rsidRDefault="00254223" w:rsidP="00254223">
      <w:pPr>
        <w:numPr>
          <w:ilvl w:val="0"/>
          <w:numId w:val="42"/>
        </w:numPr>
        <w:spacing w:after="22"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Προετοιμασία ενημερωτικού περιεχομένου που θα πρέπει να αναρτηθεί στο δικτυακό τόπο και στα διάφορα ηλεκτρονικά εργαλεία. Ο ανάδοχος θα πρέπει να τηρεί επικαιροποιημένη πληροφόρηση για το σύνολο του Προγράμματος. </w:t>
      </w:r>
    </w:p>
    <w:p w14:paraId="038350F5" w14:textId="77777777" w:rsidR="00254223" w:rsidRPr="00DD78F4" w:rsidRDefault="00254223" w:rsidP="00254223">
      <w:pPr>
        <w:numPr>
          <w:ilvl w:val="0"/>
          <w:numId w:val="42"/>
        </w:numPr>
        <w:spacing w:after="23"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Προετοιμασία ενημερωτικού περιεχομένου  </w:t>
      </w:r>
    </w:p>
    <w:p w14:paraId="5FC5863E" w14:textId="77777777" w:rsidR="00254223" w:rsidRPr="00DD78F4" w:rsidRDefault="00254223" w:rsidP="00254223">
      <w:pPr>
        <w:numPr>
          <w:ilvl w:val="0"/>
          <w:numId w:val="42"/>
        </w:numPr>
        <w:spacing w:after="26"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lastRenderedPageBreak/>
        <w:t xml:space="preserve">Δράσεις ενημέρωσης προς του δυνητικούς δικαιούχους </w:t>
      </w:r>
    </w:p>
    <w:p w14:paraId="37BBDE0D" w14:textId="77777777" w:rsidR="00254223" w:rsidRPr="00DD78F4" w:rsidRDefault="00254223" w:rsidP="00254223">
      <w:pPr>
        <w:numPr>
          <w:ilvl w:val="0"/>
          <w:numId w:val="42"/>
        </w:numPr>
        <w:spacing w:after="11"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Ενέργειες διάχυσης αποτελεσμάτων/ ευρύτερης ενημέρωσης του κοινού/πολιτών για τη δράση. </w:t>
      </w:r>
    </w:p>
    <w:p w14:paraId="39E6E7D6" w14:textId="66DAB992" w:rsidR="00254223" w:rsidRPr="00DD78F4" w:rsidRDefault="00254223" w:rsidP="00D306BF">
      <w:pPr>
        <w:spacing w:after="0"/>
        <w:ind w:left="435"/>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 </w:t>
      </w:r>
    </w:p>
    <w:p w14:paraId="6A58DF0C" w14:textId="0A4FA619" w:rsidR="00254223" w:rsidRPr="00DD78F4" w:rsidRDefault="00254223" w:rsidP="00E51B0C">
      <w:pPr>
        <w:keepNext/>
        <w:keepLines/>
        <w:spacing w:after="105" w:line="249" w:lineRule="auto"/>
        <w:outlineLvl w:val="4"/>
        <w:rPr>
          <w:rFonts w:ascii="Tahoma" w:eastAsia="Tahoma" w:hAnsi="Tahoma" w:cs="Tahoma"/>
          <w:b/>
          <w:color w:val="002060"/>
          <w:kern w:val="2"/>
          <w:szCs w:val="24"/>
          <w:lang w:eastAsia="el-GR"/>
        </w:rPr>
      </w:pPr>
      <w:bookmarkStart w:id="316" w:name="_Toc222239712"/>
      <w:r w:rsidRPr="00DD78F4">
        <w:rPr>
          <w:rFonts w:ascii="Tahoma" w:eastAsia="Tahoma" w:hAnsi="Tahoma" w:cs="Tahoma"/>
          <w:b/>
          <w:color w:val="000000"/>
          <w:kern w:val="2"/>
          <w:szCs w:val="24"/>
          <w:u w:val="single" w:color="000000"/>
          <w:lang w:eastAsia="el-GR"/>
        </w:rPr>
        <w:t>Υποέργο 6 - Υπηρεσίες δημοσιότητας, ενημέρωσης κοινού σε τηλεοπτικά μέσα</w:t>
      </w:r>
      <w:bookmarkEnd w:id="316"/>
      <w:r w:rsidRPr="00DD78F4">
        <w:rPr>
          <w:rFonts w:ascii="Tahoma" w:eastAsia="Tahoma" w:hAnsi="Tahoma" w:cs="Tahoma"/>
          <w:color w:val="000000"/>
          <w:kern w:val="2"/>
          <w:szCs w:val="24"/>
          <w:lang w:eastAsia="el-GR"/>
        </w:rPr>
        <w:t xml:space="preserve"> </w:t>
      </w:r>
    </w:p>
    <w:p w14:paraId="6E71B52F" w14:textId="77777777" w:rsidR="00254223" w:rsidRPr="00DD78F4" w:rsidRDefault="00254223" w:rsidP="00254223">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αντικείμενο του Υποέργου 6 περιλαμβάνει υπηρεσίες για τον αναλυτικό σχεδιασμό και εφαρμογή ενεργειών δημοσιότητας για τη δράση σε τηλεοπτικά μέσα.  </w:t>
      </w:r>
    </w:p>
    <w:p w14:paraId="1B40C682" w14:textId="77777777" w:rsidR="00254223" w:rsidRPr="00DD78F4" w:rsidRDefault="00254223" w:rsidP="00254223">
      <w:pPr>
        <w:spacing w:after="135"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Ενδεικτικά, το αντικείμενο του παρόντος υποέργου μπορεί να περιλαμβάνει: </w:t>
      </w:r>
    </w:p>
    <w:p w14:paraId="1F0C3B93" w14:textId="77777777" w:rsidR="00254223" w:rsidRPr="00DD78F4" w:rsidRDefault="00254223" w:rsidP="00254223">
      <w:pPr>
        <w:numPr>
          <w:ilvl w:val="0"/>
          <w:numId w:val="43"/>
        </w:numPr>
        <w:spacing w:after="26"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Δράσεις ενημέρωσης σε τηλεοπτικά μέσα προς τους δυνητικούς δικαιούχους. </w:t>
      </w:r>
    </w:p>
    <w:p w14:paraId="541EC5AD" w14:textId="2F483A57" w:rsidR="00254223" w:rsidRPr="00DD78F4" w:rsidRDefault="00254223" w:rsidP="00D306BF">
      <w:pPr>
        <w:numPr>
          <w:ilvl w:val="0"/>
          <w:numId w:val="43"/>
        </w:numPr>
        <w:spacing w:after="109"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Ενέργειες διάχυσης αποτελεσμάτων/ ευρύτερης ενημέρωσης του κοινού/πολιτών για τη δράση σε τηλεοπτικά μέσα.  </w:t>
      </w:r>
    </w:p>
    <w:p w14:paraId="3B926519" w14:textId="77777777" w:rsidR="00254223" w:rsidRPr="00DD78F4" w:rsidRDefault="00254223" w:rsidP="00093EB8">
      <w:pPr>
        <w:keepNext/>
        <w:keepLines/>
        <w:spacing w:after="105" w:line="249" w:lineRule="auto"/>
        <w:jc w:val="both"/>
        <w:outlineLvl w:val="4"/>
        <w:rPr>
          <w:rFonts w:ascii="Tahoma" w:eastAsia="Tahoma" w:hAnsi="Tahoma" w:cs="Tahoma"/>
          <w:b/>
          <w:color w:val="002060"/>
          <w:kern w:val="2"/>
          <w:szCs w:val="24"/>
          <w:lang w:eastAsia="el-GR"/>
        </w:rPr>
      </w:pPr>
      <w:bookmarkStart w:id="317" w:name="_Toc222239713"/>
      <w:r w:rsidRPr="00DD78F4">
        <w:rPr>
          <w:rFonts w:ascii="Tahoma" w:eastAsia="Tahoma" w:hAnsi="Tahoma" w:cs="Tahoma"/>
          <w:b/>
          <w:color w:val="000000"/>
          <w:kern w:val="2"/>
          <w:szCs w:val="24"/>
          <w:u w:val="single" w:color="000000"/>
          <w:lang w:eastAsia="el-GR"/>
        </w:rPr>
        <w:t>Υποέργο 7 - Επιβεβαίωση της επίτευξης κάθε Οροσήμου και Στόχου που συνδέεται με Αίτημα Πληρωμής, καθώς και της ολοκλήρωσης των Έργων στο πλαίσιο του Ταμείου Ανάκαμψης – Υπηρεσίες Ανεξάρτητου Ελεγκτή</w:t>
      </w:r>
      <w:bookmarkEnd w:id="317"/>
      <w:r w:rsidRPr="00DD78F4">
        <w:rPr>
          <w:rFonts w:ascii="Tahoma" w:eastAsia="Tahoma" w:hAnsi="Tahoma" w:cs="Tahoma"/>
          <w:color w:val="000000"/>
          <w:kern w:val="2"/>
          <w:szCs w:val="24"/>
          <w:lang w:eastAsia="el-GR"/>
        </w:rPr>
        <w:t xml:space="preserve"> </w:t>
      </w:r>
    </w:p>
    <w:p w14:paraId="7A3D5575" w14:textId="77777777" w:rsidR="00254223" w:rsidRPr="00DD78F4" w:rsidRDefault="00254223" w:rsidP="00254223">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Αντικείμενο των υπηρεσιών είναι η διενέργεια ελέγχου από τον Ανάδοχο για το Πρόγραμμα, με σκοπό την επιβεβαίωση της επίτευξης κάθε Οροσήμου και Στόχου που συνδέεται με Αίτημα Πληρωμής, καθώς και της ολοκλήρωσης του Προγράμματος, σύμφωνα και με τα ειδικότερα προβλεπόμενα στην Απόφαση Ένταξης στο ΤΑΑ. Ο Ανάδοχος θα εκτελεί τα καθήκοντά του σύμφωνα με τα Διεθνή και Ελληνικά Ελεγκτικά Πρότυπα, το Σύστημα Διαχείρισης και Ελέγχου των Δράσεων και των Έργων του Ταμείου Ανάκαμψης και Ανθεκτικότητας και το Εγχειρίδιο Διαδικασιών του Συστήματος Διαχείρισης και Ελέγχου του ΤΑΑ. </w:t>
      </w:r>
    </w:p>
    <w:p w14:paraId="28F68656" w14:textId="4BFCA6D7" w:rsidR="00254223" w:rsidRPr="00DD78F4" w:rsidRDefault="007921A2" w:rsidP="00D306BF">
      <w:pPr>
        <w:spacing w:after="109" w:line="247" w:lineRule="auto"/>
        <w:ind w:left="10" w:right="9" w:hanging="10"/>
        <w:jc w:val="both"/>
        <w:rPr>
          <w:rFonts w:ascii="Tahoma" w:eastAsia="Tahoma" w:hAnsi="Tahoma" w:cs="Tahoma"/>
          <w:b/>
          <w:bCs/>
          <w:color w:val="000000"/>
          <w:kern w:val="2"/>
          <w:szCs w:val="24"/>
          <w:lang w:eastAsia="el-GR"/>
        </w:rPr>
      </w:pPr>
      <w:r w:rsidRPr="00DD78F4">
        <w:rPr>
          <w:rFonts w:ascii="Tahoma" w:eastAsia="Tahoma" w:hAnsi="Tahoma" w:cs="Tahoma"/>
          <w:b/>
          <w:bCs/>
          <w:color w:val="000000"/>
          <w:kern w:val="2"/>
          <w:szCs w:val="24"/>
          <w:lang w:eastAsia="el-GR"/>
        </w:rPr>
        <w:t>Αφορά το υπό ανάθεση έργο</w:t>
      </w:r>
      <w:r w:rsidR="002B4224" w:rsidRPr="00DD78F4">
        <w:rPr>
          <w:rFonts w:ascii="Tahoma" w:eastAsia="Tahoma" w:hAnsi="Tahoma" w:cs="Tahoma"/>
          <w:b/>
          <w:bCs/>
          <w:color w:val="000000"/>
          <w:kern w:val="2"/>
          <w:szCs w:val="24"/>
          <w:lang w:eastAsia="el-GR"/>
        </w:rPr>
        <w:t>.</w:t>
      </w:r>
    </w:p>
    <w:p w14:paraId="1D47C650" w14:textId="0C87A069" w:rsidR="009068AA" w:rsidRPr="00DD78F4" w:rsidRDefault="00093EB8" w:rsidP="006777D0">
      <w:pPr>
        <w:keepNext/>
        <w:keepLines/>
        <w:spacing w:after="105" w:line="249" w:lineRule="auto"/>
        <w:jc w:val="both"/>
        <w:outlineLvl w:val="4"/>
        <w:rPr>
          <w:rFonts w:ascii="Tahoma" w:eastAsia="Tahoma" w:hAnsi="Tahoma" w:cs="Tahoma"/>
          <w:b/>
          <w:color w:val="000000"/>
          <w:kern w:val="2"/>
          <w:szCs w:val="24"/>
          <w:u w:val="single" w:color="000000"/>
          <w:lang w:eastAsia="el-GR"/>
        </w:rPr>
      </w:pPr>
      <w:r w:rsidRPr="00DD78F4">
        <w:rPr>
          <w:rFonts w:ascii="Tahoma" w:eastAsia="Tahoma" w:hAnsi="Tahoma" w:cs="Tahoma"/>
          <w:b/>
          <w:color w:val="000000"/>
          <w:kern w:val="2"/>
          <w:szCs w:val="24"/>
          <w:u w:val="single" w:color="000000"/>
          <w:lang w:eastAsia="el-GR"/>
        </w:rPr>
        <w:t xml:space="preserve">Υποέργο 8 - Εκπόνηση Πλάνου Ελέγχου και Μελέτης Εκτίμησης Αντικτύπου για τη </w:t>
      </w:r>
      <w:r w:rsidR="009068AA" w:rsidRPr="00DD78F4">
        <w:rPr>
          <w:rFonts w:ascii="Tahoma" w:eastAsia="Tahoma" w:hAnsi="Tahoma" w:cs="Tahoma"/>
          <w:b/>
          <w:color w:val="000000"/>
          <w:kern w:val="2"/>
          <w:szCs w:val="24"/>
          <w:u w:val="single" w:color="000000"/>
          <w:lang w:eastAsia="el-GR"/>
        </w:rPr>
        <w:t>Συμμόρφωση του Προγράμματος με το ΓΚΠΔ</w:t>
      </w:r>
    </w:p>
    <w:p w14:paraId="655D2B31" w14:textId="488538CD" w:rsidR="00254223" w:rsidRPr="00DD78F4" w:rsidRDefault="00254223" w:rsidP="00D306BF">
      <w:pPr>
        <w:spacing w:after="109" w:line="247" w:lineRule="auto"/>
        <w:ind w:right="9"/>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συγκεκριμένο υποέργο αφορά στην παροχή υπηρεσιών προς την ΚτΠ Μ.Α.Ε. για την εκπόνηση Πλάνου Ελέγχου και Μελέτης Εκτίμησης Αντικτύπου για τη συμμόρφωση με το Γενικό Κανονισμό Προστασίας Δεδομένων στο πλαίσιο του Προγράμματος.  </w:t>
      </w:r>
    </w:p>
    <w:p w14:paraId="424EF415" w14:textId="71F1399D" w:rsidR="00254223" w:rsidRPr="00DD78F4" w:rsidRDefault="00254223" w:rsidP="00093EB8">
      <w:pPr>
        <w:spacing w:after="105" w:line="249" w:lineRule="auto"/>
        <w:jc w:val="both"/>
        <w:rPr>
          <w:rFonts w:ascii="Tahoma" w:eastAsia="Tahoma" w:hAnsi="Tahoma" w:cs="Tahoma"/>
          <w:color w:val="000000"/>
          <w:kern w:val="2"/>
          <w:szCs w:val="24"/>
          <w:lang w:eastAsia="el-GR"/>
        </w:rPr>
      </w:pPr>
      <w:r w:rsidRPr="00DD78F4">
        <w:rPr>
          <w:rFonts w:ascii="Tahoma" w:eastAsia="Tahoma" w:hAnsi="Tahoma" w:cs="Tahoma"/>
          <w:b/>
          <w:color w:val="000000"/>
          <w:kern w:val="2"/>
          <w:szCs w:val="24"/>
          <w:u w:val="single" w:color="000000"/>
          <w:lang w:eastAsia="el-GR"/>
        </w:rPr>
        <w:t>Υποέργο 9 - Τεχνικός Σύμβουλος Ωρίμανσης του Προγράμματος «Κουπόνι</w:t>
      </w:r>
      <w:r w:rsidR="00093EB8" w:rsidRPr="00DD78F4">
        <w:rPr>
          <w:rFonts w:ascii="Tahoma" w:eastAsia="Tahoma" w:hAnsi="Tahoma" w:cs="Tahoma"/>
          <w:b/>
          <w:color w:val="000000"/>
          <w:kern w:val="2"/>
          <w:szCs w:val="24"/>
          <w:lang w:eastAsia="el-GR"/>
        </w:rPr>
        <w:t xml:space="preserve"> </w:t>
      </w:r>
      <w:r w:rsidRPr="00DD78F4">
        <w:rPr>
          <w:rFonts w:ascii="Tahoma" w:eastAsia="Tahoma" w:hAnsi="Tahoma" w:cs="Tahoma"/>
          <w:b/>
          <w:color w:val="000000"/>
          <w:kern w:val="2"/>
          <w:szCs w:val="24"/>
          <w:u w:val="single" w:color="000000"/>
          <w:lang w:eastAsia="el-GR"/>
        </w:rPr>
        <w:t>Συνδεσιμότητας Gigabit».</w:t>
      </w:r>
      <w:r w:rsidRPr="00DD78F4">
        <w:rPr>
          <w:rFonts w:ascii="Tahoma" w:eastAsia="Tahoma" w:hAnsi="Tahoma" w:cs="Tahoma"/>
          <w:color w:val="000000"/>
          <w:kern w:val="2"/>
          <w:szCs w:val="24"/>
          <w:lang w:eastAsia="el-GR"/>
        </w:rPr>
        <w:t xml:space="preserve"> </w:t>
      </w:r>
    </w:p>
    <w:p w14:paraId="69F69814" w14:textId="77777777" w:rsidR="00254223" w:rsidRPr="00DD78F4" w:rsidRDefault="00254223" w:rsidP="00254223">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συγκεκριμένο υποέργο αφορά στην παροχή υπηρεσιών προς την ΚτΠ Μ.Α.Ε. για την ωρίμανση των υποστηρικτικών ενεργειών που περιλαμβάνονται στο πλαίσιο του Προγράμματος «Κουπόνι Συνδεσιμότητας Gigabit».  </w:t>
      </w:r>
    </w:p>
    <w:p w14:paraId="343517ED" w14:textId="77777777" w:rsidR="00254223" w:rsidRPr="00DD78F4" w:rsidRDefault="00254223" w:rsidP="00254223">
      <w:pPr>
        <w:spacing w:after="138"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Στο αντικείμενο περιλαμβάνονται:  </w:t>
      </w:r>
    </w:p>
    <w:p w14:paraId="73E39EB5" w14:textId="77777777" w:rsidR="00254223" w:rsidRPr="00DD78F4" w:rsidRDefault="00254223" w:rsidP="00254223">
      <w:pPr>
        <w:numPr>
          <w:ilvl w:val="0"/>
          <w:numId w:val="44"/>
        </w:numPr>
        <w:spacing w:after="22"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Ο προσδιορισμός του ειδικότερου αντικειμένου των υποστηρικτικών υπηρεσιών του Προγράμματος  </w:t>
      </w:r>
    </w:p>
    <w:p w14:paraId="59F52B94" w14:textId="09290174" w:rsidR="00254223" w:rsidRPr="00DD78F4" w:rsidRDefault="00254223" w:rsidP="00D306BF">
      <w:pPr>
        <w:numPr>
          <w:ilvl w:val="0"/>
          <w:numId w:val="44"/>
        </w:numPr>
        <w:spacing w:after="109" w:line="247" w:lineRule="auto"/>
        <w:ind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Η Προετοιμασία των τευχών διακήρυξης των υποστηρικτικών υπηρεσιών για το Πρόγραμμα.  </w:t>
      </w:r>
    </w:p>
    <w:p w14:paraId="2FA30E6F" w14:textId="2ADF634E" w:rsidR="00D5630C" w:rsidRPr="00DD78F4" w:rsidRDefault="00D5630C" w:rsidP="00D5630C">
      <w:pPr>
        <w:spacing w:after="109" w:line="247" w:lineRule="auto"/>
        <w:ind w:right="9"/>
        <w:jc w:val="both"/>
        <w:rPr>
          <w:rFonts w:ascii="Tahoma" w:eastAsia="Tahoma" w:hAnsi="Tahoma" w:cs="Tahoma"/>
          <w:color w:val="000000"/>
          <w:kern w:val="2"/>
          <w:szCs w:val="24"/>
          <w:lang w:eastAsia="el-GR"/>
        </w:rPr>
      </w:pPr>
    </w:p>
    <w:p w14:paraId="2D95B165" w14:textId="65CED7CF" w:rsidR="00254223" w:rsidRPr="00DD78F4" w:rsidRDefault="00254223" w:rsidP="002B4224">
      <w:pPr>
        <w:keepNext/>
        <w:keepLines/>
        <w:spacing w:after="105" w:line="249" w:lineRule="auto"/>
        <w:outlineLvl w:val="4"/>
        <w:rPr>
          <w:rFonts w:ascii="Tahoma" w:eastAsia="Tahoma" w:hAnsi="Tahoma" w:cs="Tahoma"/>
          <w:b/>
          <w:color w:val="002060"/>
          <w:kern w:val="2"/>
          <w:szCs w:val="24"/>
          <w:lang w:eastAsia="el-GR"/>
        </w:rPr>
      </w:pPr>
      <w:bookmarkStart w:id="318" w:name="_Toc222239714"/>
      <w:r w:rsidRPr="00DD78F4">
        <w:rPr>
          <w:rFonts w:ascii="Tahoma" w:eastAsia="Tahoma" w:hAnsi="Tahoma" w:cs="Tahoma"/>
          <w:b/>
          <w:color w:val="000000"/>
          <w:kern w:val="2"/>
          <w:szCs w:val="24"/>
          <w:u w:val="single" w:color="000000"/>
          <w:lang w:eastAsia="el-GR"/>
        </w:rPr>
        <w:t>Υποέργο 10 - Αναλυτικός Σχεδιασμός και Υποστήριξη για την ομαλή υλοποίηση του</w:t>
      </w:r>
      <w:r w:rsidRPr="00DD78F4">
        <w:rPr>
          <w:rFonts w:ascii="Tahoma" w:eastAsia="Tahoma" w:hAnsi="Tahoma" w:cs="Tahoma"/>
          <w:b/>
          <w:color w:val="000000"/>
          <w:kern w:val="2"/>
          <w:szCs w:val="24"/>
          <w:lang w:eastAsia="el-GR"/>
        </w:rPr>
        <w:t xml:space="preserve"> </w:t>
      </w:r>
      <w:r w:rsidRPr="00DD78F4">
        <w:rPr>
          <w:rFonts w:ascii="Tahoma" w:eastAsia="Tahoma" w:hAnsi="Tahoma" w:cs="Tahoma"/>
          <w:b/>
          <w:color w:val="000000"/>
          <w:kern w:val="2"/>
          <w:szCs w:val="24"/>
          <w:u w:val="single" w:color="000000"/>
          <w:lang w:eastAsia="el-GR"/>
        </w:rPr>
        <w:t>Προγράμματος «Κουπόνι Συνδεσιμότητας Gigabit»</w:t>
      </w:r>
      <w:bookmarkEnd w:id="318"/>
      <w:r w:rsidRPr="00DD78F4">
        <w:rPr>
          <w:rFonts w:ascii="Tahoma" w:eastAsia="Tahoma" w:hAnsi="Tahoma" w:cs="Tahoma"/>
          <w:color w:val="000000"/>
          <w:kern w:val="2"/>
          <w:szCs w:val="24"/>
          <w:lang w:eastAsia="el-GR"/>
        </w:rPr>
        <w:t xml:space="preserve"> </w:t>
      </w:r>
    </w:p>
    <w:p w14:paraId="62C3475B" w14:textId="77777777" w:rsidR="00254223" w:rsidRPr="00DD78F4" w:rsidRDefault="00254223" w:rsidP="00254223">
      <w:pPr>
        <w:spacing w:after="109"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Το συγκεκριμένο υποέργο αφορά στην παροχή υπηρεσιών προς την ΚτΠ Μ.Α.Ε. για το σχεδιασμό και ομαλή υλοποίηση του Προγράμματος.  </w:t>
      </w:r>
    </w:p>
    <w:p w14:paraId="78955BD3" w14:textId="77777777" w:rsidR="00254223" w:rsidRPr="00DD78F4" w:rsidRDefault="00254223" w:rsidP="00254223">
      <w:pPr>
        <w:spacing w:after="135" w:line="247" w:lineRule="auto"/>
        <w:ind w:left="10"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Ενδεικτικά οι εργασίες που θα κληθεί να εκτελέσει ο Ανάδοχος περιλαμβάνουν:  </w:t>
      </w:r>
    </w:p>
    <w:p w14:paraId="14F0B1D4" w14:textId="77777777" w:rsidR="00254223" w:rsidRPr="00DD78F4" w:rsidRDefault="00254223" w:rsidP="00254223">
      <w:pPr>
        <w:numPr>
          <w:ilvl w:val="0"/>
          <w:numId w:val="45"/>
        </w:numPr>
        <w:spacing w:after="11"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lastRenderedPageBreak/>
        <w:t xml:space="preserve">Υποστήριξη του Φορέα Υλοποίησης για την εποπτεία της ανάπτυξης και λειτουργίας της </w:t>
      </w:r>
    </w:p>
    <w:p w14:paraId="70E2D560" w14:textId="77777777" w:rsidR="00254223" w:rsidRPr="00DD78F4" w:rsidRDefault="00254223" w:rsidP="00254223">
      <w:pPr>
        <w:spacing w:after="15" w:line="247" w:lineRule="auto"/>
        <w:ind w:left="445" w:right="9" w:hanging="1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Ψηφιακής Πλατφόρμας  </w:t>
      </w:r>
    </w:p>
    <w:p w14:paraId="4920A907" w14:textId="77777777" w:rsidR="00254223" w:rsidRPr="00DD78F4" w:rsidRDefault="00254223" w:rsidP="00254223">
      <w:pPr>
        <w:numPr>
          <w:ilvl w:val="0"/>
          <w:numId w:val="45"/>
        </w:numPr>
        <w:spacing w:after="20"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Υποστήριξη του Φορέα Υλοποίησης κατά τη διαδικασία ελέγχου και έγκρισης α) αιτήσεων Παρόχων Ηλεκτρονικών Επικοινωνιών για εγγραφή τους στο Πρόγραμμα και β) προσφορών Παρόχων Ηλεκτρονικών Επικοινωνιών που θα χρηματοδοτηθούν μέσω του Προγράμματος.  </w:t>
      </w:r>
    </w:p>
    <w:p w14:paraId="050153C7" w14:textId="77777777" w:rsidR="00254223" w:rsidRPr="00DD78F4" w:rsidRDefault="00254223" w:rsidP="00254223">
      <w:pPr>
        <w:numPr>
          <w:ilvl w:val="0"/>
          <w:numId w:val="45"/>
        </w:numPr>
        <w:spacing w:after="109"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xml:space="preserve">Παροχή Υποστηρικτικών Υπηρεσιών καθ’ όλη τη διάρκεια υλοποίησης του έργου για τον καθορισμό του συνόλου των λειτουργικών/τεχνικών προδιαγραφών, καθώς και των διαδικασιών διαχείρισης του Προγράμματος.  </w:t>
      </w:r>
    </w:p>
    <w:p w14:paraId="6E65E949" w14:textId="555D8076" w:rsidR="00B80574" w:rsidRPr="00DD78F4" w:rsidRDefault="00B80574" w:rsidP="00B80574">
      <w:pPr>
        <w:suppressAutoHyphens/>
        <w:spacing w:after="120" w:line="240" w:lineRule="auto"/>
        <w:jc w:val="both"/>
        <w:rPr>
          <w:rFonts w:ascii="Tahoma" w:eastAsia="SimSun" w:hAnsi="Tahoma" w:cs="Times New Roman"/>
          <w:i/>
          <w:iCs/>
          <w:szCs w:val="28"/>
          <w:lang w:eastAsia="zh-CN"/>
          <w14:ligatures w14:val="none"/>
        </w:rPr>
      </w:pPr>
    </w:p>
    <w:p w14:paraId="6D6C4FC7" w14:textId="2F0FEF36" w:rsidR="006777D0" w:rsidRPr="00DD78F4" w:rsidRDefault="006777D0" w:rsidP="006777D0">
      <w:pPr>
        <w:keepNext/>
        <w:keepLines/>
        <w:spacing w:after="105" w:line="249" w:lineRule="auto"/>
        <w:outlineLvl w:val="4"/>
        <w:rPr>
          <w:rFonts w:ascii="Tahoma" w:eastAsia="Tahoma" w:hAnsi="Tahoma" w:cs="Tahoma"/>
          <w:b/>
          <w:color w:val="002060"/>
          <w:kern w:val="2"/>
          <w:szCs w:val="24"/>
          <w:lang w:eastAsia="el-GR"/>
        </w:rPr>
      </w:pPr>
      <w:r w:rsidRPr="00DD78F4">
        <w:rPr>
          <w:rFonts w:ascii="Tahoma" w:eastAsia="Tahoma" w:hAnsi="Tahoma" w:cs="Tahoma"/>
          <w:b/>
          <w:color w:val="000000"/>
          <w:kern w:val="2"/>
          <w:szCs w:val="24"/>
          <w:u w:val="single" w:color="000000"/>
          <w:lang w:eastAsia="el-GR"/>
        </w:rPr>
        <w:t xml:space="preserve">Υποέργο 11 - </w:t>
      </w:r>
      <w:r w:rsidR="00ED103C" w:rsidRPr="00DD78F4">
        <w:rPr>
          <w:rFonts w:ascii="Tahoma" w:eastAsia="Tahoma" w:hAnsi="Tahoma" w:cs="Tahoma"/>
          <w:b/>
          <w:color w:val="000000"/>
          <w:kern w:val="2"/>
          <w:szCs w:val="24"/>
          <w:u w:val="single" w:color="000000"/>
          <w:lang w:eastAsia="el-GR"/>
        </w:rPr>
        <w:t>Εργασίες Παραγωγής οπτικοακουστικού υλικού</w:t>
      </w:r>
    </w:p>
    <w:p w14:paraId="2B89356B" w14:textId="132AB160" w:rsidR="00ED103C" w:rsidRPr="00DD78F4" w:rsidRDefault="00ED103C" w:rsidP="00ED103C">
      <w:pPr>
        <w:spacing w:after="109" w:line="247" w:lineRule="auto"/>
        <w:ind w:right="9"/>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συγκεκριμένο υποέργο αφορά στην παροχή υπηρεσιών προς την ΚτΠ Μ.Α.Ε. για παραγωγή του οπτικοακουστικού που θα χρησιμοποιηθεί για την προώθηση του Προγράμματος «Κουπόνι Συνδεσιμότητας Gigabit».</w:t>
      </w:r>
    </w:p>
    <w:p w14:paraId="49D3268F" w14:textId="77777777" w:rsidR="00ED103C" w:rsidRPr="00DD78F4" w:rsidRDefault="00ED103C" w:rsidP="00ED103C">
      <w:pPr>
        <w:spacing w:after="109" w:line="247" w:lineRule="auto"/>
        <w:ind w:right="9"/>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Συγκεκριμένα περιλαμβάνονται:</w:t>
      </w:r>
    </w:p>
    <w:p w14:paraId="447B09E0" w14:textId="77777777" w:rsidR="00ED103C" w:rsidRPr="00DD78F4" w:rsidRDefault="00ED103C" w:rsidP="00E841AC">
      <w:pPr>
        <w:spacing w:after="109" w:line="247" w:lineRule="auto"/>
        <w:ind w:right="9"/>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Α. Παραγωγή Τηλεοπτικού spot</w:t>
      </w:r>
    </w:p>
    <w:p w14:paraId="36B2A84E" w14:textId="6DFA6FB6" w:rsidR="00ED103C" w:rsidRPr="00DD78F4" w:rsidRDefault="00ED103C" w:rsidP="00ED103C">
      <w:pPr>
        <w:numPr>
          <w:ilvl w:val="0"/>
          <w:numId w:val="45"/>
        </w:numPr>
        <w:spacing w:after="109"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Παραγωγή ενός τηλεοπτικού σποτ διάρκειας 30 – 35 '' για τη διαφημιστική καμπάνια προβολής του έργου στα ΜΜΕ. Το σενάριο θα δοθεί στον Ανάδοχο από την Αναθέτουσα Αρχή και το περιεχόμενο και τα τεχνικά χαρακτηριστικά του παραγόμενου προιόντος τελούν υπο την έγκριση της.</w:t>
      </w:r>
    </w:p>
    <w:p w14:paraId="7EEF9AF0" w14:textId="77777777" w:rsidR="00ED103C" w:rsidRPr="00DD78F4" w:rsidRDefault="00ED103C" w:rsidP="00E841AC">
      <w:pPr>
        <w:spacing w:after="109" w:line="247" w:lineRule="auto"/>
        <w:ind w:left="75" w:right="9"/>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Β. Παραγωγή Ραδιοφωνικού spot</w:t>
      </w:r>
    </w:p>
    <w:p w14:paraId="1408C614" w14:textId="6870F4F5" w:rsidR="00ED103C" w:rsidRPr="00DD78F4" w:rsidRDefault="00ED103C" w:rsidP="00ED103C">
      <w:pPr>
        <w:numPr>
          <w:ilvl w:val="0"/>
          <w:numId w:val="45"/>
        </w:numPr>
        <w:spacing w:after="109"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Παραγωγή ενός ραδιοφωνικού σποτ διάρκειας 30 – 35 '' για τη διαφημιστική καμπάνια προβολής του έργου στα ΜΜΕ. Το σενάριο θα δοθεί στον Ανάδοχο από την Αναθέτουσα Αρχή και το περιεχόμενο και τα τεχνικά χαρακτηριστικά του παραγόμενου προϊόντος τελούν υπο την έγκριση της</w:t>
      </w:r>
    </w:p>
    <w:p w14:paraId="2FA39880" w14:textId="77777777" w:rsidR="00ED103C" w:rsidRPr="00DD78F4" w:rsidRDefault="00ED103C" w:rsidP="00E841AC">
      <w:pPr>
        <w:spacing w:after="109" w:line="247" w:lineRule="auto"/>
        <w:ind w:left="75" w:right="9"/>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Γ. Παραγωγή web banners</w:t>
      </w:r>
    </w:p>
    <w:p w14:paraId="5AE42ED7" w14:textId="1657A7A9" w:rsidR="006777D0" w:rsidRPr="00DD78F4" w:rsidRDefault="00ED103C" w:rsidP="00E841AC">
      <w:pPr>
        <w:numPr>
          <w:ilvl w:val="0"/>
          <w:numId w:val="45"/>
        </w:numPr>
        <w:spacing w:after="109" w:line="247" w:lineRule="auto"/>
        <w:ind w:right="9" w:hanging="360"/>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Παραγωγή δύο (2) web banners για ηλεκτρονικά μέσα (banner, οριζόντιας και κάθετης διάταξης: ενδεικτικά 300x250,</w:t>
      </w:r>
      <w:r w:rsidR="00E841AC" w:rsidRPr="00DD78F4">
        <w:rPr>
          <w:rFonts w:ascii="Tahoma" w:eastAsia="Tahoma" w:hAnsi="Tahoma" w:cs="Tahoma"/>
          <w:color w:val="000000"/>
          <w:kern w:val="2"/>
          <w:szCs w:val="24"/>
          <w:lang w:eastAsia="el-GR"/>
        </w:rPr>
        <w:t xml:space="preserve"> </w:t>
      </w:r>
      <w:r w:rsidRPr="00DD78F4">
        <w:rPr>
          <w:rFonts w:ascii="Tahoma" w:eastAsia="Tahoma" w:hAnsi="Tahoma" w:cs="Tahoma"/>
          <w:color w:val="000000"/>
          <w:kern w:val="2"/>
          <w:szCs w:val="24"/>
          <w:lang w:eastAsia="el-GR"/>
        </w:rPr>
        <w:t>300X600). Η μακέτα και το περιεχόμενο θα δοθεί στον Ανάδοχο από την Αναθέτουσα Αρχή.</w:t>
      </w:r>
    </w:p>
    <w:p w14:paraId="2EACC7BE" w14:textId="77777777" w:rsidR="001F7505" w:rsidRPr="00DD78F4" w:rsidRDefault="001F7505" w:rsidP="00B80574">
      <w:pPr>
        <w:suppressAutoHyphens/>
        <w:spacing w:after="120" w:line="240" w:lineRule="auto"/>
        <w:jc w:val="both"/>
        <w:rPr>
          <w:rFonts w:ascii="Tahoma" w:eastAsia="SimSun" w:hAnsi="Tahoma" w:cs="Times New Roman"/>
          <w:szCs w:val="28"/>
          <w:lang w:eastAsia="zh-CN"/>
          <w14:ligatures w14:val="none"/>
        </w:rPr>
      </w:pPr>
    </w:p>
    <w:p w14:paraId="7ED0DE28" w14:textId="240633FE" w:rsidR="00E841AC" w:rsidRPr="00DD78F4" w:rsidRDefault="00E841AC" w:rsidP="00E841AC">
      <w:pPr>
        <w:keepNext/>
        <w:keepLines/>
        <w:spacing w:after="105" w:line="249" w:lineRule="auto"/>
        <w:outlineLvl w:val="4"/>
        <w:rPr>
          <w:rFonts w:ascii="Tahoma" w:eastAsia="Tahoma" w:hAnsi="Tahoma" w:cs="Tahoma"/>
          <w:b/>
          <w:color w:val="002060"/>
          <w:kern w:val="2"/>
          <w:szCs w:val="24"/>
          <w:lang w:eastAsia="el-GR"/>
        </w:rPr>
      </w:pPr>
      <w:r w:rsidRPr="00DD78F4">
        <w:rPr>
          <w:rFonts w:ascii="Tahoma" w:eastAsia="Tahoma" w:hAnsi="Tahoma" w:cs="Tahoma"/>
          <w:b/>
          <w:color w:val="000000"/>
          <w:kern w:val="2"/>
          <w:szCs w:val="24"/>
          <w:u w:val="single" w:color="000000"/>
          <w:lang w:eastAsia="el-GR"/>
        </w:rPr>
        <w:t xml:space="preserve">Υποέργο 12 - </w:t>
      </w:r>
      <w:r w:rsidR="00462D3B" w:rsidRPr="00DD78F4">
        <w:rPr>
          <w:rFonts w:ascii="Tahoma" w:eastAsia="Tahoma" w:hAnsi="Tahoma" w:cs="Tahoma"/>
          <w:b/>
          <w:color w:val="000000"/>
          <w:kern w:val="2"/>
          <w:szCs w:val="24"/>
          <w:u w:val="single" w:color="000000"/>
          <w:lang w:eastAsia="el-GR"/>
        </w:rPr>
        <w:t>Διαχείριση, συντήρηση – επικαιροποίηση Ιστοσελίδας</w:t>
      </w:r>
    </w:p>
    <w:p w14:paraId="32053E98" w14:textId="2CF13590" w:rsidR="00462D3B"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συγκεκριμένο υποέργο αφορά στην παροχή υπηρεσιών, διαχείρισης, συντήρησης και επικαιροποίησης της ιστοσελίδας στο πλαίσιο του Προγράμματος «Κουπόνι Συνδεσιμότητας Gigabit». Περιλαμβάνονται</w:t>
      </w:r>
    </w:p>
    <w:p w14:paraId="0E3F28B6" w14:textId="77777777" w:rsidR="00462D3B"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Α. Διαχείριση - συντήρηση Ιστοσελίδας</w:t>
      </w:r>
    </w:p>
    <w:p w14:paraId="0E7E6440" w14:textId="5FD2424B" w:rsidR="00462D3B"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Ο Ανάδοχος θα αναλάβει τη διαχείριση και συντήρηση του δυναμικού ιστοτόπου του προγράμματος που περιλαμβάνει την παρουσίαση του Προγράμματος.</w:t>
      </w:r>
    </w:p>
    <w:p w14:paraId="21D89B5B" w14:textId="77777777" w:rsidR="00462D3B"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Β. Επικαιροποίηση &amp; ανανέωση του περιεχομένου του ιστότοπου</w:t>
      </w:r>
    </w:p>
    <w:p w14:paraId="0DCCBD11" w14:textId="77777777" w:rsidR="00462D3B"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Ενδεικτικά, ο Ανάδοχος θα αναλάβει</w:t>
      </w:r>
    </w:p>
    <w:p w14:paraId="027DE1D6" w14:textId="77777777" w:rsidR="00462D3B"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Τη διαχείριση, συντήρηση, ανανέωση του περιεχομένου ανάλογα με τις ανάγκες του έργου,</w:t>
      </w:r>
    </w:p>
    <w:p w14:paraId="7250CA2B" w14:textId="6991F1B1" w:rsidR="00E841AC" w:rsidRPr="00DD78F4" w:rsidRDefault="00462D3B" w:rsidP="00462D3B">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lastRenderedPageBreak/>
        <w:t>• τον έλεγχο καλής λειτουργίας του ιστοτόπου και ενέργειες αποκατάστασης προβλημάτων που τυχόν παρουσιαστούν για το διάστημα της σύμβασης</w:t>
      </w:r>
    </w:p>
    <w:p w14:paraId="79808CD7" w14:textId="77777777" w:rsidR="00E841AC" w:rsidRPr="00DD78F4" w:rsidRDefault="00E841AC" w:rsidP="00B80574">
      <w:pPr>
        <w:suppressAutoHyphens/>
        <w:spacing w:after="120" w:line="240" w:lineRule="auto"/>
        <w:jc w:val="both"/>
        <w:rPr>
          <w:rFonts w:ascii="Tahoma" w:eastAsia="SimSun" w:hAnsi="Tahoma" w:cs="Times New Roman"/>
          <w:szCs w:val="28"/>
          <w:lang w:eastAsia="zh-CN"/>
          <w14:ligatures w14:val="none"/>
        </w:rPr>
      </w:pPr>
    </w:p>
    <w:p w14:paraId="16F98533" w14:textId="189168F2" w:rsidR="008F0205" w:rsidRPr="00DD78F4" w:rsidRDefault="008F0205" w:rsidP="008F0205">
      <w:pPr>
        <w:keepNext/>
        <w:keepLines/>
        <w:spacing w:after="105" w:line="249" w:lineRule="auto"/>
        <w:outlineLvl w:val="4"/>
        <w:rPr>
          <w:rFonts w:ascii="Tahoma" w:eastAsia="Tahoma" w:hAnsi="Tahoma" w:cs="Tahoma"/>
          <w:b/>
          <w:color w:val="002060"/>
          <w:kern w:val="2"/>
          <w:szCs w:val="24"/>
          <w:lang w:eastAsia="el-GR"/>
        </w:rPr>
      </w:pPr>
      <w:r w:rsidRPr="00DD78F4">
        <w:rPr>
          <w:rFonts w:ascii="Tahoma" w:eastAsia="Tahoma" w:hAnsi="Tahoma" w:cs="Tahoma"/>
          <w:b/>
          <w:color w:val="000000"/>
          <w:kern w:val="2"/>
          <w:szCs w:val="24"/>
          <w:u w:val="single" w:color="000000"/>
          <w:lang w:eastAsia="el-GR"/>
        </w:rPr>
        <w:t>Υποέργο 13 - Εκπόνηση πλάνου μέσων</w:t>
      </w:r>
    </w:p>
    <w:p w14:paraId="65863ADA" w14:textId="4FB86068"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υποέργο αφορά στην παροχή υπηρεσιών συμβούλου για την εκπόνηση Πλάνου Μέσων της διαφημιστικής καμπάνιας που περιλαμβάνονται στο πλαίσιο του Προγράμματος «Κουπόνι Συνδεσιμότητας Gigabit».</w:t>
      </w:r>
    </w:p>
    <w:p w14:paraId="5CB5194C" w14:textId="1B06BAB3"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Ειδικότερα, ο Ανάδοχος, σε συνεργασία με την Αναθέτουσα Αρχή, θα αναλάβει να σχεδιάσει ένα αναλυτικό Πλάνο Μέσων (Media Plan) για το έργο, κάνοντας συνδυαστική χρήση αποτελεσματικών Μέσων (τηλεόραση, ραδιόφωνο, έντυπα, ιστοσελίδες) για την προβολή του προγράμματος. Ο ανάδοχος θα αναλάβει να υλοποιήσει τις κάτωθι δράσεις:</w:t>
      </w:r>
    </w:p>
    <w:p w14:paraId="2A9865DB" w14:textId="77777777"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Δράση 1: Εκπόνηση Πλάνου Μέσων (Media Plan)</w:t>
      </w:r>
    </w:p>
    <w:p w14:paraId="105651DA" w14:textId="53F7DDD8"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Εκπόνηση πλάνου μέσων, χρονικά κατανεμημένου και κοστολογημένου, σύμφωνα πάντα με τις οδηγίες της Αναθέτουσας Αρχής.</w:t>
      </w:r>
    </w:p>
    <w:p w14:paraId="3475C828" w14:textId="628BEDEE"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Πλάνο Μέσων θα αναθεωρείται και θα επικαιροποιείται με βάση την πορεία εξέλιξης και αξιολόγησης του έργου, αλλά σε κάθε περίπτωση τηρώντας τις προδιαγραφές του.</w:t>
      </w:r>
    </w:p>
    <w:p w14:paraId="7A5F2462" w14:textId="0232EAF6"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Η κατανομή του ποσοστού της προϋπολογισθείσας δαπάνης μεταξύ των διαφόρων κατηγοριών ΜΜΕ, ήτοι έντυπα μέσα (εφημερίδες, περιοδικά και περιφερειακά έντυπα μέσα), ηλεκτρονικός τύπος, ραδιόφωνο και τηλεόραση θα επιμεριστεί βάσει του προϋπολογισμού που αφορά στα μέσα αυτά, σύμφωνα με τα προβλεπόμενα στο Προεδρικό Διάταγμα Π.Δ. 261, όπως ισχύει.</w:t>
      </w:r>
    </w:p>
    <w:p w14:paraId="2F03BE1C" w14:textId="77777777" w:rsidR="00AE1B77"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Δράση 2: Συντονισμός ενεργειών για την υλοποίηση του Πλάνου Μέσων και παρακολούθηση της ορθής εφαρμογής του</w:t>
      </w:r>
    </w:p>
    <w:p w14:paraId="0EA77BC2" w14:textId="0EEED838" w:rsidR="00462D3B" w:rsidRPr="00DD78F4" w:rsidRDefault="00AE1B77" w:rsidP="00AE1B77">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Ο Ανάδοχος, μετά την ολοκλήρωση της διαδικασίας έγκρισης από την Αναθέτουσα Αρχή του τελικού media plan, θα αναλάβει την αποστολή των εντολών μετάδοσης και του σχετικού οπτικοακουστικού υλικού (video spots, ηχητικών spots κλπ.), καθώς και των εντολών δημοσίευσης των καταχωρήσεων στα επιλεγμένα μέσα προβολής για την έναρξη της διαφημιστικής καμπάνιας. Επίσης, αναλαμβάνει την παρακολούθηση της ορθής υλοποίησης του προγράμματος προβολής και τη συγκέντρωση των απαιτούμενων δικαιολογητικών από κάθε μέσο προβολής</w:t>
      </w:r>
    </w:p>
    <w:p w14:paraId="4598A7EB" w14:textId="77777777" w:rsidR="00462D3B" w:rsidRPr="00DD78F4" w:rsidRDefault="00462D3B" w:rsidP="00B80574">
      <w:pPr>
        <w:suppressAutoHyphens/>
        <w:spacing w:after="120" w:line="240" w:lineRule="auto"/>
        <w:jc w:val="both"/>
        <w:rPr>
          <w:rFonts w:ascii="Tahoma" w:eastAsia="SimSun" w:hAnsi="Tahoma" w:cs="Times New Roman"/>
          <w:szCs w:val="28"/>
          <w:lang w:eastAsia="zh-CN"/>
          <w14:ligatures w14:val="none"/>
        </w:rPr>
      </w:pPr>
    </w:p>
    <w:p w14:paraId="20D04C05" w14:textId="5B42E4EA" w:rsidR="00AE1B77" w:rsidRPr="00DD78F4" w:rsidRDefault="00AE1B77" w:rsidP="00AE1B77">
      <w:pPr>
        <w:keepNext/>
        <w:keepLines/>
        <w:spacing w:after="105" w:line="249" w:lineRule="auto"/>
        <w:outlineLvl w:val="4"/>
        <w:rPr>
          <w:rFonts w:ascii="Tahoma" w:eastAsia="Tahoma" w:hAnsi="Tahoma" w:cs="Tahoma"/>
          <w:b/>
          <w:color w:val="002060"/>
          <w:kern w:val="2"/>
          <w:szCs w:val="24"/>
          <w:lang w:eastAsia="el-GR"/>
        </w:rPr>
      </w:pPr>
      <w:r w:rsidRPr="00DD78F4">
        <w:rPr>
          <w:rFonts w:ascii="Tahoma" w:eastAsia="Tahoma" w:hAnsi="Tahoma" w:cs="Tahoma"/>
          <w:b/>
          <w:color w:val="000000"/>
          <w:kern w:val="2"/>
          <w:szCs w:val="24"/>
          <w:u w:val="single" w:color="000000"/>
          <w:lang w:eastAsia="el-GR"/>
        </w:rPr>
        <w:t xml:space="preserve">Υποέργο 14 - </w:t>
      </w:r>
      <w:r w:rsidR="003D0BDE" w:rsidRPr="00DD78F4">
        <w:rPr>
          <w:rFonts w:ascii="Tahoma" w:eastAsia="Tahoma" w:hAnsi="Tahoma" w:cs="Tahoma"/>
          <w:b/>
          <w:color w:val="000000"/>
          <w:kern w:val="2"/>
          <w:szCs w:val="24"/>
          <w:u w:val="single" w:color="000000"/>
          <w:lang w:eastAsia="el-GR"/>
        </w:rPr>
        <w:t>Διαχείριση και προβολή σε Μέσα Κοινωνικής Δικτύωσης</w:t>
      </w:r>
    </w:p>
    <w:p w14:paraId="4162990C" w14:textId="49A2A647"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υποέργο αφορά στην παροχή υπηρεσιών συμβούλου για τον προγραμματισμό και την υλοποίηση του Ψηφιακού</w:t>
      </w:r>
      <w:r w:rsidR="009C0E5F" w:rsidRPr="00DD78F4">
        <w:rPr>
          <w:rFonts w:ascii="Tahoma" w:eastAsia="Tahoma" w:hAnsi="Tahoma" w:cs="Tahoma"/>
          <w:color w:val="000000"/>
          <w:kern w:val="2"/>
          <w:szCs w:val="24"/>
          <w:lang w:eastAsia="el-GR"/>
        </w:rPr>
        <w:t xml:space="preserve"> </w:t>
      </w:r>
      <w:r w:rsidRPr="00DD78F4">
        <w:rPr>
          <w:rFonts w:ascii="Tahoma" w:eastAsia="Tahoma" w:hAnsi="Tahoma" w:cs="Tahoma"/>
          <w:color w:val="000000"/>
          <w:kern w:val="2"/>
          <w:szCs w:val="24"/>
          <w:lang w:eastAsia="el-GR"/>
        </w:rPr>
        <w:t>Πλάνου Μέσων της διαφημιστικής καμπάνιας σε Μέσα Κοινωνικής Δικτύωσης στο πλαίσιο του Προγράμματος «Κουπόνι</w:t>
      </w:r>
      <w:r w:rsidR="009C0E5F" w:rsidRPr="00DD78F4">
        <w:rPr>
          <w:rFonts w:ascii="Tahoma" w:eastAsia="Tahoma" w:hAnsi="Tahoma" w:cs="Tahoma"/>
          <w:color w:val="000000"/>
          <w:kern w:val="2"/>
          <w:szCs w:val="24"/>
          <w:lang w:eastAsia="el-GR"/>
        </w:rPr>
        <w:t xml:space="preserve"> </w:t>
      </w:r>
      <w:r w:rsidRPr="00DD78F4">
        <w:rPr>
          <w:rFonts w:ascii="Tahoma" w:eastAsia="Tahoma" w:hAnsi="Tahoma" w:cs="Tahoma"/>
          <w:color w:val="000000"/>
          <w:kern w:val="2"/>
          <w:szCs w:val="24"/>
          <w:lang w:eastAsia="el-GR"/>
        </w:rPr>
        <w:t>Συνδεσιμότητας Gigabit».</w:t>
      </w:r>
    </w:p>
    <w:p w14:paraId="657DD8C8" w14:textId="41FFBB5C"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Δράση 1: Εκπόνηση ψηφιακού Πλάνου Μέσων &amp; Δημιουργικός Σχεδιασμός &amp; Παραγωγή Διαφημιστικών Αναρτήσεων για</w:t>
      </w:r>
      <w:r w:rsidR="009C0E5F" w:rsidRPr="00DD78F4">
        <w:rPr>
          <w:rFonts w:ascii="Tahoma" w:eastAsia="Tahoma" w:hAnsi="Tahoma" w:cs="Tahoma"/>
          <w:color w:val="000000"/>
          <w:kern w:val="2"/>
          <w:szCs w:val="24"/>
          <w:lang w:eastAsia="el-GR"/>
        </w:rPr>
        <w:t xml:space="preserve"> </w:t>
      </w:r>
      <w:r w:rsidRPr="00DD78F4">
        <w:rPr>
          <w:rFonts w:ascii="Tahoma" w:eastAsia="Tahoma" w:hAnsi="Tahoma" w:cs="Tahoma"/>
          <w:color w:val="000000"/>
          <w:kern w:val="2"/>
          <w:szCs w:val="24"/>
          <w:lang w:eastAsia="el-GR"/>
        </w:rPr>
        <w:t>τα μέσα κοινωνικής δικτύωσης</w:t>
      </w:r>
    </w:p>
    <w:p w14:paraId="059C8C11" w14:textId="2C9E9891"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Εκπόνηση ψηφιακού πλάνου μέσων, χρονικά κατανεμημένου και κοστολογημένου, σύμφωνα με τις οδηγίες της</w:t>
      </w:r>
      <w:r w:rsidR="009C0E5F" w:rsidRPr="00DD78F4">
        <w:rPr>
          <w:rFonts w:ascii="Tahoma" w:eastAsia="Tahoma" w:hAnsi="Tahoma" w:cs="Tahoma"/>
          <w:color w:val="000000"/>
          <w:kern w:val="2"/>
          <w:szCs w:val="24"/>
          <w:lang w:eastAsia="el-GR"/>
        </w:rPr>
        <w:t xml:space="preserve"> </w:t>
      </w:r>
      <w:r w:rsidRPr="00DD78F4">
        <w:rPr>
          <w:rFonts w:ascii="Tahoma" w:eastAsia="Tahoma" w:hAnsi="Tahoma" w:cs="Tahoma"/>
          <w:color w:val="000000"/>
          <w:kern w:val="2"/>
          <w:szCs w:val="24"/>
          <w:lang w:eastAsia="el-GR"/>
        </w:rPr>
        <w:t>Αναθέτουσας Αρχής, καθώς και σχεδιασμός και παραγωγή των υλικών για την προβολή στα μέσα κοινωνικής δικτύωσης,</w:t>
      </w:r>
      <w:r w:rsidR="009C0E5F" w:rsidRPr="00DD78F4">
        <w:rPr>
          <w:rFonts w:ascii="Tahoma" w:eastAsia="Tahoma" w:hAnsi="Tahoma" w:cs="Tahoma"/>
          <w:color w:val="000000"/>
          <w:kern w:val="2"/>
          <w:szCs w:val="24"/>
          <w:lang w:eastAsia="el-GR"/>
        </w:rPr>
        <w:t xml:space="preserve"> </w:t>
      </w:r>
      <w:r w:rsidRPr="00DD78F4">
        <w:rPr>
          <w:rFonts w:ascii="Tahoma" w:eastAsia="Tahoma" w:hAnsi="Tahoma" w:cs="Tahoma"/>
          <w:color w:val="000000"/>
          <w:kern w:val="2"/>
          <w:szCs w:val="24"/>
          <w:lang w:eastAsia="el-GR"/>
        </w:rPr>
        <w:t>(δημιουργία κειμένων και προσαρμογών των δημιουργικών υλικών και δημοσίευση των συγκεκριμένων αναρτήσεων- διαφημίσεων)</w:t>
      </w:r>
    </w:p>
    <w:p w14:paraId="24271222" w14:textId="1F73E9E8"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Πλάνο Μέσων θα αναθεωρείται και επικαιροποιείται με βάση την πορεία εξέλιξης και αξιολόγησης του έργου, αλλά σε κάθε περίπτωση τηρώντας τις προδιαγραφές του.</w:t>
      </w:r>
    </w:p>
    <w:p w14:paraId="09EF6411" w14:textId="77777777"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Δράση 2: Προβολή στα μέσα κοινωνικής δικτύωσης</w:t>
      </w:r>
    </w:p>
    <w:p w14:paraId="23470F45" w14:textId="200AC404"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lastRenderedPageBreak/>
        <w:t>Διαφημιστική προώθηση του περιεχομένου στα Μέσα Κοινωνικής Δικτύωσης . Σκοπός της διαφημιστικής προώθησης είναι η μεγιστοποίηση των ποιοτικών και ποσοτικών στόχων που τίθενται και αποτελούν τους δείκτες αποτελεσματικότητας (KPIs) της προβολής.</w:t>
      </w:r>
    </w:p>
    <w:p w14:paraId="782184E2" w14:textId="77777777"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Οι διαφημίσεις θα στοχεύουν:</w:t>
      </w:r>
    </w:p>
    <w:p w14:paraId="38F3C27F" w14:textId="77777777"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στην αύξηση της διάδρασης του κοινού-στόχος με το περιεχόμενο (και άρα αύξηση των clicks, likes, shares, κτλ),</w:t>
      </w:r>
    </w:p>
    <w:p w14:paraId="7A79474B" w14:textId="77777777"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στην ανάπτυξη της κοινότητας (αύξηση των ακολούθων – followers),</w:t>
      </w:r>
    </w:p>
    <w:p w14:paraId="19B0FB30" w14:textId="77777777"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στην προώθηση της απήχησης του περιεχομένου (αύξηση των χρηστών που βλέπει ή ενδιαφέρεται για το περιεχόμενο)</w:t>
      </w:r>
    </w:p>
    <w:p w14:paraId="03349F44" w14:textId="3B33C4AE" w:rsidR="003D0BDE"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 στην προώθηση της επισκεψιμότητας (των ψηφιακών καναλιών επικοινωνίας (αύξηση των χρηστών που επισκέπτονται την ιστοσελίδα της Αναθέτουσας, κτλ).</w:t>
      </w:r>
    </w:p>
    <w:p w14:paraId="30456032" w14:textId="56AD12C9" w:rsidR="00AE1B77" w:rsidRPr="00DD78F4" w:rsidRDefault="003D0BDE" w:rsidP="003D0BDE">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Οι διαφημίσεις θα κατανεμηθούν στο σύνολο των Μέσων Κοινωνικής Δικτύωσης, ανάλογα με τη σπουδαιότητα των αναρτήσεων/περιεχομένου και την καταλληλότητα του Μέσου στο οποίο θα γίνεται η προώθηση.</w:t>
      </w:r>
    </w:p>
    <w:p w14:paraId="01BEEDA6" w14:textId="77777777" w:rsidR="00AE1B77" w:rsidRPr="00DD78F4" w:rsidRDefault="00AE1B77" w:rsidP="00B80574">
      <w:pPr>
        <w:suppressAutoHyphens/>
        <w:spacing w:after="120" w:line="240" w:lineRule="auto"/>
        <w:jc w:val="both"/>
        <w:rPr>
          <w:rFonts w:ascii="Tahoma" w:eastAsia="SimSun" w:hAnsi="Tahoma" w:cs="Times New Roman"/>
          <w:szCs w:val="28"/>
          <w:lang w:eastAsia="zh-CN"/>
          <w14:ligatures w14:val="none"/>
        </w:rPr>
      </w:pPr>
    </w:p>
    <w:p w14:paraId="684E5DE4" w14:textId="23822DC1" w:rsidR="0018182E" w:rsidRPr="00DD78F4" w:rsidRDefault="0018182E" w:rsidP="0018182E">
      <w:pPr>
        <w:keepNext/>
        <w:keepLines/>
        <w:spacing w:after="105" w:line="249" w:lineRule="auto"/>
        <w:outlineLvl w:val="4"/>
        <w:rPr>
          <w:rFonts w:ascii="Tahoma" w:eastAsia="Tahoma" w:hAnsi="Tahoma" w:cs="Tahoma"/>
          <w:b/>
          <w:color w:val="002060"/>
          <w:kern w:val="2"/>
          <w:szCs w:val="24"/>
          <w:lang w:eastAsia="el-GR"/>
        </w:rPr>
      </w:pPr>
      <w:r w:rsidRPr="00DD78F4">
        <w:rPr>
          <w:rFonts w:ascii="Tahoma" w:eastAsia="Tahoma" w:hAnsi="Tahoma" w:cs="Tahoma"/>
          <w:b/>
          <w:color w:val="000000"/>
          <w:kern w:val="2"/>
          <w:szCs w:val="24"/>
          <w:u w:val="single" w:color="000000"/>
          <w:lang w:eastAsia="el-GR"/>
        </w:rPr>
        <w:t xml:space="preserve">Υποέργο 15 - </w:t>
      </w:r>
      <w:r w:rsidR="006611B0" w:rsidRPr="00DD78F4">
        <w:rPr>
          <w:rFonts w:ascii="Tahoma" w:eastAsia="Tahoma" w:hAnsi="Tahoma" w:cs="Tahoma"/>
          <w:b/>
          <w:color w:val="000000"/>
          <w:kern w:val="2"/>
          <w:szCs w:val="24"/>
          <w:u w:val="single" w:color="000000"/>
          <w:lang w:eastAsia="el-GR"/>
        </w:rPr>
        <w:t>Παροχή υποστηρικτικών υπηρεσιών στην ΚτΠ ΜΑΕ για τον έλεγχο των δικαιολογητικών πληρωμής των παρόχων</w:t>
      </w:r>
    </w:p>
    <w:p w14:paraId="0B17D1B7" w14:textId="45FD630C" w:rsidR="0018182E" w:rsidRPr="004C7342" w:rsidRDefault="006611B0" w:rsidP="006611B0">
      <w:pPr>
        <w:suppressAutoHyphens/>
        <w:spacing w:after="120" w:line="240" w:lineRule="auto"/>
        <w:jc w:val="both"/>
        <w:rPr>
          <w:rFonts w:ascii="Tahoma" w:eastAsia="Tahoma" w:hAnsi="Tahoma" w:cs="Tahoma"/>
          <w:color w:val="000000"/>
          <w:kern w:val="2"/>
          <w:szCs w:val="24"/>
          <w:lang w:eastAsia="el-GR"/>
        </w:rPr>
      </w:pPr>
      <w:r w:rsidRPr="00DD78F4">
        <w:rPr>
          <w:rFonts w:ascii="Tahoma" w:eastAsia="Tahoma" w:hAnsi="Tahoma" w:cs="Tahoma"/>
          <w:color w:val="000000"/>
          <w:kern w:val="2"/>
          <w:szCs w:val="24"/>
          <w:lang w:eastAsia="el-GR"/>
        </w:rPr>
        <w:t>Το υποέργο αφορά υποστηρικτικές υπηρεσίες στην ΚτΠ ΜΑΕ για τον έλεγχο των δικαιολογητικών πληρωμής των παρόχων Ηλεκτρονικών Επικοινωνιών</w:t>
      </w:r>
      <w:r w:rsidR="004C7342" w:rsidRPr="004C7342">
        <w:rPr>
          <w:rFonts w:ascii="Tahoma" w:eastAsia="Tahoma" w:hAnsi="Tahoma" w:cs="Tahoma"/>
          <w:color w:val="000000"/>
          <w:kern w:val="2"/>
          <w:szCs w:val="24"/>
          <w:lang w:eastAsia="el-GR"/>
        </w:rPr>
        <w:t>.</w:t>
      </w:r>
    </w:p>
    <w:p w14:paraId="33B50FF5" w14:textId="77777777" w:rsidR="007F672E" w:rsidRPr="00C707A0" w:rsidRDefault="007F672E" w:rsidP="00B80574">
      <w:pPr>
        <w:suppressAutoHyphens/>
        <w:spacing w:after="120" w:line="240" w:lineRule="auto"/>
        <w:jc w:val="both"/>
        <w:rPr>
          <w:rFonts w:ascii="Tahoma" w:eastAsia="SimSun" w:hAnsi="Tahoma" w:cs="Times New Roman"/>
          <w:szCs w:val="28"/>
          <w:lang w:eastAsia="zh-CN"/>
          <w14:ligatures w14:val="none"/>
        </w:rPr>
      </w:pPr>
    </w:p>
    <w:p w14:paraId="7D00B71F" w14:textId="4804E145" w:rsidR="004C7342" w:rsidRPr="00B249BC" w:rsidRDefault="00B249BC" w:rsidP="00B80574">
      <w:pPr>
        <w:suppressAutoHyphens/>
        <w:spacing w:after="120" w:line="240" w:lineRule="auto"/>
        <w:jc w:val="both"/>
        <w:rPr>
          <w:rFonts w:ascii="Tahoma" w:eastAsia="SimSun" w:hAnsi="Tahoma" w:cs="Times New Roman"/>
          <w:b/>
          <w:bCs/>
          <w:szCs w:val="28"/>
          <w:u w:val="single"/>
          <w:lang w:eastAsia="zh-CN"/>
          <w14:ligatures w14:val="none"/>
        </w:rPr>
      </w:pPr>
      <w:r w:rsidRPr="00B249BC">
        <w:rPr>
          <w:rFonts w:ascii="Tahoma" w:eastAsia="SimSun" w:hAnsi="Tahoma" w:cs="Times New Roman"/>
          <w:b/>
          <w:bCs/>
          <w:szCs w:val="28"/>
          <w:u w:val="single"/>
          <w:lang w:eastAsia="zh-CN"/>
          <w14:ligatures w14:val="none"/>
        </w:rPr>
        <w:t>Στο αντικείμενο της Δράσης για το Πρόγραμμα «Smart Readiness» περιλαμβάνονται τα παρακάτω Υποέργα:</w:t>
      </w:r>
    </w:p>
    <w:p w14:paraId="132790A7" w14:textId="0F50ED50" w:rsidR="00B80574" w:rsidRPr="00DD78F4" w:rsidRDefault="00B80574" w:rsidP="00B80574">
      <w:pPr>
        <w:suppressAutoHyphens/>
        <w:spacing w:after="120" w:line="240" w:lineRule="auto"/>
        <w:jc w:val="both"/>
        <w:rPr>
          <w:rFonts w:ascii="Tahoma" w:eastAsia="SimSun" w:hAnsi="Tahoma" w:cs="Times New Roman"/>
          <w:szCs w:val="28"/>
          <w:lang w:eastAsia="zh-CN"/>
          <w14:ligatures w14:val="none"/>
        </w:rPr>
      </w:pPr>
      <w:r w:rsidRPr="00DD78F4">
        <w:rPr>
          <w:rFonts w:ascii="Tahoma" w:eastAsia="SimSun" w:hAnsi="Tahoma" w:cs="Times New Roman"/>
          <w:szCs w:val="28"/>
          <w:lang w:eastAsia="zh-CN"/>
          <w14:ligatures w14:val="none"/>
        </w:rPr>
        <w:t>Το έργο Fiber optic infrastructure in buildings – Smart Readiness, με κωδικό ΕΣΑΑ 16818, εγκρίθηκε στο πλαίσιο του προγράμματος «Ελλάδα 2.0», με στόχο την αντιμετώπιση ενός εκ των εγγενών διαρθρωτικών προβλημάτων της ελληνικής αγοράς ηλεκτρονικών επικοινωνιών, δεδομένου ότι η πλειονότητα των κτιριακών υποδομών της χώρας (επαγγελματικοί χώροι και κατοικίες) στερείται πρόβλεψης για την υποδοχή οπτικών ινών και τη φιλοξενία της αναγκαίας υποδομής στους κοινόχρηστους χώρους.</w:t>
      </w:r>
    </w:p>
    <w:p w14:paraId="4446B6A2" w14:textId="754693D1" w:rsidR="00B80574" w:rsidRPr="00DD78F4" w:rsidRDefault="00B80574" w:rsidP="00B80574">
      <w:pPr>
        <w:suppressAutoHyphens/>
        <w:spacing w:after="120" w:line="240" w:lineRule="auto"/>
        <w:jc w:val="both"/>
        <w:rPr>
          <w:rFonts w:ascii="Tahoma" w:eastAsia="SimSun" w:hAnsi="Tahoma" w:cs="Times New Roman"/>
          <w:szCs w:val="28"/>
          <w:lang w:eastAsia="zh-CN"/>
          <w14:ligatures w14:val="none"/>
        </w:rPr>
      </w:pPr>
      <w:r w:rsidRPr="00DD78F4">
        <w:rPr>
          <w:rFonts w:ascii="Tahoma" w:eastAsia="SimSun" w:hAnsi="Tahoma" w:cs="Times New Roman"/>
          <w:szCs w:val="28"/>
          <w:lang w:eastAsia="zh-CN"/>
          <w14:ligatures w14:val="none"/>
        </w:rPr>
        <w:t>Η έλλειψη αυτή καθιστά το κόστος εκ των υστέρων εγκατάστασης αποτρεπτικό, λειτουργώντας ως ουσιώδης ανασταλτικός παράγοντας για την υιοθέτηση υποδομών υπερυψηλών ταχυτήτων. Το έργο αποσκοπεί στην άμβλυνση των περιορισμών αυτών, μέσω της παροχής κινήτρων για την εγκατάσταση οπτικής ίνας και του συναφούς εξοπλισμού, επιταχύνοντας την πρόσβαση των πολιτών σε υπηρεσίες υπερυψηλής ταχύτητας.</w:t>
      </w:r>
    </w:p>
    <w:p w14:paraId="166345AA" w14:textId="64D5B1FE" w:rsidR="00B80574" w:rsidRPr="00DD78F4" w:rsidRDefault="00B80574" w:rsidP="00B80574">
      <w:pPr>
        <w:suppressAutoHyphens/>
        <w:spacing w:after="120" w:line="240" w:lineRule="auto"/>
        <w:jc w:val="both"/>
        <w:rPr>
          <w:rFonts w:ascii="Tahoma" w:eastAsia="SimSun" w:hAnsi="Tahoma" w:cs="Times New Roman"/>
          <w:szCs w:val="28"/>
          <w:lang w:eastAsia="zh-CN"/>
          <w14:ligatures w14:val="none"/>
        </w:rPr>
      </w:pPr>
      <w:r w:rsidRPr="00DD78F4">
        <w:rPr>
          <w:rFonts w:ascii="Tahoma" w:eastAsia="SimSun" w:hAnsi="Tahoma" w:cs="Times New Roman"/>
          <w:szCs w:val="28"/>
          <w:lang w:eastAsia="zh-CN"/>
          <w14:ligatures w14:val="none"/>
        </w:rPr>
        <w:t>Το εν λόγω έργο λειτουργεί συμπληρωματικά προς το Πρόγραμμα «Κουπόνι Συνδεσιμότητας Gigabit», το οποίο στοχεύει στην τόνωση της ζήτησης για υπηρεσίες Very High Capacity Networks (VHCN). Ενώ το «Gigabit» ενισχύει άμεσα τη ζήτηση συνδέσεων υπερυψηλής ταχύτητας, το «Smart Readiness» αντιμετωπίζει τα δομικά εμπόδια εντός των κτιρίων, δημιουργώντας τις τεχνικές προϋποθέσεις για την αποτελεσματική αξιοποίηση των εν λόγω υπηρεσιών.</w:t>
      </w:r>
    </w:p>
    <w:p w14:paraId="04C6FADC" w14:textId="648820DD" w:rsidR="00B80574" w:rsidRPr="00DD78F4" w:rsidRDefault="00B80574" w:rsidP="00B80574">
      <w:pPr>
        <w:suppressAutoHyphens/>
        <w:spacing w:after="120" w:line="240" w:lineRule="auto"/>
        <w:jc w:val="both"/>
        <w:rPr>
          <w:rFonts w:ascii="Tahoma" w:eastAsia="SimSun" w:hAnsi="Tahoma" w:cs="Times New Roman"/>
          <w:szCs w:val="28"/>
          <w:lang w:eastAsia="zh-CN"/>
          <w14:ligatures w14:val="none"/>
        </w:rPr>
      </w:pPr>
      <w:r w:rsidRPr="00DD78F4">
        <w:rPr>
          <w:rFonts w:ascii="Tahoma" w:eastAsia="SimSun" w:hAnsi="Tahoma" w:cs="Times New Roman"/>
          <w:szCs w:val="28"/>
          <w:lang w:eastAsia="zh-CN"/>
          <w14:ligatures w14:val="none"/>
        </w:rPr>
        <w:t>Περαιτέρω, στο πλαίσιο της συμπληρωματικής προς το ανωτέρω Πρόγραμμα δράσης «Smart Readiness», η οποία λειτουργεί συνδυαστικά και ενισχυτικά ως προς την επίτευξη των στόχων του «Gigabit», προβλέπεται η υλοποίηση των κατωτέρω Υποέργων</w:t>
      </w:r>
      <w:r w:rsidR="00B205A1" w:rsidRPr="00DD78F4">
        <w:rPr>
          <w:rFonts w:ascii="Tahoma" w:eastAsia="SimSun" w:hAnsi="Tahoma" w:cs="Times New Roman"/>
          <w:szCs w:val="28"/>
          <w:lang w:eastAsia="zh-CN"/>
          <w14:ligatures w14:val="none"/>
        </w:rPr>
        <w:t xml:space="preserve"> : </w:t>
      </w:r>
    </w:p>
    <w:p w14:paraId="34B0DEE0" w14:textId="77777777" w:rsidR="002B32BA" w:rsidRPr="00DD78F4" w:rsidRDefault="002B32BA" w:rsidP="00B80574">
      <w:pPr>
        <w:suppressAutoHyphens/>
        <w:spacing w:after="120" w:line="240" w:lineRule="auto"/>
        <w:jc w:val="both"/>
        <w:rPr>
          <w:rFonts w:ascii="Tahoma" w:eastAsia="SimSun" w:hAnsi="Tahoma" w:cs="Times New Roman"/>
          <w:szCs w:val="28"/>
          <w:lang w:eastAsia="zh-CN"/>
          <w14:ligatures w14:val="none"/>
        </w:rPr>
      </w:pPr>
    </w:p>
    <w:p w14:paraId="7AD3D718" w14:textId="3B9B6863" w:rsidR="008064DD" w:rsidRPr="00DD78F4" w:rsidRDefault="00A0191C" w:rsidP="00E90778">
      <w:pPr>
        <w:keepNext/>
        <w:keepLines/>
        <w:spacing w:after="105" w:line="249" w:lineRule="auto"/>
        <w:outlineLvl w:val="4"/>
        <w:rPr>
          <w:rFonts w:ascii="Tahoma" w:eastAsia="Tahoma" w:hAnsi="Tahoma" w:cs="Tahoma"/>
          <w:b/>
          <w:color w:val="000000"/>
          <w:kern w:val="2"/>
          <w:szCs w:val="24"/>
          <w:u w:val="single" w:color="000000"/>
          <w:lang w:eastAsia="el-GR"/>
        </w:rPr>
      </w:pPr>
      <w:r w:rsidRPr="00DD78F4">
        <w:rPr>
          <w:rFonts w:ascii="Tahoma" w:eastAsia="Tahoma" w:hAnsi="Tahoma" w:cs="Tahoma"/>
          <w:b/>
          <w:color w:val="000000"/>
          <w:kern w:val="2"/>
          <w:szCs w:val="24"/>
          <w:u w:val="single" w:color="000000"/>
          <w:lang w:eastAsia="el-GR"/>
        </w:rPr>
        <w:lastRenderedPageBreak/>
        <w:t>Υποέργο 1 – Επιταγές</w:t>
      </w:r>
    </w:p>
    <w:p w14:paraId="3C451189" w14:textId="4DE3328F"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Στο αντικείμενο του Υποέργο</w:t>
      </w:r>
      <w:r w:rsidR="008064DD" w:rsidRPr="00DD78F4">
        <w:rPr>
          <w:rFonts w:ascii="Tahoma" w:eastAsia="Times New Roman" w:hAnsi="Tahoma" w:cs="Tahoma"/>
          <w:lang w:eastAsia="zh-CN"/>
          <w14:ligatures w14:val="none"/>
        </w:rPr>
        <w:t xml:space="preserve">υ </w:t>
      </w:r>
      <w:r w:rsidRPr="00DD78F4">
        <w:rPr>
          <w:rFonts w:ascii="Tahoma" w:eastAsia="Times New Roman" w:hAnsi="Tahoma" w:cs="Tahoma"/>
          <w:lang w:eastAsia="zh-CN"/>
          <w14:ligatures w14:val="none"/>
        </w:rPr>
        <w:t>1, περιλαμβάνεται :</w:t>
      </w:r>
    </w:p>
    <w:p w14:paraId="6B4FDE20" w14:textId="047C984E" w:rsidR="007D3EE2" w:rsidRPr="00DD78F4" w:rsidRDefault="007D3EE2" w:rsidP="007D3EE2">
      <w:p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Χορήγηση voucher για σειρά εργασιών, οι οποίες περιλαμβάνουν:</w:t>
      </w:r>
    </w:p>
    <w:p w14:paraId="6F6F030A" w14:textId="1FA41E50" w:rsidR="007D3EE2" w:rsidRPr="00DD78F4" w:rsidRDefault="007D3EE2" w:rsidP="008064DD">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-την εγκατάσταση δικτύων οπτικών ινών εντός του κτηρίου με σκοπό τη διευκόλυνση της παροχής ευρυζωνικών</w:t>
      </w:r>
      <w:r w:rsidR="008064DD"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υπηρεσιών υπερυψηλών ταχυτήτων σε όλους τους χώρους του κτιρίου (διαμερίσματα, γραφεία, καταστήματα κλπ).</w:t>
      </w:r>
    </w:p>
    <w:p w14:paraId="438685B3" w14:textId="27689103" w:rsidR="007D3EE2" w:rsidRPr="00DD78F4" w:rsidRDefault="007D3EE2" w:rsidP="008064DD">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την εγκατάσταση υποδομών για τη μελλοντική διασύνδεση των μετρητών των δικτύων κοινής ωφέλειας (ηλεκτρικής</w:t>
      </w:r>
      <w:r w:rsidR="008064DD"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ενέργειας, φυσικού αερίου) με το κεντρικό σημείο συγκέντρωσης των υποδομών ηλεκτρονικών επικοινωνιών του κτιρίου.</w:t>
      </w:r>
    </w:p>
    <w:p w14:paraId="39EADD9A" w14:textId="55E81D35" w:rsidR="00A0191C" w:rsidRPr="00DD78F4" w:rsidRDefault="007D3EE2" w:rsidP="007D3EE2">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την εγκατάσταση υποδομών για τη μελλοντική διασύνδεση του λεβητοστασίου της κεντρικής θέρμανσης και του</w:t>
      </w:r>
      <w:r w:rsidR="008064DD"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μηχανοστασίου του ανελκυστήρα με το κεντρικό σημείο συγκέντρωσης των υποδομών ηλεκτρονικών επικοινωνιών του κτιρίου.</w:t>
      </w:r>
    </w:p>
    <w:p w14:paraId="5B2511D9" w14:textId="77777777" w:rsidR="00BE64FE" w:rsidRPr="00DD78F4" w:rsidRDefault="00BE64FE" w:rsidP="00BE64FE">
      <w:pPr>
        <w:suppressAutoHyphens/>
        <w:spacing w:after="120" w:line="240" w:lineRule="auto"/>
        <w:ind w:left="360"/>
        <w:contextualSpacing/>
        <w:jc w:val="both"/>
        <w:rPr>
          <w:rFonts w:ascii="Tahoma" w:eastAsia="Times New Roman" w:hAnsi="Tahoma" w:cs="Tahoma"/>
          <w:lang w:eastAsia="zh-CN"/>
          <w14:ligatures w14:val="none"/>
        </w:rPr>
      </w:pPr>
    </w:p>
    <w:p w14:paraId="02441FA3" w14:textId="27B4B058" w:rsidR="00A0191C" w:rsidRPr="00DD78F4" w:rsidRDefault="00A0191C" w:rsidP="00E90778">
      <w:pPr>
        <w:keepNext/>
        <w:keepLines/>
        <w:spacing w:after="105" w:line="249" w:lineRule="auto"/>
        <w:outlineLvl w:val="4"/>
        <w:rPr>
          <w:rFonts w:ascii="Tahoma" w:eastAsia="Tahoma" w:hAnsi="Tahoma" w:cs="Tahoma"/>
          <w:b/>
          <w:color w:val="000000"/>
          <w:kern w:val="2"/>
          <w:szCs w:val="24"/>
          <w:u w:val="single" w:color="000000"/>
          <w:lang w:eastAsia="el-GR"/>
        </w:rPr>
      </w:pPr>
      <w:r w:rsidRPr="00DD78F4">
        <w:rPr>
          <w:rFonts w:ascii="Tahoma" w:eastAsia="Tahoma" w:hAnsi="Tahoma" w:cs="Tahoma"/>
          <w:b/>
          <w:color w:val="000000"/>
          <w:kern w:val="2"/>
          <w:szCs w:val="24"/>
          <w:u w:val="single" w:color="000000"/>
          <w:lang w:eastAsia="el-GR"/>
        </w:rPr>
        <w:t xml:space="preserve">Υποέργο 2 - </w:t>
      </w:r>
      <w:r w:rsidR="00E12138" w:rsidRPr="00DD78F4">
        <w:rPr>
          <w:rFonts w:ascii="Tahoma" w:eastAsia="Tahoma" w:hAnsi="Tahoma" w:cs="Tahoma"/>
          <w:b/>
          <w:color w:val="000000"/>
          <w:kern w:val="2"/>
          <w:szCs w:val="24"/>
          <w:u w:val="single" w:color="000000"/>
          <w:lang w:eastAsia="el-GR"/>
        </w:rPr>
        <w:t>Σχεδιασμός – υλοποίηση και Λειτουργία Ηλεκτρονικής Πλατφόρμας διαχείρισης και παρακολούθησης του κύκλου ζωής των επενδύσεων</w:t>
      </w:r>
    </w:p>
    <w:p w14:paraId="0A7E56A8"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Στο αντικείμενο του Υποέργο 2, περιλαμβάνεται ο σχεδιασμός, η υλοποίηση και λειτουργία της ηλεκτρονικής πλατφόρμας που αυτοματοποιεί πλήρως τον κύκλο ζωής της διαχείρισης της δράσης. </w:t>
      </w:r>
    </w:p>
    <w:p w14:paraId="2BCF257B"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πλατφόρμα θα υποστηρίζει τις παρακάτω διαδικασίες :</w:t>
      </w:r>
    </w:p>
    <w:p w14:paraId="44DD9DDD"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Εγγραφή &amp; onboarding εγκαταστατών.</w:t>
      </w:r>
    </w:p>
    <w:p w14:paraId="04FE0F1A"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Ηλεκτρονική επικοινωνία με εγκαταστάτες </w:t>
      </w:r>
    </w:p>
    <w:p w14:paraId="21961224"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Διασύνδεση τρίτων φορέων που μπορεί να συμμετέχουν με κάποιο ρόλο στον κύκλο διαχείρισης του Προγράμματος (πχ τραπεζικά ιδρύματα, ιδρύματα πληρωμών).</w:t>
      </w:r>
    </w:p>
    <w:p w14:paraId="1542C3AD" w14:textId="38117E1C"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Διασύνδεση με συστήματα του δημοσίου, όπως συστήματα καταχώρησης έργων κρατικών ενισχύσεων για έλεγχο σώρευσης</w:t>
      </w:r>
      <w:r w:rsidR="00033CC5"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κλπ</w:t>
      </w:r>
    </w:p>
    <w:p w14:paraId="01020C63" w14:textId="423012B5"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p>
    <w:p w14:paraId="4BDD925F" w14:textId="20700005" w:rsidR="00A0191C" w:rsidRPr="00DD78F4" w:rsidRDefault="00A0191C" w:rsidP="00E90778">
      <w:pPr>
        <w:keepNext/>
        <w:keepLines/>
        <w:spacing w:after="105" w:line="249" w:lineRule="auto"/>
        <w:outlineLvl w:val="4"/>
        <w:rPr>
          <w:rFonts w:ascii="Tahoma" w:eastAsia="Tahoma" w:hAnsi="Tahoma" w:cs="Tahoma"/>
          <w:b/>
          <w:color w:val="000000"/>
          <w:kern w:val="2"/>
          <w:szCs w:val="24"/>
          <w:u w:val="single" w:color="000000"/>
          <w:lang w:eastAsia="el-GR"/>
        </w:rPr>
      </w:pPr>
      <w:r w:rsidRPr="00DD78F4">
        <w:rPr>
          <w:rFonts w:ascii="Tahoma" w:eastAsia="Tahoma" w:hAnsi="Tahoma" w:cs="Tahoma"/>
          <w:b/>
          <w:color w:val="000000"/>
          <w:kern w:val="2"/>
          <w:szCs w:val="24"/>
          <w:u w:val="single" w:color="000000"/>
          <w:lang w:eastAsia="el-GR"/>
        </w:rPr>
        <w:t>Υποέργο 3 - Σχεδιασμός – υλοποίηση και Λειτουργία Ηλεκτρονικής Πλατφόρμας διαχείρισης Εγκαταστατών</w:t>
      </w:r>
    </w:p>
    <w:p w14:paraId="0E45199C"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Στο αντικείμενο του Υποέργο 3, περιλαμβάνεται ο σχεδιασμός, η υλοποίηση και λειτουργία της ηλεκτρονικής πλατφόρμας που διαχείρισης εγκαταστατών. </w:t>
      </w:r>
    </w:p>
    <w:p w14:paraId="0BF43A03"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πλατφόρμα θα υποστηρίζει τις παρακάτω διαδικασίες :</w:t>
      </w:r>
    </w:p>
    <w:p w14:paraId="33622B61"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Μητρώο Εγκαταστατών : Η πλατφόρμα θα υλοποιήσει Μητρώο Εγκαταστατών από το οποίο οι Δικαιούχοι της δράσης θα μπορούν να ενημερωθούν για  τον Εγκαταστάτη που  αναλάβει την πραγματοποίηση των επιλέξιμων εργασιών. </w:t>
      </w:r>
    </w:p>
    <w:p w14:paraId="5826FB1C"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δυνατότητα ένταξης στο Μητρώο Εγκαταστατών θα παραμείνει ανοικτή καθ’ όλη τη διάρκεια της δράσης. Κατά την εγγραφή τους οι Εγκαταστάτες επιλέγουν τις Περιφερειακές Ενότητες ή/και Δήμους εντός των οποίων επιθυμούν να δραστηριοποιηθούν. Έπειτα από την υποβολή της αίτησης η Αναθέτουσα Αρχή προβαίνει σε έλεγχο των στοιχείων και εφόσον πληρούνται οι προϋποθέσεις σε έγκρισή της.</w:t>
      </w:r>
    </w:p>
    <w:p w14:paraId="47326D93" w14:textId="4C8A075E" w:rsidR="00A0191C" w:rsidRPr="00DD78F4" w:rsidRDefault="00A0191C" w:rsidP="007D77B4">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Προβολής των εγκεκριμένων εγκαταστατών ανά περιοχή στον εκπρόσωπο του κτιρίου-διαχειριστή</w:t>
      </w:r>
    </w:p>
    <w:p w14:paraId="74A286FA"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p>
    <w:p w14:paraId="02AA9EF8" w14:textId="5D10A918" w:rsidR="00A0191C" w:rsidRPr="00DD78F4" w:rsidRDefault="00A0191C" w:rsidP="00E90778">
      <w:pPr>
        <w:keepNext/>
        <w:keepLines/>
        <w:spacing w:after="105" w:line="249" w:lineRule="auto"/>
        <w:outlineLvl w:val="4"/>
        <w:rPr>
          <w:rFonts w:ascii="Tahoma" w:eastAsia="Tahoma" w:hAnsi="Tahoma" w:cs="Tahoma"/>
          <w:b/>
          <w:color w:val="000000"/>
          <w:kern w:val="2"/>
          <w:szCs w:val="24"/>
          <w:u w:val="single" w:color="000000"/>
          <w:lang w:eastAsia="el-GR"/>
        </w:rPr>
      </w:pPr>
      <w:r w:rsidRPr="00DD78F4">
        <w:rPr>
          <w:rFonts w:ascii="Tahoma" w:eastAsia="Tahoma" w:hAnsi="Tahoma" w:cs="Tahoma"/>
          <w:b/>
          <w:color w:val="000000"/>
          <w:kern w:val="2"/>
          <w:szCs w:val="24"/>
          <w:u w:val="single" w:color="000000"/>
          <w:lang w:eastAsia="el-GR"/>
        </w:rPr>
        <w:t>Υποέργο 4. Υπηρεσίες υποστήριξης δικαιούχων και εγκαταστατών (help Desk) και διαχείρισης κύκλου ζωής αιτήσεων</w:t>
      </w:r>
    </w:p>
    <w:p w14:paraId="596DA229" w14:textId="77777777" w:rsidR="007D77B4"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Στο αντικείμενο του Υποέργο 4, περιλαμβάνεται </w:t>
      </w:r>
      <w:r w:rsidR="007D77B4" w:rsidRPr="00DD78F4">
        <w:rPr>
          <w:rFonts w:ascii="Tahoma" w:eastAsia="Times New Roman" w:hAnsi="Tahoma" w:cs="Tahoma"/>
          <w:lang w:eastAsia="zh-CN"/>
          <w14:ligatures w14:val="none"/>
        </w:rPr>
        <w:t xml:space="preserve">: </w:t>
      </w:r>
    </w:p>
    <w:p w14:paraId="66A15148" w14:textId="46A76033" w:rsidR="00A0191C" w:rsidRPr="00DD78F4" w:rsidRDefault="007D77B4"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 xml:space="preserve">Η </w:t>
      </w:r>
      <w:r w:rsidR="00A0191C" w:rsidRPr="00DD78F4">
        <w:rPr>
          <w:rFonts w:ascii="Tahoma" w:eastAsia="Times New Roman" w:hAnsi="Tahoma" w:cs="Tahoma"/>
          <w:lang w:eastAsia="zh-CN"/>
          <w14:ligatures w14:val="none"/>
        </w:rPr>
        <w:t>παροχή υπηρεσιών για όλη τη διάρκεια της δράσης με σκοπό τη στελέχωση και λειτουργία γραφείου ενημέρωσης και υποστήριξης του Προγράμματος (help-desk) καθώς και η διαχείριση των αιτήσεων συμμετοχής/έγκρισης αιτήσεων εγκαταστατών και δικαιούχων στο Πρόγραμμα.</w:t>
      </w:r>
    </w:p>
    <w:p w14:paraId="68D91302" w14:textId="77777777" w:rsidR="009D634B" w:rsidRPr="00DD78F4" w:rsidRDefault="009D634B" w:rsidP="00BE64FE">
      <w:pPr>
        <w:suppressAutoHyphens/>
        <w:spacing w:after="120" w:line="240" w:lineRule="auto"/>
        <w:contextualSpacing/>
        <w:jc w:val="both"/>
        <w:rPr>
          <w:rFonts w:ascii="Tahoma" w:eastAsia="Times New Roman" w:hAnsi="Tahoma" w:cs="Tahoma"/>
          <w:b/>
          <w:bCs/>
          <w:u w:val="single"/>
          <w:lang w:eastAsia="zh-CN"/>
          <w14:ligatures w14:val="none"/>
        </w:rPr>
      </w:pPr>
    </w:p>
    <w:p w14:paraId="11992D81" w14:textId="785ED332" w:rsidR="00A0191C" w:rsidRPr="00DD78F4" w:rsidRDefault="00B205A1"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5. </w:t>
      </w:r>
      <w:r w:rsidR="00A0191C" w:rsidRPr="00DD78F4">
        <w:rPr>
          <w:rFonts w:ascii="Tahoma" w:eastAsia="Times New Roman" w:hAnsi="Tahoma" w:cs="Tahoma"/>
          <w:b/>
          <w:bCs/>
          <w:u w:val="single"/>
          <w:lang w:eastAsia="zh-CN"/>
          <w14:ligatures w14:val="none"/>
        </w:rPr>
        <w:t>Κεντρικός Συντονισμός και Διοίκηση Προγράμματος</w:t>
      </w:r>
    </w:p>
    <w:p w14:paraId="3A863EAB" w14:textId="1E2E774B"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Σκοπός του συγκεκριμένου υποέργου είναι η παροχή υπηρεσιών για τη συνολική εποπτεία των εργασιών, την κεντρική διοίκηση του Προγράμματος και το συντονισμό των μερών. </w:t>
      </w:r>
      <w:r w:rsidRPr="00DD78F4">
        <w:rPr>
          <w:rFonts w:ascii="Tahoma" w:eastAsia="Times New Roman" w:hAnsi="Tahoma" w:cs="Tahoma"/>
          <w:lang w:eastAsia="zh-CN"/>
          <w14:ligatures w14:val="none"/>
        </w:rPr>
        <w:br/>
        <w:t xml:space="preserve">Από την ενεργοποίηση του προγράμματος, απαιτείται μια συστηματική προσέγγιση για την διοίκηση και εποπτεία του προγράμματος ώστε να λειτουργήσουν αποτελεσματικά επιμέρους πτυχές της διαχείρισης, υποστήριξης και λειτουργίας. Για το σκοπό αυτό απαιτείται μία συνεκτική εποπτεία και διοίκηση (Program Manager) που θα βοηθήσει στη συνεκτικότερη διαχείριση.  </w:t>
      </w:r>
      <w:r w:rsidRPr="00DD78F4">
        <w:rPr>
          <w:rFonts w:ascii="Tahoma" w:eastAsia="Times New Roman" w:hAnsi="Tahoma" w:cs="Tahoma"/>
          <w:lang w:eastAsia="zh-CN"/>
          <w14:ligatures w14:val="none"/>
        </w:rPr>
        <w:br/>
        <w:t xml:space="preserve">Ο ανάδοχος του παρόντος υποέργου θα διαθέσει τα κατάλληλα προφίλ στελεχών που θα ενισχύσουν την αναθέτουσα αρχή στην οριζόντια διοίκηση του συνολικού Προγράμματος. Συγκεκριμένα θα προβλεφθεί η διάθεση ενός Διευθυντή Προγράμματος και υποστηρικτικού σε αυτόν προσωπικού για ένα διάστημα 6 μηνών. </w:t>
      </w:r>
      <w:r w:rsidRPr="00DD78F4">
        <w:rPr>
          <w:rFonts w:ascii="Tahoma" w:eastAsia="Times New Roman" w:hAnsi="Tahoma" w:cs="Tahoma"/>
          <w:lang w:eastAsia="zh-CN"/>
          <w14:ligatures w14:val="none"/>
        </w:rPr>
        <w:br/>
        <w:t>Στο πλαίσιο του Υποέργου θα εκπονηθεί μελέτη συμμόρφωσης με τον Κανονισμό Προστασίας προσωπικών δεδομένων (GDPR) και μελέτη εκτίμησης αντικτύπου για την προστασία των</w:t>
      </w:r>
      <w:r w:rsidR="00DD5729" w:rsidRPr="00DD78F4">
        <w:rPr>
          <w:rFonts w:ascii="Tahoma" w:eastAsia="Times New Roman" w:hAnsi="Tahoma" w:cs="Tahoma"/>
          <w:lang w:eastAsia="zh-CN"/>
          <w14:ligatures w14:val="none"/>
        </w:rPr>
        <w:t xml:space="preserve"> </w:t>
      </w:r>
      <w:r w:rsidRPr="00DD78F4">
        <w:rPr>
          <w:rFonts w:ascii="Tahoma" w:eastAsia="Times New Roman" w:hAnsi="Tahoma" w:cs="Tahoma"/>
          <w:lang w:eastAsia="zh-CN"/>
          <w14:ligatures w14:val="none"/>
        </w:rPr>
        <w:t>προσωπικών δεδομένων.</w:t>
      </w:r>
      <w:r w:rsidR="00DD5729" w:rsidRPr="00DD78F4">
        <w:rPr>
          <w:rFonts w:ascii="Tahoma" w:eastAsia="Times New Roman" w:hAnsi="Tahoma" w:cs="Tahoma"/>
          <w:lang w:eastAsia="zh-CN"/>
          <w14:ligatures w14:val="none"/>
        </w:rPr>
        <w:t xml:space="preserve"> </w:t>
      </w:r>
    </w:p>
    <w:p w14:paraId="1AC5D21C" w14:textId="77777777" w:rsidR="00563358" w:rsidRPr="00DD78F4" w:rsidRDefault="00563358" w:rsidP="00A0191C">
      <w:pPr>
        <w:suppressAutoHyphens/>
        <w:spacing w:after="120" w:line="240" w:lineRule="auto"/>
        <w:jc w:val="both"/>
        <w:rPr>
          <w:rFonts w:ascii="Tahoma" w:eastAsia="Times New Roman" w:hAnsi="Tahoma" w:cs="Tahoma"/>
          <w:lang w:eastAsia="zh-CN"/>
          <w14:ligatures w14:val="none"/>
        </w:rPr>
      </w:pPr>
    </w:p>
    <w:p w14:paraId="4B1F05A8" w14:textId="21CBC4E9" w:rsidR="00A0191C" w:rsidRPr="00DD78F4" w:rsidRDefault="00B205A1"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6. </w:t>
      </w:r>
      <w:r w:rsidR="00A0191C" w:rsidRPr="00DD78F4">
        <w:rPr>
          <w:rFonts w:ascii="Tahoma" w:eastAsia="Times New Roman" w:hAnsi="Tahoma" w:cs="Tahoma"/>
          <w:b/>
          <w:bCs/>
          <w:u w:val="single"/>
          <w:lang w:eastAsia="zh-CN"/>
          <w14:ligatures w14:val="none"/>
        </w:rPr>
        <w:t>Υπηρεσίες δημοσιότητας, υποστήριξης και ενημέρωσης κοινού</w:t>
      </w:r>
    </w:p>
    <w:p w14:paraId="79C8218B" w14:textId="03492927"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αντικείμενο του Υποέργου 6 περιλαμβάνει υπηρεσίες για τον αναλυτικό σχεδιασμό και εφαρμογή ενεργειών δημοσιότητας για τη δράση. Ενδεικτικά, το αντικείμενο του παρόντος υποέργου περιλαμβάνει:</w:t>
      </w:r>
    </w:p>
    <w:p w14:paraId="0DBBC63D" w14:textId="77777777"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Κατάρτιση πλάνου δημοσιότητας</w:t>
      </w:r>
    </w:p>
    <w:p w14:paraId="77B0D36B" w14:textId="77777777"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Σχεδιασμός ταυτότητας προγράμματος με όλα τα σχετικά artefacts.</w:t>
      </w:r>
    </w:p>
    <w:p w14:paraId="45095819" w14:textId="428B3485"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Εικαστικός σχεδιασμός των δικτυακών τόπων ενημέρωσης δικαιούχων και προμηθευτών. Για το σκοπό αυτό ο ανάδοχος του παρόντος υποέργου θα πρέπει να συνεργαστεί με τους αναδόχους των ψηφιακών πλατφορμών για να τος παραδώσει τις εκροές του εικαστικού σχεδιασμού με τρόπο που θα επιτρέπει την προσαρμογή των web εργαλείων (layouts, pallets, CSS, html wireframes).</w:t>
      </w:r>
    </w:p>
    <w:p w14:paraId="4692430C" w14:textId="748F45BD"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Προετοιμασία ενημερωτικού περιεχομένου που θα πρέπει να αναρτηθεί στο δικτυακό τόπο και στα διάφορα ηλεκτρονικά εργαλεία. Ο ανάδοχος θα πρέπει να τηρεί επικαιροποιημένη πληροφόρηση για το σύνολο του Προγράμματος.</w:t>
      </w:r>
    </w:p>
    <w:p w14:paraId="7422EE96" w14:textId="77777777"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Προετοιμασία ενημερωτικού περιεχομένου που θα προβληθεί σε τηλεοπτικά μέσα.</w:t>
      </w:r>
    </w:p>
    <w:p w14:paraId="7B27D86A" w14:textId="77777777"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Δράσεις ενημέρωσης προς τους δυνητικούς δικαιούχους για μία περίοδο 3 ετών.</w:t>
      </w:r>
    </w:p>
    <w:p w14:paraId="0296CE02" w14:textId="74DACDBF"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Δράσεις ενημέρωσης προς τους εγκαταστάτες για μία περίοδο 3 ετών, που θα διασφαλίσει την ετοιμότητά τους.</w:t>
      </w:r>
    </w:p>
    <w:p w14:paraId="0F0B20B6" w14:textId="0A407E06" w:rsidR="00D3686E" w:rsidRPr="00DD78F4" w:rsidRDefault="00D3686E" w:rsidP="00D3686E">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Ενέργειες διάχυσης αποτελεσμάτων/ ευρύτερης ενημέρωσης του κοινού/πολιτών για τη δράση.</w:t>
      </w:r>
    </w:p>
    <w:p w14:paraId="6132D472" w14:textId="77777777" w:rsidR="00A007B0" w:rsidRPr="00DD78F4" w:rsidRDefault="00A007B0" w:rsidP="00A007B0">
      <w:pPr>
        <w:suppressAutoHyphens/>
        <w:spacing w:after="120" w:line="240" w:lineRule="auto"/>
        <w:jc w:val="both"/>
        <w:rPr>
          <w:rFonts w:ascii="Tahoma" w:eastAsia="Times New Roman" w:hAnsi="Tahoma" w:cs="Tahoma"/>
          <w:i/>
          <w:iCs/>
          <w:lang w:eastAsia="zh-CN"/>
          <w14:ligatures w14:val="none"/>
        </w:rPr>
      </w:pPr>
    </w:p>
    <w:p w14:paraId="002A3AD2" w14:textId="304FA8AA" w:rsidR="00A0191C" w:rsidRPr="00DD78F4" w:rsidRDefault="00B205A1"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7. </w:t>
      </w:r>
      <w:r w:rsidR="00A0191C" w:rsidRPr="00DD78F4">
        <w:rPr>
          <w:rFonts w:ascii="Tahoma" w:eastAsia="Times New Roman" w:hAnsi="Tahoma" w:cs="Tahoma"/>
          <w:b/>
          <w:bCs/>
          <w:u w:val="single"/>
          <w:lang w:eastAsia="zh-CN"/>
          <w14:ligatures w14:val="none"/>
        </w:rPr>
        <w:t>Υπηρεσίες δημοσιότητας, ενημέρωσης κοινού σε τηλεοπτικά μέσα</w:t>
      </w:r>
    </w:p>
    <w:p w14:paraId="6F1F3EF6"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αντικείμενο του Υποέργου 7 περιλαμβάνει υπηρεσίες για τον αναλυτικό σχεδιασμό και εφαρμογή ενεργειών δημοσιότητας για τη δράση σε τηλεοπτικά μέσα. </w:t>
      </w:r>
    </w:p>
    <w:p w14:paraId="1CBF57CF" w14:textId="3503FA28"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Ενδεικτικά, το αντικείμενο του παρόντος υποέργου περιλαμβάνει:</w:t>
      </w:r>
    </w:p>
    <w:p w14:paraId="73986C66"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Δράσεις ενημέρωσης σε τηλεοπτικά μέσα προς τους δυνητικούς δικαιούχους για μία περίοδο 3 ετών.</w:t>
      </w:r>
    </w:p>
    <w:p w14:paraId="39837AD8"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Δράσεις ενημέρωσης σε τηλεοπτικά μέσα προς τους εγκαταστάτες για μία περίοδο 3 ετών, που θα διασφαλίσει την ετοιμότητά τους. </w:t>
      </w:r>
    </w:p>
    <w:p w14:paraId="5F3CB75D" w14:textId="7BF0B785" w:rsidR="00A0191C" w:rsidRPr="00DD78F4" w:rsidRDefault="00A0191C" w:rsidP="006D6490">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Ενέργειες διάχυσης αποτελεσμάτων/ ευρύτερης ενημέρωσης του κοινού/πολιτών για τη δράση σε τηλεοπτικά μέσα.</w:t>
      </w:r>
    </w:p>
    <w:p w14:paraId="375356FC" w14:textId="77777777" w:rsidR="00A0191C" w:rsidRPr="00DD78F4" w:rsidRDefault="00A0191C" w:rsidP="00A0191C">
      <w:pPr>
        <w:suppressAutoHyphens/>
        <w:spacing w:after="120" w:line="240" w:lineRule="auto"/>
        <w:jc w:val="both"/>
        <w:rPr>
          <w:rFonts w:ascii="Tahoma" w:eastAsia="Times New Roman" w:hAnsi="Tahoma" w:cs="Tahoma"/>
          <w:lang w:eastAsia="zh-CN"/>
          <w14:ligatures w14:val="none"/>
        </w:rPr>
      </w:pPr>
    </w:p>
    <w:p w14:paraId="133CC01D" w14:textId="15C07E91" w:rsidR="00A0191C" w:rsidRPr="00DD78F4" w:rsidRDefault="0097336C"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8. </w:t>
      </w:r>
      <w:r w:rsidR="00A0191C" w:rsidRPr="00DD78F4">
        <w:rPr>
          <w:rFonts w:ascii="Tahoma" w:eastAsia="Times New Roman" w:hAnsi="Tahoma" w:cs="Tahoma"/>
          <w:b/>
          <w:bCs/>
          <w:u w:val="single"/>
          <w:lang w:eastAsia="zh-CN"/>
          <w14:ligatures w14:val="none"/>
        </w:rPr>
        <w:t>Αναβάθμιση Πληροφοριακού Συστήματος Χάρτη Ευρυζωνικότητας και Μητρώου Δικτύων (ΧΕΜΔ) και παραγωγική λειτουργία για τη διάρκεια της δράσης</w:t>
      </w:r>
    </w:p>
    <w:p w14:paraId="1CA2E5B7" w14:textId="77777777" w:rsidR="00A0191C" w:rsidRPr="00DD78F4" w:rsidRDefault="00A0191C" w:rsidP="00A0191C">
      <w:pPr>
        <w:widowControl w:val="0"/>
        <w:suppressAutoHyphens/>
        <w:autoSpaceDE w:val="0"/>
        <w:autoSpaceDN w:val="0"/>
        <w:adjustRightInd w:val="0"/>
        <w:spacing w:after="60" w:line="240" w:lineRule="auto"/>
        <w:ind w:left="108" w:right="108"/>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Στόχος της συγκεκριμένης δραστηριότητας είναι η αναβάθμιση του Πληροφοριακού Συστήματος Χάρτη Ευρυζωνικότητας και Μητρώου Δικτύων (ΧΕΜΔ) του ΥΠ.ΨΗ.ΔΙΑ και η παροχή υπηρεσιών παραγωγικής λειτουργίας για τη όλη διάρκεια της δράσης. Το ΠΣ ΧΕΜΔ έχει αναπτυχθεί από τη ΓΓΤΤ του ΥΠ.ΨΗ.ΔΙΑ προκειμένου να συγκεντρώνει το σύνολο των δεδομένων που αφορούν στις υποδομές, καλύψεις και προσφερόμενες υπηρεσίες των τηλεπικοινωνιακών δικτύων της χώρας και φιλοξενείται στο gcloud. Η αναβάθμιση περιλαμβάνει τις ακόλουθες λειτουργικότητες:</w:t>
      </w:r>
    </w:p>
    <w:p w14:paraId="30535467" w14:textId="77777777" w:rsidR="00A0191C" w:rsidRPr="00DD78F4" w:rsidRDefault="00A0191C" w:rsidP="00A0191C">
      <w:pPr>
        <w:numPr>
          <w:ilvl w:val="0"/>
          <w:numId w:val="40"/>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Ανάπτυξη μηχανισμού διαρκούς επικαιροποίησης, επαλήθευσης και απεικόνισης σε χάρτη των σημείων / κτιρίων όπου παρέχεται κάλυψη μέσω δικτύων οπτικής ίνας μέχρι το σπίτι (FTTH) από όλους τους τηλεπικοινωνιακούς πορόχους</w:t>
      </w:r>
    </w:p>
    <w:p w14:paraId="07D9D2BB" w14:textId="77777777" w:rsidR="00A0191C" w:rsidRPr="00DD78F4" w:rsidRDefault="00A0191C" w:rsidP="00A0191C">
      <w:pPr>
        <w:numPr>
          <w:ilvl w:val="0"/>
          <w:numId w:val="40"/>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Παροχή διεπαφών προς το ΠΣ του Υποέργου 2 για τον έλεγχο επιλεξιμότητας μέσω αναζήτησης κτιρίου για συμμετοχή στη δράση για διαχειριστές και εγκαταστάτες</w:t>
      </w:r>
    </w:p>
    <w:p w14:paraId="4A760535" w14:textId="77777777" w:rsidR="00A0191C" w:rsidRPr="00DD78F4" w:rsidRDefault="00A0191C" w:rsidP="00A0191C">
      <w:pPr>
        <w:numPr>
          <w:ilvl w:val="0"/>
          <w:numId w:val="40"/>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Ανάπτυξη διεπαφών με το ΠΣ του Υποέργου 2 για την αποτύπωση των καταστάσεων υλοποίησης των εγκεκριμένων voucher σε χάρτη σε όλα τα στάδια της διαδικασίας μέχρι τη ολοκλήρωση (κτίρια με Smart Readylabel) </w:t>
      </w:r>
    </w:p>
    <w:p w14:paraId="2CB2A1B7" w14:textId="78CAEB71" w:rsidR="00A0191C" w:rsidRPr="00DD78F4" w:rsidRDefault="00A0191C" w:rsidP="00A0191C">
      <w:pPr>
        <w:suppressAutoHyphens/>
        <w:spacing w:after="120" w:line="240" w:lineRule="auto"/>
        <w:jc w:val="both"/>
        <w:rPr>
          <w:rFonts w:ascii="Tahoma" w:eastAsia="Times New Roman" w:hAnsi="Tahoma" w:cs="Tahoma"/>
          <w:color w:val="000000"/>
          <w:sz w:val="14"/>
          <w:szCs w:val="14"/>
          <w:lang w:eastAsia="zh-CN"/>
          <w14:ligatures w14:val="none"/>
        </w:rPr>
      </w:pPr>
      <w:r w:rsidRPr="00DD78F4">
        <w:rPr>
          <w:rFonts w:ascii="Tahoma" w:eastAsia="Times New Roman" w:hAnsi="Tahoma" w:cs="Tahoma"/>
          <w:lang w:eastAsia="zh-CN"/>
          <w14:ligatures w14:val="none"/>
        </w:rPr>
        <w:br/>
        <w:t>Οι υπηρεσίες επίσης περιλαμβάνουν</w:t>
      </w:r>
    </w:p>
    <w:p w14:paraId="5BF2ACB1"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Τεκμηρίωση και υλοποίηση πρόσθετων λειτουργιών και αλλαγή λειτουργιών</w:t>
      </w:r>
    </w:p>
    <w:p w14:paraId="07D7D985"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Επίλυση «τετριμμένων» τεχνικών ή επιχειρησιακών θεμάτων, ή τυχόν νέα παραμετροποίηση και βελτιστοποίηση της λειτουργίας των  υλοποιήσεων ή /και της πλατφόρμας</w:t>
      </w:r>
    </w:p>
    <w:p w14:paraId="7EC08746"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Εκπαίδευση χρηστών</w:t>
      </w:r>
    </w:p>
    <w:p w14:paraId="3B127EF8" w14:textId="77777777" w:rsidR="00A0191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Πιλοτική και Δοκιμαστική λειτουργία</w:t>
      </w:r>
    </w:p>
    <w:p w14:paraId="48B1C938" w14:textId="1D3FB412" w:rsidR="0020528C" w:rsidRPr="00DD78F4" w:rsidRDefault="00A0191C" w:rsidP="00A0191C">
      <w:pPr>
        <w:numPr>
          <w:ilvl w:val="0"/>
          <w:numId w:val="39"/>
        </w:num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Τεχνική υποστήριξη της παραγωγικής λειτουργίας και αλλαγών στην υλοποίηση εξαιτίας μεταβολών στη λειτουργία</w:t>
      </w:r>
    </w:p>
    <w:p w14:paraId="08AE13B5" w14:textId="77777777" w:rsidR="0020528C" w:rsidRPr="00DD78F4" w:rsidRDefault="0020528C" w:rsidP="0020528C">
      <w:pPr>
        <w:suppressAutoHyphens/>
        <w:spacing w:after="120" w:line="240" w:lineRule="auto"/>
        <w:ind w:left="720"/>
        <w:contextualSpacing/>
        <w:jc w:val="both"/>
        <w:rPr>
          <w:rFonts w:ascii="Tahoma" w:eastAsia="Times New Roman" w:hAnsi="Tahoma" w:cs="Tahoma"/>
          <w:lang w:eastAsia="zh-CN"/>
          <w14:ligatures w14:val="none"/>
        </w:rPr>
      </w:pPr>
    </w:p>
    <w:p w14:paraId="143B22D7" w14:textId="6907EBBE" w:rsidR="00A0191C" w:rsidRPr="00DD78F4" w:rsidRDefault="0097336C"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9. </w:t>
      </w:r>
      <w:r w:rsidR="00A0191C" w:rsidRPr="00DD78F4">
        <w:rPr>
          <w:rFonts w:ascii="Tahoma" w:eastAsia="Times New Roman" w:hAnsi="Tahoma" w:cs="Tahoma"/>
          <w:b/>
          <w:bCs/>
          <w:u w:val="single"/>
          <w:lang w:eastAsia="zh-CN"/>
          <w14:ligatures w14:val="none"/>
        </w:rPr>
        <w:t>Επιβεβαίωση της επίτευξης κάθε Οροσήμου και Στόχου που συνδέεται με Αίτημα Πληρωμής, καθώς και της ολοκλήρωσης των Έργων στο πλαίσιο του Ταμείου Ανάκαμψης – Υπηρεσίες Ανεξάρτητου Ελεγκτή</w:t>
      </w:r>
    </w:p>
    <w:p w14:paraId="5F79056E" w14:textId="77777777" w:rsidR="00EF624A" w:rsidRPr="00DD78F4" w:rsidRDefault="00EF624A" w:rsidP="00E90778">
      <w:pPr>
        <w:keepNext/>
        <w:keepLines/>
        <w:spacing w:after="105" w:line="249" w:lineRule="auto"/>
        <w:outlineLvl w:val="4"/>
        <w:rPr>
          <w:rFonts w:ascii="Tahoma" w:eastAsia="Times New Roman" w:hAnsi="Tahoma" w:cs="Tahoma"/>
          <w:b/>
          <w:bCs/>
          <w:u w:val="single"/>
          <w:lang w:eastAsia="zh-CN"/>
          <w14:ligatures w14:val="none"/>
        </w:rPr>
      </w:pPr>
    </w:p>
    <w:p w14:paraId="0A43BB74" w14:textId="59CA3E73" w:rsidR="00F96A3E" w:rsidRPr="00DD78F4" w:rsidRDefault="00A0191C" w:rsidP="002C23E8">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Αντικείμενο των υπηρεσιών της παρούσας ενότητας είναι η διενέργεια ελέγχου από τον Ανάδοχο για τη Δράση και τα Προγράμματά της, με σκοπό την επιβεβαίωση της επίτευξης κάθε Οροσήμου και Στόχου που συνδέεται με Αίτημα Πληρωμής, καθώς και της ολοκλήρωσης της Δράσης και των Προγραμμάτων της, σύμφωνα και με τα ειδικότερα προβλεπόμενα στην Απόφαση Ένταξης της Δράσης στο ΤΑΑ. Ο διενεργούμενος έλεγχος θα συνίσταται σε διοικητικούς ή και επιτόπιους ελέγχους στη Δράση, προκειμένου να ελεγχθούν διοικητικές, δημοσιονομικές, τεχνικές και φυσικές πτυχές της Δράσης. Ο Ανάδοχος θα εκτελεί τα καθήκοντά του σύμφωνα με τα Διεθνή και Ελληνικά Ελεγκτικά Πρότυπα, το Σύστημα Διαχείρισης και Ελέγχου των Δράσεων και των Έργων του Ταμείου Ανάκαμψης και Ανθεκτικότητας και το Εγχειρίδιο Διαδικασιών του Συστήματος Διαχείρισης και Ελέγχου του ΤΑΑ. </w:t>
      </w:r>
      <w:r w:rsidRPr="00DD78F4">
        <w:rPr>
          <w:rFonts w:ascii="Tahoma" w:eastAsia="Times New Roman" w:hAnsi="Tahoma" w:cs="Tahoma"/>
          <w:lang w:eastAsia="zh-CN"/>
          <w14:ligatures w14:val="none"/>
        </w:rPr>
        <w:br/>
      </w:r>
    </w:p>
    <w:p w14:paraId="6BD999C0" w14:textId="3893E764" w:rsidR="000344F3" w:rsidRPr="00DD78F4" w:rsidRDefault="00F96A3E" w:rsidP="000344F3">
      <w:pPr>
        <w:suppressAutoHyphens/>
        <w:spacing w:after="120" w:line="240" w:lineRule="auto"/>
        <w:jc w:val="both"/>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lastRenderedPageBreak/>
        <w:t>Αφορά το υπό ανάθεση έργο.</w:t>
      </w:r>
    </w:p>
    <w:p w14:paraId="48214112"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626C6E9E" w14:textId="77777777" w:rsidR="005E68E4" w:rsidRPr="00DD78F4" w:rsidRDefault="00225EBD"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10. </w:t>
      </w:r>
      <w:r w:rsidR="005E68E4" w:rsidRPr="00DD78F4">
        <w:rPr>
          <w:rFonts w:ascii="Tahoma" w:eastAsia="Times New Roman" w:hAnsi="Tahoma" w:cs="Tahoma"/>
          <w:b/>
          <w:bCs/>
          <w:u w:val="single"/>
          <w:lang w:eastAsia="zh-CN"/>
          <w14:ligatures w14:val="none"/>
        </w:rPr>
        <w:t>Σκοπιμότητα άσκησης του δικαιώματος προαίρεσης για το υποέργο 2</w:t>
      </w:r>
    </w:p>
    <w:p w14:paraId="4C07C473" w14:textId="77777777" w:rsidR="005E68E4" w:rsidRPr="00DD78F4" w:rsidRDefault="005E68E4" w:rsidP="000344F3">
      <w:pPr>
        <w:suppressAutoHyphens/>
        <w:spacing w:after="120" w:line="240" w:lineRule="auto"/>
        <w:contextualSpacing/>
        <w:jc w:val="both"/>
        <w:rPr>
          <w:rFonts w:ascii="Tahoma" w:eastAsia="Times New Roman" w:hAnsi="Tahoma" w:cs="Tahoma"/>
          <w:b/>
          <w:bCs/>
          <w:u w:val="single"/>
          <w:lang w:eastAsia="zh-CN"/>
          <w14:ligatures w14:val="none"/>
        </w:rPr>
      </w:pPr>
    </w:p>
    <w:p w14:paraId="1028F0F5" w14:textId="77777777" w:rsidR="005E68E4" w:rsidRPr="00DD78F4" w:rsidRDefault="005E68E4" w:rsidP="005E68E4">
      <w:p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φυσικό αντικείμενο της προαίρεσης αφορά στην παροχή Υπηρεσιών Βελτιώσεων και περεταίρω</w:t>
      </w:r>
    </w:p>
    <w:p w14:paraId="345782BA" w14:textId="77777777" w:rsidR="00225EBD" w:rsidRPr="00DD78F4" w:rsidRDefault="005E68E4" w:rsidP="005E68E4">
      <w:p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προσαρμογών/αναπτύξεων που προέκυψαν από τη διαπίστωση νέων απαιτήσεων για την κάλυψη αναγκών του έργου «Σχεδιασμός – υλοποίηση και Λειτουργία Ηλεκτρονικής Πλατφόρμας διαχείρισης και παρακολούθησης του κύκλου ζωής των επενδύσεων στο Πρόγραμμα «Smart Readiness».</w:t>
      </w:r>
    </w:p>
    <w:p w14:paraId="3751A634" w14:textId="77777777" w:rsidR="005E68E4" w:rsidRPr="00DD78F4" w:rsidRDefault="005E68E4" w:rsidP="005E68E4">
      <w:pPr>
        <w:suppressAutoHyphens/>
        <w:spacing w:after="120" w:line="240" w:lineRule="auto"/>
        <w:contextualSpacing/>
        <w:jc w:val="both"/>
        <w:rPr>
          <w:rFonts w:ascii="Tahoma" w:eastAsia="Times New Roman" w:hAnsi="Tahoma" w:cs="Tahoma"/>
          <w:lang w:eastAsia="zh-CN"/>
          <w14:ligatures w14:val="none"/>
        </w:rPr>
      </w:pPr>
    </w:p>
    <w:p w14:paraId="12A9C8AB" w14:textId="3A6A1D7A" w:rsidR="005E68E4" w:rsidRPr="00DD78F4" w:rsidRDefault="005E68E4" w:rsidP="00E90778">
      <w:pPr>
        <w:keepNext/>
        <w:keepLines/>
        <w:spacing w:after="105" w:line="249" w:lineRule="auto"/>
        <w:outlineLvl w:val="4"/>
        <w:rPr>
          <w:rFonts w:ascii="Tahoma" w:eastAsia="Times New Roman" w:hAnsi="Tahoma" w:cs="Tahoma"/>
          <w:b/>
          <w:bCs/>
          <w:u w:val="single"/>
          <w:lang w:eastAsia="zh-CN"/>
          <w14:ligatures w14:val="none"/>
        </w:rPr>
      </w:pPr>
      <w:r w:rsidRPr="00DD78F4">
        <w:rPr>
          <w:rFonts w:ascii="Tahoma" w:eastAsia="Times New Roman" w:hAnsi="Tahoma" w:cs="Tahoma"/>
          <w:b/>
          <w:bCs/>
          <w:u w:val="single"/>
          <w:lang w:eastAsia="zh-CN"/>
          <w14:ligatures w14:val="none"/>
        </w:rPr>
        <w:t xml:space="preserve">Υποέργο 11. </w:t>
      </w:r>
      <w:r w:rsidR="00FB5C21" w:rsidRPr="00DD78F4">
        <w:rPr>
          <w:rFonts w:ascii="Tahoma" w:eastAsia="Times New Roman" w:hAnsi="Tahoma" w:cs="Tahoma"/>
          <w:b/>
          <w:bCs/>
          <w:u w:val="single"/>
          <w:lang w:eastAsia="zh-CN"/>
          <w14:ligatures w14:val="none"/>
        </w:rPr>
        <w:t>Κουπόνι Συνδεσιμότητας Gigabit – Επιταγές</w:t>
      </w:r>
    </w:p>
    <w:p w14:paraId="1684159A" w14:textId="77777777" w:rsidR="005E68E4" w:rsidRPr="00DD78F4" w:rsidRDefault="005E68E4" w:rsidP="005E68E4">
      <w:pPr>
        <w:suppressAutoHyphens/>
        <w:spacing w:after="120" w:line="240" w:lineRule="auto"/>
        <w:contextualSpacing/>
        <w:jc w:val="both"/>
        <w:rPr>
          <w:rFonts w:ascii="Tahoma" w:eastAsia="Times New Roman" w:hAnsi="Tahoma" w:cs="Tahoma"/>
          <w:b/>
          <w:bCs/>
          <w:u w:val="single"/>
          <w:lang w:eastAsia="zh-CN"/>
          <w14:ligatures w14:val="none"/>
        </w:rPr>
      </w:pPr>
    </w:p>
    <w:p w14:paraId="21CD9511" w14:textId="4352C766" w:rsidR="005E68E4" w:rsidRPr="00DD78F4" w:rsidRDefault="00FB5C21" w:rsidP="00FB5C21">
      <w:pPr>
        <w:suppressAutoHyphens/>
        <w:spacing w:after="120" w:line="240" w:lineRule="auto"/>
        <w:contextualSpacing/>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Χορήγηση voucher ύψους € 200 για την επιχορήγηση μέρους του κόστους απόκτησης υπηρεσίας Gigabit και ιδιαίτερα του κόστους που αντιστοιχεί στην αρχική σύνδεση (ενδεικτικά του κόστους εγκατάστασης της οριζόντιας οπτικής καλωδίωσης για τη διασύνδεση της οριζόντιας ιδιοκτησίας με την υφιστάμενη κάθετη καλωδίωση, του κόστους τερματικού εξοπλισμού, του κόστους ενεργοποίησης, και του μηνιαίου τιμήματος για τους πρώτους 24 μήνες της συνδρομής). Το ανωτέρω ποσό καλύπτει έως 50% των επιλέξιμων δαπανών. Οι επιλέξιμες δαπάνες περιλαμβάνουν το εφάπαξ κόστος ενεργοποίησης, τον αναγκαίο τερματικό εξοπλισμό, την οριζόντια καλωδίωση στο βαθμό που είναι αναγκαία για την παροχή της υπηρεσίας και το μηνιαίο τίμημα για τους πρώτους 24 μήνες της συνδρομής.</w:t>
      </w:r>
    </w:p>
    <w:p w14:paraId="66DC63F2" w14:textId="77777777" w:rsidR="005E68E4" w:rsidRPr="00DD78F4" w:rsidRDefault="005E68E4" w:rsidP="005E68E4">
      <w:pPr>
        <w:suppressAutoHyphens/>
        <w:spacing w:after="120" w:line="240" w:lineRule="auto"/>
        <w:contextualSpacing/>
        <w:jc w:val="both"/>
        <w:rPr>
          <w:rFonts w:ascii="Tahoma" w:eastAsia="Times New Roman" w:hAnsi="Tahoma" w:cs="Tahoma"/>
          <w:lang w:eastAsia="zh-CN"/>
          <w14:ligatures w14:val="none"/>
        </w:rPr>
      </w:pPr>
    </w:p>
    <w:p w14:paraId="11CC6B91" w14:textId="77777777" w:rsidR="005E68E4" w:rsidRPr="00DD78F4" w:rsidRDefault="005E68E4" w:rsidP="005E68E4">
      <w:pPr>
        <w:suppressAutoHyphens/>
        <w:spacing w:after="120" w:line="240" w:lineRule="auto"/>
        <w:contextualSpacing/>
        <w:jc w:val="both"/>
        <w:rPr>
          <w:rFonts w:ascii="Tahoma" w:eastAsia="Times New Roman" w:hAnsi="Tahoma" w:cs="Tahoma"/>
          <w:lang w:eastAsia="zh-CN"/>
          <w14:ligatures w14:val="none"/>
        </w:rPr>
      </w:pPr>
    </w:p>
    <w:p w14:paraId="726D4A7B" w14:textId="5CE743D1" w:rsidR="005E68E4" w:rsidRPr="00DD78F4" w:rsidRDefault="005E68E4" w:rsidP="005E68E4">
      <w:pPr>
        <w:suppressAutoHyphens/>
        <w:spacing w:after="120" w:line="240" w:lineRule="auto"/>
        <w:contextualSpacing/>
        <w:jc w:val="both"/>
        <w:rPr>
          <w:rFonts w:ascii="Tahoma" w:eastAsia="Times New Roman" w:hAnsi="Tahoma" w:cs="Tahoma"/>
          <w:lang w:eastAsia="zh-CN"/>
          <w14:ligatures w14:val="none"/>
        </w:rPr>
        <w:sectPr w:rsidR="005E68E4" w:rsidRPr="00DD78F4" w:rsidSect="00A53B91">
          <w:headerReference w:type="first" r:id="rId35"/>
          <w:endnotePr>
            <w:numFmt w:val="decimal"/>
          </w:endnotePr>
          <w:pgSz w:w="11906" w:h="16838"/>
          <w:pgMar w:top="1411" w:right="1138" w:bottom="994" w:left="1138" w:header="720" w:footer="58" w:gutter="0"/>
          <w:cols w:space="720"/>
          <w:titlePg/>
          <w:docGrid w:linePitch="299"/>
        </w:sectPr>
      </w:pPr>
    </w:p>
    <w:p w14:paraId="65CF474B" w14:textId="77777777" w:rsidR="000344F3" w:rsidRPr="0052373A" w:rsidRDefault="000344F3" w:rsidP="000344F3">
      <w:pPr>
        <w:keepNext/>
        <w:tabs>
          <w:tab w:val="left" w:pos="1134"/>
        </w:tabs>
        <w:suppressAutoHyphens/>
        <w:spacing w:after="120" w:line="252" w:lineRule="auto"/>
        <w:ind w:left="709"/>
        <w:jc w:val="both"/>
        <w:outlineLvl w:val="3"/>
        <w:rPr>
          <w:rFonts w:ascii="Tahoma" w:eastAsia="SimSun" w:hAnsi="Tahoma" w:cs="Times New Roman"/>
          <w:szCs w:val="28"/>
          <w:lang w:eastAsia="zh-CN"/>
          <w14:ligatures w14:val="none"/>
        </w:rPr>
      </w:pPr>
      <w:bookmarkStart w:id="319" w:name="_Toc222239715"/>
      <w:r w:rsidRPr="0052373A">
        <w:rPr>
          <w:rFonts w:ascii="Tahoma" w:eastAsia="SimSun" w:hAnsi="Tahoma" w:cs="Tahoma"/>
          <w:b/>
          <w:bCs/>
          <w:lang w:eastAsia="zh-CN"/>
          <w14:ligatures w14:val="none"/>
        </w:rPr>
        <w:lastRenderedPageBreak/>
        <w:t>3  Παραδοτέα Σύμβασης</w:t>
      </w:r>
      <w:bookmarkEnd w:id="319"/>
      <w:r w:rsidRPr="0052373A">
        <w:rPr>
          <w:rFonts w:ascii="Tahoma" w:eastAsia="SimSun" w:hAnsi="Tahoma" w:cs="Tahoma"/>
          <w:b/>
          <w:bCs/>
          <w:lang w:eastAsia="zh-CN"/>
          <w14:ligatures w14:val="none"/>
        </w:rPr>
        <w:t xml:space="preserve"> </w:t>
      </w:r>
    </w:p>
    <w:p w14:paraId="4ACAEFDB" w14:textId="205479BC" w:rsidR="004C7342" w:rsidRPr="0052373A" w:rsidRDefault="0082579E"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Pr>
          <w:rFonts w:ascii="Tahoma" w:eastAsia="Times New Roman" w:hAnsi="Tahoma" w:cs="Tahoma"/>
          <w:lang w:eastAsia="el-GR"/>
          <w14:ligatures w14:val="none"/>
        </w:rPr>
        <w:t>Ως Παραδοτέο της υπό ανάθεση Σύμβασης ορίζεται η</w:t>
      </w:r>
      <w:r w:rsidR="000344F3" w:rsidRPr="0052373A">
        <w:rPr>
          <w:rFonts w:ascii="Tahoma" w:eastAsia="Times New Roman" w:hAnsi="Tahoma" w:cs="Tahoma"/>
          <w:lang w:eastAsia="el-GR"/>
          <w14:ligatures w14:val="none"/>
        </w:rPr>
        <w:t xml:space="preserve"> Έκθεση Επίτευξης Οροσήμων/Στόχων</w:t>
      </w:r>
      <w:r>
        <w:rPr>
          <w:rFonts w:ascii="Tahoma" w:eastAsia="Times New Roman" w:hAnsi="Tahoma" w:cs="Tahoma"/>
          <w:lang w:eastAsia="el-GR"/>
          <w14:ligatures w14:val="none"/>
        </w:rPr>
        <w:t xml:space="preserve">, η οποία </w:t>
      </w:r>
      <w:r w:rsidR="000344F3" w:rsidRPr="0052373A">
        <w:rPr>
          <w:rFonts w:ascii="Tahoma" w:eastAsia="Times New Roman" w:hAnsi="Tahoma" w:cs="Tahoma"/>
          <w:lang w:eastAsia="el-GR"/>
          <w14:ligatures w14:val="none"/>
        </w:rPr>
        <w:t xml:space="preserve"> θα περιλαμβάνει τα αποτελέσματα </w:t>
      </w:r>
      <w:r w:rsidR="00735907" w:rsidRPr="0052373A">
        <w:rPr>
          <w:rFonts w:ascii="Tahoma" w:eastAsia="Times New Roman" w:hAnsi="Tahoma" w:cs="Tahoma"/>
          <w:lang w:eastAsia="el-GR"/>
          <w14:ligatures w14:val="none"/>
        </w:rPr>
        <w:t>των ελέγχων</w:t>
      </w:r>
      <w:r w:rsidR="000344F3" w:rsidRPr="0052373A">
        <w:rPr>
          <w:rFonts w:ascii="Tahoma" w:eastAsia="Times New Roman" w:hAnsi="Tahoma" w:cs="Tahoma"/>
          <w:lang w:eastAsia="el-GR"/>
          <w14:ligatures w14:val="none"/>
        </w:rPr>
        <w:t xml:space="preserve"> που διενήργησε ο Ανάδοχος</w:t>
      </w:r>
      <w:r w:rsidR="004C7342" w:rsidRPr="0052373A">
        <w:rPr>
          <w:rFonts w:ascii="Tahoma" w:eastAsia="Times New Roman" w:hAnsi="Tahoma" w:cs="Tahoma"/>
          <w:lang w:eastAsia="el-GR"/>
          <w14:ligatures w14:val="none"/>
        </w:rPr>
        <w:t xml:space="preserve"> </w:t>
      </w:r>
      <w:r w:rsidR="00735907" w:rsidRPr="0052373A">
        <w:rPr>
          <w:rFonts w:ascii="Tahoma" w:eastAsia="Times New Roman" w:hAnsi="Tahoma" w:cs="Tahoma"/>
          <w:lang w:eastAsia="el-GR"/>
          <w14:ligatures w14:val="none"/>
        </w:rPr>
        <w:t>για τα έργα «</w:t>
      </w:r>
      <w:r w:rsidR="00735907" w:rsidRPr="0052373A">
        <w:rPr>
          <w:rFonts w:ascii="Tahoma" w:eastAsia="Times New Roman" w:hAnsi="Tahoma" w:cs="Tahoma"/>
          <w:lang w:val="en-US" w:eastAsia="el-GR"/>
          <w14:ligatures w14:val="none"/>
        </w:rPr>
        <w:t>gigabit</w:t>
      </w:r>
      <w:r w:rsidR="00735907" w:rsidRPr="0052373A">
        <w:rPr>
          <w:rFonts w:ascii="Tahoma" w:eastAsia="Times New Roman" w:hAnsi="Tahoma" w:cs="Tahoma"/>
          <w:lang w:eastAsia="el-GR"/>
          <w14:ligatures w14:val="none"/>
        </w:rPr>
        <w:t xml:space="preserve">» και </w:t>
      </w:r>
      <w:r w:rsidR="0052373A" w:rsidRPr="0052373A">
        <w:rPr>
          <w:rFonts w:ascii="Tahoma" w:eastAsia="Times New Roman" w:hAnsi="Tahoma" w:cs="Tahoma"/>
          <w:lang w:eastAsia="el-GR"/>
          <w14:ligatures w14:val="none"/>
        </w:rPr>
        <w:t>«</w:t>
      </w:r>
      <w:r w:rsidR="00735907" w:rsidRPr="0052373A">
        <w:rPr>
          <w:rFonts w:ascii="Tahoma" w:eastAsia="Times New Roman" w:hAnsi="Tahoma" w:cs="Tahoma"/>
          <w:lang w:val="en-US" w:eastAsia="el-GR"/>
          <w14:ligatures w14:val="none"/>
        </w:rPr>
        <w:t>smart</w:t>
      </w:r>
      <w:r w:rsidR="00735907" w:rsidRPr="0052373A">
        <w:rPr>
          <w:rFonts w:ascii="Tahoma" w:eastAsia="Times New Roman" w:hAnsi="Tahoma" w:cs="Tahoma"/>
          <w:lang w:eastAsia="el-GR"/>
          <w14:ligatures w14:val="none"/>
        </w:rPr>
        <w:t xml:space="preserve"> </w:t>
      </w:r>
      <w:r w:rsidR="00735907" w:rsidRPr="0052373A">
        <w:rPr>
          <w:rFonts w:ascii="Tahoma" w:eastAsia="Times New Roman" w:hAnsi="Tahoma" w:cs="Tahoma"/>
          <w:lang w:val="en-US" w:eastAsia="el-GR"/>
          <w14:ligatures w14:val="none"/>
        </w:rPr>
        <w:t>readiness</w:t>
      </w:r>
      <w:r w:rsidR="00735907" w:rsidRPr="0052373A">
        <w:rPr>
          <w:rFonts w:ascii="Tahoma" w:eastAsia="Times New Roman" w:hAnsi="Tahoma" w:cs="Tahoma"/>
          <w:lang w:eastAsia="el-GR"/>
          <w14:ligatures w14:val="none"/>
        </w:rPr>
        <w:t>»</w:t>
      </w:r>
      <w:r w:rsidR="0052373A" w:rsidRPr="0052373A">
        <w:rPr>
          <w:rFonts w:ascii="Tahoma" w:eastAsia="Times New Roman" w:hAnsi="Tahoma" w:cs="Tahoma"/>
          <w:lang w:eastAsia="el-GR"/>
          <w14:ligatures w14:val="none"/>
        </w:rPr>
        <w:t xml:space="preserve">, </w:t>
      </w:r>
      <w:r>
        <w:rPr>
          <w:rFonts w:ascii="Tahoma" w:eastAsia="Times New Roman" w:hAnsi="Tahoma" w:cs="Tahoma"/>
          <w:lang w:eastAsia="el-GR"/>
          <w14:ligatures w14:val="none"/>
        </w:rPr>
        <w:t>και συγκεκριμένα</w:t>
      </w:r>
      <w:r w:rsidR="0052373A" w:rsidRPr="0052373A">
        <w:rPr>
          <w:rFonts w:ascii="Tahoma" w:eastAsia="Times New Roman" w:hAnsi="Tahoma" w:cs="Tahoma"/>
          <w:lang w:eastAsia="el-GR"/>
          <w14:ligatures w14:val="none"/>
        </w:rPr>
        <w:t xml:space="preserve">: </w:t>
      </w:r>
    </w:p>
    <w:p w14:paraId="673B3AAE" w14:textId="77777777" w:rsidR="0052373A" w:rsidRPr="0052373A" w:rsidRDefault="0052373A" w:rsidP="000344F3">
      <w:pPr>
        <w:suppressAutoHyphens/>
        <w:autoSpaceDE w:val="0"/>
        <w:autoSpaceDN w:val="0"/>
        <w:spacing w:after="0" w:line="312" w:lineRule="auto"/>
        <w:ind w:right="23"/>
        <w:jc w:val="both"/>
        <w:rPr>
          <w:rFonts w:ascii="Tahoma" w:eastAsia="Times New Roman" w:hAnsi="Tahoma" w:cs="Tahoma"/>
          <w:lang w:eastAsia="el-GR"/>
          <w14:ligatures w14:val="none"/>
        </w:rPr>
      </w:pPr>
    </w:p>
    <w:p w14:paraId="07237AB9" w14:textId="08204F50" w:rsidR="004C7342" w:rsidRDefault="0052373A"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757537">
        <w:rPr>
          <w:rFonts w:ascii="Tahoma" w:eastAsia="Times New Roman" w:hAnsi="Tahoma" w:cs="Tahoma"/>
          <w:b/>
          <w:bCs/>
          <w:lang w:eastAsia="el-GR"/>
          <w14:ligatures w14:val="none"/>
        </w:rPr>
        <w:t>Π1</w:t>
      </w:r>
      <w:r w:rsidR="004C7342" w:rsidRPr="0052373A">
        <w:rPr>
          <w:rFonts w:ascii="Tahoma" w:eastAsia="Times New Roman" w:hAnsi="Tahoma" w:cs="Tahoma"/>
          <w:lang w:eastAsia="el-GR"/>
          <w14:ligatures w14:val="none"/>
        </w:rPr>
        <w:t xml:space="preserve"> – </w:t>
      </w:r>
      <w:r w:rsidRPr="0052373A">
        <w:rPr>
          <w:rFonts w:ascii="Tahoma" w:eastAsia="Times New Roman" w:hAnsi="Tahoma" w:cs="Tahoma"/>
          <w:lang w:eastAsia="el-GR"/>
          <w14:ligatures w14:val="none"/>
        </w:rPr>
        <w:t xml:space="preserve">Έκθεση Επίτευξης Οροσήμων </w:t>
      </w:r>
      <w:r w:rsidR="00757537">
        <w:rPr>
          <w:rFonts w:ascii="Tahoma" w:eastAsia="Times New Roman" w:hAnsi="Tahoma" w:cs="Tahoma"/>
          <w:lang w:eastAsia="el-GR"/>
          <w14:ligatures w14:val="none"/>
        </w:rPr>
        <w:t xml:space="preserve">έργου </w:t>
      </w:r>
      <w:r w:rsidR="00757537" w:rsidRPr="00757537">
        <w:rPr>
          <w:rFonts w:ascii="Tahoma" w:eastAsia="Times New Roman" w:hAnsi="Tahoma" w:cs="Tahoma"/>
          <w:lang w:eastAsia="el-GR"/>
          <w14:ligatures w14:val="none"/>
        </w:rPr>
        <w:t>«Ενίσχυση της συνδεσιμότητας υπερ-υψηλών ταχυτήτων μέσω προγράμματος επιδότησης “</w:t>
      </w:r>
      <w:r w:rsidR="00757537" w:rsidRPr="00757537">
        <w:rPr>
          <w:rFonts w:ascii="Tahoma" w:eastAsia="Times New Roman" w:hAnsi="Tahoma" w:cs="Tahoma"/>
          <w:lang w:val="en-US" w:eastAsia="el-GR"/>
          <w14:ligatures w14:val="none"/>
        </w:rPr>
        <w:t>Gigabit</w:t>
      </w:r>
      <w:r w:rsidR="00757537" w:rsidRPr="00757537">
        <w:rPr>
          <w:rFonts w:ascii="Tahoma" w:eastAsia="Times New Roman" w:hAnsi="Tahoma" w:cs="Tahoma"/>
          <w:lang w:eastAsia="el-GR"/>
          <w14:ligatures w14:val="none"/>
        </w:rPr>
        <w:t>” (”</w:t>
      </w:r>
      <w:r w:rsidR="00757537" w:rsidRPr="00757537">
        <w:rPr>
          <w:rFonts w:ascii="Tahoma" w:eastAsia="Times New Roman" w:hAnsi="Tahoma" w:cs="Tahoma"/>
          <w:lang w:val="en-US" w:eastAsia="el-GR"/>
          <w14:ligatures w14:val="none"/>
        </w:rPr>
        <w:t>Gigabit</w:t>
      </w:r>
      <w:r w:rsidR="00757537" w:rsidRPr="00757537">
        <w:rPr>
          <w:rFonts w:ascii="Tahoma" w:eastAsia="Times New Roman" w:hAnsi="Tahoma" w:cs="Tahoma"/>
          <w:lang w:eastAsia="el-GR"/>
          <w14:ligatures w14:val="none"/>
        </w:rPr>
        <w:t xml:space="preserve"> </w:t>
      </w:r>
      <w:r w:rsidR="00757537" w:rsidRPr="00757537">
        <w:rPr>
          <w:rFonts w:ascii="Tahoma" w:eastAsia="Times New Roman" w:hAnsi="Tahoma" w:cs="Tahoma"/>
          <w:lang w:val="en-US" w:eastAsia="el-GR"/>
          <w14:ligatures w14:val="none"/>
        </w:rPr>
        <w:t>Voucher</w:t>
      </w:r>
      <w:r w:rsidR="00757537" w:rsidRPr="00757537">
        <w:rPr>
          <w:rFonts w:ascii="Tahoma" w:eastAsia="Times New Roman" w:hAnsi="Tahoma" w:cs="Tahoma"/>
          <w:lang w:eastAsia="el-GR"/>
          <w14:ligatures w14:val="none"/>
        </w:rPr>
        <w:t xml:space="preserve"> </w:t>
      </w:r>
      <w:r w:rsidR="00757537" w:rsidRPr="00757537">
        <w:rPr>
          <w:rFonts w:ascii="Tahoma" w:eastAsia="Times New Roman" w:hAnsi="Tahoma" w:cs="Tahoma"/>
          <w:lang w:val="en-US" w:eastAsia="el-GR"/>
          <w14:ligatures w14:val="none"/>
        </w:rPr>
        <w:t>Scheme</w:t>
      </w:r>
      <w:r w:rsidR="00757537" w:rsidRPr="00757537">
        <w:rPr>
          <w:rFonts w:ascii="Tahoma" w:eastAsia="Times New Roman" w:hAnsi="Tahoma" w:cs="Tahoma"/>
          <w:lang w:eastAsia="el-GR"/>
          <w14:ligatures w14:val="none"/>
        </w:rPr>
        <w:t>”)», με κωδικό ΟΠΣ ΤΑ 5224378</w:t>
      </w:r>
      <w:r w:rsidR="00757537">
        <w:rPr>
          <w:rFonts w:ascii="Tahoma" w:eastAsia="Times New Roman" w:hAnsi="Tahoma" w:cs="Tahoma"/>
          <w:lang w:eastAsia="el-GR"/>
          <w14:ligatures w14:val="none"/>
        </w:rPr>
        <w:t xml:space="preserve"> </w:t>
      </w:r>
    </w:p>
    <w:p w14:paraId="7C018925" w14:textId="77777777" w:rsidR="00757537" w:rsidRPr="00757537" w:rsidRDefault="00757537" w:rsidP="000344F3">
      <w:pPr>
        <w:suppressAutoHyphens/>
        <w:autoSpaceDE w:val="0"/>
        <w:autoSpaceDN w:val="0"/>
        <w:spacing w:after="0" w:line="312" w:lineRule="auto"/>
        <w:ind w:right="23"/>
        <w:jc w:val="both"/>
        <w:rPr>
          <w:rFonts w:ascii="Tahoma" w:eastAsia="Times New Roman" w:hAnsi="Tahoma" w:cs="Tahoma"/>
          <w:lang w:eastAsia="el-GR"/>
          <w14:ligatures w14:val="none"/>
        </w:rPr>
      </w:pPr>
    </w:p>
    <w:p w14:paraId="2893E45D" w14:textId="63106C86" w:rsidR="004C7342" w:rsidRPr="00757537" w:rsidRDefault="0052373A"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757537">
        <w:rPr>
          <w:rFonts w:ascii="Tahoma" w:eastAsia="Times New Roman" w:hAnsi="Tahoma" w:cs="Tahoma"/>
          <w:b/>
          <w:bCs/>
          <w:lang w:eastAsia="el-GR"/>
          <w14:ligatures w14:val="none"/>
        </w:rPr>
        <w:t>Π2</w:t>
      </w:r>
      <w:r w:rsidR="00757537">
        <w:rPr>
          <w:rFonts w:ascii="Tahoma" w:eastAsia="Times New Roman" w:hAnsi="Tahoma" w:cs="Tahoma"/>
          <w:b/>
          <w:bCs/>
          <w:lang w:eastAsia="el-GR"/>
          <w14:ligatures w14:val="none"/>
        </w:rPr>
        <w:t xml:space="preserve"> </w:t>
      </w:r>
      <w:r w:rsidRPr="00757537">
        <w:rPr>
          <w:rFonts w:ascii="Tahoma" w:eastAsia="Times New Roman" w:hAnsi="Tahoma" w:cs="Tahoma"/>
          <w:b/>
          <w:bCs/>
          <w:lang w:eastAsia="el-GR"/>
          <w14:ligatures w14:val="none"/>
        </w:rPr>
        <w:t>-</w:t>
      </w:r>
      <w:r w:rsidRPr="0052373A">
        <w:rPr>
          <w:rFonts w:ascii="Tahoma" w:eastAsia="Times New Roman" w:hAnsi="Tahoma" w:cs="Tahoma"/>
          <w:lang w:eastAsia="el-GR"/>
          <w14:ligatures w14:val="none"/>
        </w:rPr>
        <w:t xml:space="preserve"> </w:t>
      </w:r>
      <w:r w:rsidR="004C7342" w:rsidRPr="0052373A">
        <w:rPr>
          <w:rFonts w:ascii="Tahoma" w:eastAsia="Times New Roman" w:hAnsi="Tahoma" w:cs="Tahoma"/>
          <w:lang w:eastAsia="el-GR"/>
          <w14:ligatures w14:val="none"/>
        </w:rPr>
        <w:t xml:space="preserve"> </w:t>
      </w:r>
      <w:r w:rsidRPr="0052373A">
        <w:rPr>
          <w:rFonts w:ascii="Tahoma" w:eastAsia="Times New Roman" w:hAnsi="Tahoma" w:cs="Tahoma"/>
          <w:lang w:eastAsia="el-GR"/>
          <w14:ligatures w14:val="none"/>
        </w:rPr>
        <w:t xml:space="preserve">Έκθεση Επίτευξης Οροσήμων </w:t>
      </w:r>
      <w:r w:rsidR="00757537">
        <w:rPr>
          <w:rFonts w:ascii="Tahoma" w:eastAsia="Times New Roman" w:hAnsi="Tahoma" w:cs="Tahoma"/>
          <w:lang w:eastAsia="el-GR"/>
          <w14:ligatures w14:val="none"/>
        </w:rPr>
        <w:t>έργου «</w:t>
      </w:r>
      <w:r w:rsidR="00757537" w:rsidRPr="00757537">
        <w:rPr>
          <w:rFonts w:ascii="Tahoma" w:eastAsia="Times New Roman" w:hAnsi="Tahoma" w:cs="Tahoma"/>
          <w:lang w:eastAsia="el-GR"/>
          <w14:ligatures w14:val="none"/>
        </w:rPr>
        <w:t>Ετοιμότητα υποδομών για έξυπνα κτίρια (</w:t>
      </w:r>
      <w:r w:rsidR="00757537" w:rsidRPr="00757537">
        <w:rPr>
          <w:rFonts w:ascii="Tahoma" w:eastAsia="Times New Roman" w:hAnsi="Tahoma" w:cs="Tahoma"/>
          <w:lang w:val="en-US" w:eastAsia="el-GR"/>
          <w14:ligatures w14:val="none"/>
        </w:rPr>
        <w:t>Smart</w:t>
      </w:r>
      <w:r w:rsidR="00757537" w:rsidRPr="00757537">
        <w:rPr>
          <w:rFonts w:ascii="Tahoma" w:eastAsia="Times New Roman" w:hAnsi="Tahoma" w:cs="Tahoma"/>
          <w:lang w:eastAsia="el-GR"/>
          <w14:ligatures w14:val="none"/>
        </w:rPr>
        <w:t xml:space="preserve"> </w:t>
      </w:r>
      <w:r w:rsidR="00757537" w:rsidRPr="00757537">
        <w:rPr>
          <w:rFonts w:ascii="Tahoma" w:eastAsia="Times New Roman" w:hAnsi="Tahoma" w:cs="Tahoma"/>
          <w:lang w:val="en-US" w:eastAsia="el-GR"/>
          <w14:ligatures w14:val="none"/>
        </w:rPr>
        <w:t>Readiness</w:t>
      </w:r>
      <w:r w:rsidR="00757537" w:rsidRPr="00757537">
        <w:rPr>
          <w:rFonts w:ascii="Tahoma" w:eastAsia="Times New Roman" w:hAnsi="Tahoma" w:cs="Tahoma"/>
          <w:lang w:eastAsia="el-GR"/>
          <w14:ligatures w14:val="none"/>
        </w:rPr>
        <w:t>)» με κωδικό ΟΠΣ ΤΑ 5190259</w:t>
      </w:r>
    </w:p>
    <w:p w14:paraId="051F81F0" w14:textId="58FEB794" w:rsidR="0052373A" w:rsidRDefault="0052373A" w:rsidP="000344F3">
      <w:pPr>
        <w:suppressAutoHyphens/>
        <w:autoSpaceDE w:val="0"/>
        <w:autoSpaceDN w:val="0"/>
        <w:spacing w:after="0" w:line="312" w:lineRule="auto"/>
        <w:ind w:right="23"/>
        <w:jc w:val="both"/>
        <w:rPr>
          <w:rFonts w:ascii="Tahoma" w:eastAsia="Times New Roman" w:hAnsi="Tahoma" w:cs="Tahoma"/>
          <w:lang w:eastAsia="el-GR"/>
          <w14:ligatures w14:val="none"/>
        </w:rPr>
      </w:pPr>
    </w:p>
    <w:p w14:paraId="21CF1129" w14:textId="4B499ECB" w:rsidR="0052373A" w:rsidRPr="0052373A" w:rsidRDefault="0052373A"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Pr>
          <w:rFonts w:ascii="Tahoma" w:eastAsia="Times New Roman" w:hAnsi="Tahoma" w:cs="Tahoma"/>
          <w:lang w:eastAsia="el-GR"/>
          <w14:ligatures w14:val="none"/>
        </w:rPr>
        <w:t>Ειδικότερα:</w:t>
      </w:r>
    </w:p>
    <w:p w14:paraId="5BEEF6C4" w14:textId="4562EBD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Κατά την κατάρτισή της θα ακολουθείται στερεότυπη παρουσίαση, σύμφωνα με το πρότυπο στο Σ.Δ.Ε.Ε. (Έντυπο Δ8_Ε3 Υπόδειγμα Έκθεσης Ελέγχου Ανεξάρτητου Ελεγκτή). Η δομή αυτής θα είναι διαρθρωμένη σε επιμέρους ενότητες, έτσι ώστε να επιτρέπει στον αναγνώστη να παρακολουθεί και να κατανοεί τα καταγεγραμμένα ευρήματα και τις διαπιστώσεις. </w:t>
      </w:r>
    </w:p>
    <w:p w14:paraId="797D93F8"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p>
    <w:p w14:paraId="61A277F8" w14:textId="00A525F3"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52373A">
        <w:rPr>
          <w:rFonts w:ascii="Tahoma" w:eastAsia="Times New Roman" w:hAnsi="Tahoma" w:cs="Tahoma"/>
          <w:lang w:eastAsia="el-GR"/>
          <w14:ligatures w14:val="none"/>
        </w:rPr>
        <w:t xml:space="preserve">Συγκεκριμένα, </w:t>
      </w:r>
      <w:r w:rsidR="0052373A" w:rsidRPr="0052373A">
        <w:rPr>
          <w:rFonts w:ascii="Tahoma" w:eastAsia="Times New Roman" w:hAnsi="Tahoma" w:cs="Tahoma"/>
          <w:lang w:eastAsia="el-GR"/>
          <w14:ligatures w14:val="none"/>
        </w:rPr>
        <w:t>τα παραδοτέα</w:t>
      </w:r>
      <w:r w:rsidR="004C7342" w:rsidRPr="0052373A">
        <w:rPr>
          <w:rFonts w:ascii="Tahoma" w:eastAsia="Times New Roman" w:hAnsi="Tahoma" w:cs="Tahoma"/>
          <w:lang w:eastAsia="el-GR"/>
          <w14:ligatures w14:val="none"/>
        </w:rPr>
        <w:t xml:space="preserve"> </w:t>
      </w:r>
      <w:r w:rsidRPr="0052373A">
        <w:rPr>
          <w:rFonts w:ascii="Tahoma" w:eastAsia="Times New Roman" w:hAnsi="Tahoma" w:cs="Tahoma"/>
          <w:lang w:eastAsia="el-GR"/>
          <w14:ligatures w14:val="none"/>
        </w:rPr>
        <w:t>θα έχει την ακόλουθη δομή:</w:t>
      </w:r>
      <w:r w:rsidRPr="00DD78F4">
        <w:rPr>
          <w:rFonts w:ascii="Tahoma" w:eastAsia="Times New Roman" w:hAnsi="Tahoma" w:cs="Tahoma"/>
          <w:lang w:eastAsia="el-GR"/>
          <w14:ligatures w14:val="none"/>
        </w:rPr>
        <w:t xml:space="preserve"> </w:t>
      </w:r>
    </w:p>
    <w:p w14:paraId="30E14E12"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Μέρος Α΄: Γενικά στοιχεία του ελέγχου – Αναφορά του ελεγχόμενου Οροσήμου/Στόχου </w:t>
      </w:r>
    </w:p>
    <w:p w14:paraId="4E7CCE5F"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Μέρος Β΄: Μεθοδολογία του ελέγχου – Περιγραφή της εργασίας που εκτελέστηκε </w:t>
      </w:r>
    </w:p>
    <w:p w14:paraId="2505F771"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Μέρος Γ΄: Προηγούμενοι έλεγχοι σε άλλο Ορόσημο/Στόχο του ίδιου έργου </w:t>
      </w:r>
    </w:p>
    <w:p w14:paraId="70F27739"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Μέρος Δ΄: Αποτελέσματα του ελέγχου </w:t>
      </w:r>
    </w:p>
    <w:p w14:paraId="20D4C95C"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Μέρος Ε΄: Συμπεράσματα - Διαπιστώσεις του ελέγχου. </w:t>
      </w:r>
    </w:p>
    <w:p w14:paraId="1E3D8772"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p>
    <w:p w14:paraId="3981DCA8"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Στο Μέρος Ε΄, ο Ανάδοχος θα αναφέρει εάν ο ελεγχόμενος φορέας συνεργάστηκε/δεν συνεργάστηκε με αυτόν για την επίτευξη των στόχων του ελέγχου. Επιπλέον, θα αναφέρεται εάν οι ελεγκτικές εργασίες διεξήχθησαν χωρίς περιορισμούς/με περιορισμούς (εάν υπήρξαν περιορισμοί, θα γίνεται μνεία αυτών). Περαιτέρω, θα αναφέρεται εάν ο βαθμός επίτευξης των στόχων του ελέγχου, προκειμένου για την επιβεβαίωση της επίτευξής του [αναφορά ελεγχόμενου Οροσήμου/Στόχου], και με βάση τα αποτελέσματα της ελεγκτικής εργασίας που καταγράφονται στο Μέρος Δ΄ της Έκθεσης επιτρέπει/δεν επιτρέπει τη διατύπωση των διαπιστώσεων/συμπερασμάτων μας με εύλογη βεβαιότητα. Το συμπέρασμα του Αναδόχου δύναται να αφορά θετική ή αρνητική γνώμη, ωστόσο όταν εκφράζεται συμπέρασμα το οποίο είναι άλλο εκτός από συμπέρασμα χωρίς επιφύλαξη, η </w:t>
      </w:r>
      <w:r w:rsidRPr="00DD78F4">
        <w:rPr>
          <w:rFonts w:ascii="Tahoma" w:eastAsia="Times New Roman" w:hAnsi="Tahoma" w:cs="Tahoma"/>
          <w:lang w:eastAsia="el-GR"/>
          <w14:ligatures w14:val="none"/>
        </w:rPr>
        <w:lastRenderedPageBreak/>
        <w:t xml:space="preserve">Έκθεση θα περιλαμβάνει μια σαφή περιγραφή όλων των αιτίων. Σε κάθε περίπτωση, ο Ανάδοχος θα εφαρμόζει τα προβλεπόμενα στα διεθνή πρότυπα ελέγχου και θα τεκμηριώνει αναλόγως περιπτώσεις ελέγχου που οδηγούν στη διατύπωση συμπεράσματος με επιφύλαξη, αρνητικού συμπεράσματος ή και αδυναμία έκφρασης συμπεράσματος. </w:t>
      </w:r>
    </w:p>
    <w:p w14:paraId="45FAF45E"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p>
    <w:p w14:paraId="477DA419"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Γενικώς, η Έκθεση Επίτευξης Οροσήμων/Στόχων θα διαρθρώνεται γύρω από τα ερωτήματα του ελέγχου, προκειμένου να παρέχει λογική ακολουθία μεταξύ του αντικειμένου του ελέγχου, των διαπιστώσεων και των συμπερασμάτων. Η επιχειρηματολογία θα αναπτύσσεται με λογική σειρά, που θα καθοδηγείται σαφώς με την κατάλληλη χρήση τίτλων και υποτίτλων. Σύμφωνα και με τα οριζόμενα στην Υ.Α. καθορισμού του Σ.Δ.Ε.Ε. του Τ.Α.Α., ελεγκτικός σκοπός του Αναδόχου αποτελεί πάντα η βεβαίωση της ικανοποιητικής επίτευξης του ελεγχόμενου Οροσήμου/Στόχου που συνδέεται με Αίτημα Πληρωμής, η βεβαίωση της μη ανάσχεσης ήδη επιτευχθέντων Οροσήμων και Στόχων του ελεγχόμενου έργου, και η τήρηση της αρχής της χρηστής δημοσιονομικής διαχείρισης και του εφαρμοστέου εθνικού και ενωσιακού δικαίου,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των Δράσεων και Έργων και τη διαχείριση των κονδυλίων, καθώς και τη συμμόρφωση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3A0D26C7"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 </w:t>
      </w:r>
    </w:p>
    <w:p w14:paraId="25957603"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Διευκρινίζεται ότι τυχόν αντιρρήσεις, παρατηρήσεις, σχόλια που θα διατυπώνονται προφορικά από τον ελεγχόμενο φορέα, κατά τη διάρκεια διεξαγωγής του ελέγχου, δεν θα περιλαμβάνονται υποχρεωτικά στην Έκθεση που θα παραδίδει ο Ανάδοχος, αλλά κατά την ελεγκτική κρίση αυτού ως Ανεξάρτητου Ελεγκτή, θα καταγράφονται σε ειδικό χώρο της Λίστας Ελέγχου. </w:t>
      </w:r>
    </w:p>
    <w:p w14:paraId="71DD2322"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 </w:t>
      </w:r>
    </w:p>
    <w:p w14:paraId="4B99CB95"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Για την υλοποίηση του έργου του, ο Ανάδοχος, ως Ανεξάρτητος Ελεγκτής θα συνεργάζεται με άλλης επαγγελματικής ειδικότητας πρόσωπα, όπου απαιτείται, όπως εξειδικευμένους νομικούς συμβούλους και μηχανικούς, ανάλογα με τα ιδιαίτερα χαρακτηριστικά του εκάστου ελεγχόμενου Έργου ή/και των Οροσήμων/Στόχων προς επιβεβαίωση, τα οποία θα καταρτίζουν και θα υποβάλλουν σε αυτόν για συνυποβολή τα σχετικά τους πορίσματα, που συνοδεύουν την Έκθεση Επίτευξης Οροσήμων/Στόχων. Τα ανωτέρω πρόσωπα, πρέπει να διαθέτουν την απαραίτητη εκπαίδευση, υποδομή, εμπειρία, επαγγελματισμό και τεχνογνωσία για τη διεξαγωγή του ανεξάρτητου ελέγχου καθώς και να επιδεικνύουν την προσήκουσα επιμέλεια κατά τη διενέργειά του. </w:t>
      </w:r>
    </w:p>
    <w:p w14:paraId="6623F343"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 </w:t>
      </w:r>
    </w:p>
    <w:p w14:paraId="0C382CE8" w14:textId="77777777" w:rsidR="000344F3" w:rsidRPr="00DD78F4" w:rsidRDefault="000344F3" w:rsidP="000344F3">
      <w:pPr>
        <w:suppressAutoHyphens/>
        <w:autoSpaceDE w:val="0"/>
        <w:autoSpaceDN w:val="0"/>
        <w:spacing w:after="0" w:line="312" w:lineRule="auto"/>
        <w:ind w:right="23"/>
        <w:jc w:val="both"/>
        <w:rPr>
          <w:rFonts w:ascii="Tahoma" w:eastAsia="Times New Roman" w:hAnsi="Tahoma" w:cs="Tahoma"/>
          <w:b/>
          <w:bCs/>
          <w:strike/>
          <w:lang w:eastAsia="el-GR"/>
          <w14:ligatures w14:val="none"/>
        </w:rPr>
      </w:pPr>
      <w:r w:rsidRPr="00DD78F4">
        <w:rPr>
          <w:rFonts w:ascii="Tahoma" w:eastAsia="Times New Roman" w:hAnsi="Tahoma" w:cs="Tahoma"/>
          <w:lang w:eastAsia="el-GR"/>
          <w14:ligatures w14:val="none"/>
        </w:rPr>
        <w:t xml:space="preserve">Ο Ανάδοχος και τυχόν συνεργαζόμενα πρόσωπα άλλης επαγγελματικής ειδικότητας που συνυποβάλλουν πορίσματα, μαζί με την Έκθεση Επίτευξης Οροσήμων/Στόχων θα υποβάλλουν υπεύθυνη δήλωση του ν. 1599/1986 (Α΄ 75) (Έντυπο Δ8_Ε4 Σχέδιο Υπεύθυνης Δήλωσης) σχετικά με την ανεξαρτησία τους έναντι του φορέα για τον οποίο διενήργησαν τον έλεγχο, όπως το περιεχόμενο αυτής εξειδικεύεται στο Εγχειρίδιο Διαδικασιών, σύμφωνα με την Υ.Α. του Συστήματος </w:t>
      </w:r>
      <w:r w:rsidRPr="00DD78F4">
        <w:rPr>
          <w:rFonts w:ascii="Tahoma" w:eastAsia="Times New Roman" w:hAnsi="Tahoma" w:cs="Tahoma"/>
          <w:lang w:eastAsia="el-GR"/>
          <w14:ligatures w14:val="none"/>
        </w:rPr>
        <w:lastRenderedPageBreak/>
        <w:t>Διαχείρισης και Ελέγχου. Σε κάθε περίπτωση για τη διασφάλιση της ανεξαρτησίας του Αναδόχου, η οποία ρητά προβλέπεται στον Κώδικα Δεοντολογίας για Επαγγελματίες Ελεγκτές του Συμβουλίου Διεθνών Προτύπων Δεοντολογίας Ελεγκτών (Κώδικας Σ.Δ.Π.Δ.Ε.) που έχει εγκριθεί με κανονιστική πράξη του αρμόδιου εποπτικού οργάνου (Απόφαση ΕΛΤΕ με αρ. 2210 οικ/27-10-2017 – Β΄3916), καθώς και τις σχετικές απαιτήσεις δεοντολογίας του ν. 4449/2017 (Α΄7), δύναται να περιλαμβάνεται σχετική μέριμνα στα έγγραφα της σύμβασης του Αναδόχου με τον Φορέα Υλοποίησης και αυτή να δηλώνεται ρητά στην Έκθεση που θα υποβάλλει ο Ανάδοχος.</w:t>
      </w:r>
    </w:p>
    <w:p w14:paraId="621F7268" w14:textId="77777777" w:rsidR="000344F3" w:rsidRPr="00DD78F4" w:rsidRDefault="000344F3" w:rsidP="000344F3">
      <w:pPr>
        <w:suppressAutoHyphens/>
        <w:autoSpaceDE w:val="0"/>
        <w:autoSpaceDN w:val="0"/>
        <w:spacing w:after="120" w:line="312" w:lineRule="auto"/>
        <w:ind w:right="23"/>
        <w:jc w:val="both"/>
        <w:rPr>
          <w:rFonts w:ascii="Tahoma" w:eastAsia="Times New Roman" w:hAnsi="Tahoma" w:cs="Tahoma"/>
          <w:highlight w:val="yellow"/>
          <w:lang w:eastAsia="zh-CN"/>
          <w14:ligatures w14:val="none"/>
        </w:rPr>
      </w:pPr>
    </w:p>
    <w:p w14:paraId="6B74ED79" w14:textId="77777777" w:rsidR="000344F3" w:rsidRPr="00DD78F4" w:rsidRDefault="000344F3" w:rsidP="000344F3">
      <w:pPr>
        <w:keepNext/>
        <w:suppressAutoHyphens/>
        <w:spacing w:after="120" w:line="252" w:lineRule="auto"/>
        <w:ind w:left="720"/>
        <w:jc w:val="both"/>
        <w:outlineLvl w:val="3"/>
        <w:rPr>
          <w:rFonts w:ascii="Tahoma" w:eastAsia="Times New Roman" w:hAnsi="Tahoma" w:cs="Times New Roman"/>
          <w:szCs w:val="28"/>
          <w:lang w:eastAsia="zh-CN"/>
          <w14:ligatures w14:val="none"/>
        </w:rPr>
      </w:pPr>
      <w:bookmarkStart w:id="320" w:name="_Toc222239716"/>
      <w:r w:rsidRPr="00DD78F4">
        <w:rPr>
          <w:rFonts w:ascii="Tahoma" w:eastAsia="Times New Roman" w:hAnsi="Tahoma" w:cs="Tahoma"/>
          <w:b/>
          <w:bCs/>
          <w:lang w:eastAsia="zh-CN"/>
          <w14:ligatures w14:val="none"/>
        </w:rPr>
        <w:t>4  Μεθοδολογία υλοποίησης</w:t>
      </w:r>
      <w:bookmarkEnd w:id="320"/>
    </w:p>
    <w:p w14:paraId="7FC73829" w14:textId="77777777" w:rsidR="000344F3" w:rsidRPr="00DD78F4" w:rsidRDefault="000344F3" w:rsidP="000344F3">
      <w:pPr>
        <w:autoSpaceDE w:val="0"/>
        <w:spacing w:after="6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Η εκκίνηση της διαδικασίας εκάστου </w:t>
      </w:r>
      <w:bookmarkStart w:id="321" w:name="_Hlk139891647"/>
      <w:r w:rsidRPr="00DD78F4">
        <w:rPr>
          <w:rFonts w:ascii="Tahoma" w:eastAsia="SimSun" w:hAnsi="Tahoma" w:cs="Tahoma"/>
          <w:lang w:eastAsia="zh-CN"/>
          <w14:ligatures w14:val="none"/>
        </w:rPr>
        <w:t xml:space="preserve">ελέγχου </w:t>
      </w:r>
      <w:bookmarkStart w:id="322" w:name="_Hlk140054000"/>
      <w:r w:rsidRPr="00DD78F4">
        <w:rPr>
          <w:rFonts w:ascii="Tahoma" w:eastAsia="SimSun" w:hAnsi="Tahoma" w:cs="Tahoma"/>
          <w:lang w:eastAsia="zh-CN"/>
          <w14:ligatures w14:val="none"/>
        </w:rPr>
        <w:t xml:space="preserve">Οροσήμου/Στόχου </w:t>
      </w:r>
      <w:bookmarkEnd w:id="321"/>
      <w:bookmarkEnd w:id="322"/>
      <w:r w:rsidRPr="00DD78F4">
        <w:rPr>
          <w:rFonts w:ascii="Tahoma" w:eastAsia="SimSun" w:hAnsi="Tahoma" w:cs="Tahoma"/>
          <w:lang w:eastAsia="zh-CN"/>
          <w14:ligatures w14:val="none"/>
        </w:rPr>
        <w:t>θα πραγματοποιείται ως ακολούθως:</w:t>
      </w:r>
    </w:p>
    <w:p w14:paraId="18C26AD1"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Θα αποστέλλεται γραπτή γνωστοποίηση των αρμοδίων οργάνων της ΚτΠ Μ.Α.Ε. (ήτοι της Επιτροπής Παρακολούθησης) προς τον ανάδοχο με την ενημέρωση της υποχρέωσης ελέγχου Οροσήμου/Στόχου όπου θα αναλύεται ενδεικτικά το αντικείμενο του ελέγχου, τα επιμέρους παραδοτέα, οι προθεσμίες ολοκλήρωσης, ο εκτιμώμενος ανθρωποχρόνος καθώς και κάθε ειδικότερο χαρακτηριστικό της υπό ελέγχου περίπτωσης.</w:t>
      </w:r>
    </w:p>
    <w:p w14:paraId="75889962"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Ο ανάδοχος θα πρέπει να ανταποκριθεί σε προθεσμία που θα τάσσεται στη γραπτή γνωστοποίηση, ενημερώνοντας την </w:t>
      </w:r>
      <w:bookmarkStart w:id="323" w:name="_Hlk139891475"/>
      <w:r w:rsidRPr="00DD78F4">
        <w:rPr>
          <w:rFonts w:ascii="Tahoma" w:eastAsia="SimSun" w:hAnsi="Tahoma" w:cs="Tahoma"/>
          <w:lang w:eastAsia="zh-CN"/>
          <w14:ligatures w14:val="none"/>
        </w:rPr>
        <w:t xml:space="preserve">Επιτροπή Παρακολούθησης </w:t>
      </w:r>
      <w:bookmarkEnd w:id="323"/>
      <w:r w:rsidRPr="00DD78F4">
        <w:rPr>
          <w:rFonts w:ascii="Tahoma" w:eastAsia="SimSun" w:hAnsi="Tahoma" w:cs="Tahoma"/>
          <w:lang w:eastAsia="zh-CN"/>
          <w14:ligatures w14:val="none"/>
        </w:rPr>
        <w:t xml:space="preserve">για τη λήψη της γνωστοποίησης, την εκκίνηση της διαδικασίας και προσδιορίζοντας τεκμηριωμένα τον ανθρωποχρόνο που απαιτείται για τη διενέργεια του πλήρη ελέγχου σύμφωνα με το ΣΔΕ του ΤΑΑ. </w:t>
      </w:r>
    </w:p>
    <w:p w14:paraId="14712D0E"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Η Επιτροπή Παρακολούθησης δύναται να ζητά από τον ανάδοχο επεξηγήσεις αλλά και να διαπραγματεύεται μαζί του εάν απαιτηθεί.</w:t>
      </w:r>
    </w:p>
    <w:p w14:paraId="54DA2DA7"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Αφού επέλθει συμφωνία η ΚτΠ Μ.Α.Ε. με απόφασή της θα ενεργοποιεί τη διαδικασία ελέγχου Οροσήμου/Στόχου.</w:t>
      </w:r>
    </w:p>
    <w:p w14:paraId="51164904" w14:textId="77777777" w:rsidR="000344F3" w:rsidRPr="00DD78F4" w:rsidRDefault="000344F3" w:rsidP="000344F3">
      <w:pPr>
        <w:suppressAutoHyphens/>
        <w:spacing w:after="12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 xml:space="preserve">Σημειώνεται ότι ο ανάδοχος του υπό προκήρυξη έργου απαγορεύεται να διενεργήσει έλεγχο Οροσήμου/Στόχου για έργο της αναθέτουσας αρχής στο οποίο είναι ανάδοχος.  </w:t>
      </w:r>
    </w:p>
    <w:p w14:paraId="5EFC0720" w14:textId="77777777" w:rsidR="000344F3" w:rsidRPr="00DD78F4" w:rsidRDefault="000344F3" w:rsidP="000344F3">
      <w:pPr>
        <w:autoSpaceDE w:val="0"/>
        <w:spacing w:after="60" w:line="240" w:lineRule="auto"/>
        <w:jc w:val="both"/>
        <w:rPr>
          <w:rFonts w:ascii="Tahoma" w:eastAsia="SimSun" w:hAnsi="Tahoma" w:cs="Tahoma"/>
          <w:lang w:eastAsia="zh-CN"/>
          <w14:ligatures w14:val="none"/>
        </w:rPr>
      </w:pPr>
    </w:p>
    <w:p w14:paraId="05AA4D51" w14:textId="77777777" w:rsidR="000344F3" w:rsidRPr="00DD78F4" w:rsidRDefault="000344F3" w:rsidP="000344F3">
      <w:pPr>
        <w:autoSpaceDE w:val="0"/>
        <w:spacing w:after="60" w:line="240" w:lineRule="auto"/>
        <w:jc w:val="both"/>
        <w:rPr>
          <w:rFonts w:ascii="Tahoma" w:eastAsia="SimSun" w:hAnsi="Tahoma" w:cs="Tahoma"/>
          <w:lang w:eastAsia="zh-CN"/>
          <w14:ligatures w14:val="none"/>
        </w:rPr>
      </w:pPr>
      <w:r w:rsidRPr="00DD78F4">
        <w:rPr>
          <w:rFonts w:ascii="Tahoma" w:eastAsia="SimSun" w:hAnsi="Tahoma" w:cs="Tahoma"/>
          <w:lang w:eastAsia="zh-CN"/>
          <w14:ligatures w14:val="none"/>
        </w:rPr>
        <w:t>Για την ομαλή και ορθή εκτέλεση του έργου απαιτείται από τον ανάδοχο επαρκής σε πλήθος και δεξιότητες Ομάδα Έργου</w:t>
      </w:r>
      <w:r w:rsidRPr="00DD78F4">
        <w:rPr>
          <w:rFonts w:ascii="Tahoma" w:eastAsia="Times New Roman" w:hAnsi="Tahoma" w:cs="Tahoma"/>
          <w:lang w:eastAsia="zh-CN"/>
          <w14:ligatures w14:val="none"/>
        </w:rPr>
        <w:t xml:space="preserve"> </w:t>
      </w:r>
      <w:r w:rsidRPr="00DD78F4">
        <w:rPr>
          <w:rFonts w:ascii="Tahoma" w:eastAsia="SimSun" w:hAnsi="Tahoma" w:cs="Tahoma"/>
          <w:lang w:eastAsia="zh-CN"/>
          <w14:ligatures w14:val="none"/>
        </w:rPr>
        <w:t>η οποία να αποτελείται τουλάχιστον από:</w:t>
      </w:r>
    </w:p>
    <w:p w14:paraId="64920571" w14:textId="77777777" w:rsidR="007A2390" w:rsidRPr="00DD78F4" w:rsidRDefault="007A2390" w:rsidP="007A2390">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Έναν (1) Υπεύθυνο Έργου (ΥΕ)</w:t>
      </w:r>
      <w:r w:rsidRPr="00DD78F4">
        <w:rPr>
          <w:rFonts w:ascii="Tahoma" w:eastAsia="Times New Roman" w:hAnsi="Tahoma" w:cs="Tahoma"/>
          <w:lang w:eastAsia="zh-CN"/>
          <w14:ligatures w14:val="none"/>
        </w:rPr>
        <w:t xml:space="preserve"> – ορκωτός ελεγκτής λογιστής, ο οποίος θα έχει τη συνολική ευθύνη των εργασιών του αξιολογητή, τη διοίκηση, την πρόοδο και το συντονισμό όλων των μελών της ομάδας έργου, θα είναι υπεύθυνος για τη διασφάλιση της ποιότητας του Έργου, καθώς και για την τήρηση όλων των προδιαγραφών πληρότητας που θέτει η αρμόδια Ειδική Υπηρεσία Συντονισμού του Ταμείου Ανάκαμψης.</w:t>
      </w:r>
    </w:p>
    <w:p w14:paraId="50E7B8E9"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Ο Υπεύθυνος Έργου (ΥΕ) </w:t>
      </w:r>
      <w:r w:rsidRPr="00DD78F4">
        <w:rPr>
          <w:rFonts w:ascii="Tahoma" w:eastAsia="Times New Roman" w:hAnsi="Tahoma" w:cs="Tahoma"/>
          <w:b/>
          <w:bCs/>
          <w:lang w:eastAsia="zh-CN"/>
          <w14:ligatures w14:val="none"/>
        </w:rPr>
        <w:t>απαιτείται:</w:t>
      </w:r>
    </w:p>
    <w:p w14:paraId="64AD9BF5"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είναι εγγεγραμμένος στο Δημόσιο Μητρώο του άρθρου 14 του ν. 4449/2017</w:t>
      </w:r>
    </w:p>
    <w:p w14:paraId="7344F39F"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να διαθέτει συνολική επαγγελματική εμπειρία δεκαπέντε (15) ετών στην ελεγκτική – η οποία θα αποδεικνύεται από σχετική βεβαίωση της Επιτροπής Λογιστικής Τυποποίησης και Ελέγχων (ΕΛΤΕ), και</w:t>
      </w:r>
    </w:p>
    <w:p w14:paraId="37431100"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να έχει άριστη γνώση της Αγγλικής γλώσσας.</w:t>
      </w:r>
    </w:p>
    <w:p w14:paraId="22EFF8C1" w14:textId="77777777" w:rsidR="007A2390" w:rsidRPr="00DD78F4" w:rsidRDefault="007A2390" w:rsidP="007A2390">
      <w:pPr>
        <w:widowControl w:val="0"/>
        <w:suppressAutoHyphens/>
        <w:spacing w:after="0" w:line="240" w:lineRule="auto"/>
        <w:jc w:val="both"/>
        <w:rPr>
          <w:rFonts w:ascii="Tahoma" w:eastAsia="Times New Roman" w:hAnsi="Tahoma" w:cs="Tahoma"/>
          <w:lang w:eastAsia="zh-CN"/>
          <w14:ligatures w14:val="none"/>
        </w:rPr>
      </w:pPr>
    </w:p>
    <w:p w14:paraId="6B26D017" w14:textId="77777777" w:rsidR="007A2390" w:rsidRPr="00DD78F4" w:rsidRDefault="007A2390" w:rsidP="007A2390">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Έναν (1) Αναπληρωτή Υπεύθυνου Έργου (ΑΥΕ),</w:t>
      </w:r>
      <w:r w:rsidRPr="00DD78F4">
        <w:rPr>
          <w:rFonts w:ascii="Tahoma" w:eastAsia="Times New Roman" w:hAnsi="Tahoma" w:cs="Tahoma"/>
          <w:lang w:eastAsia="zh-CN"/>
          <w14:ligatures w14:val="none"/>
        </w:rPr>
        <w:t xml:space="preserve"> - ορκωτό ελεγκτή- λογιστή ο οποίο θα υποβοηθά και θα αναπληρώνει τον ΥΕ στα καθήκοντά του.</w:t>
      </w:r>
    </w:p>
    <w:p w14:paraId="4B09E33D" w14:textId="77777777" w:rsidR="007A2390" w:rsidRPr="00DD78F4" w:rsidRDefault="007A2390" w:rsidP="007A2390">
      <w:pPr>
        <w:widowControl w:val="0"/>
        <w:suppressAutoHyphens/>
        <w:spacing w:after="0" w:line="240" w:lineRule="auto"/>
        <w:ind w:left="720"/>
        <w:jc w:val="both"/>
        <w:rPr>
          <w:rFonts w:ascii="Tahoma" w:eastAsia="Times New Roman" w:hAnsi="Tahoma" w:cs="Tahoma"/>
          <w:b/>
          <w:bCs/>
          <w:lang w:eastAsia="zh-CN"/>
          <w14:ligatures w14:val="none"/>
        </w:rPr>
      </w:pPr>
      <w:r w:rsidRPr="00DD78F4">
        <w:rPr>
          <w:rFonts w:ascii="Tahoma" w:eastAsia="Times New Roman" w:hAnsi="Tahoma" w:cs="Tahoma"/>
          <w:lang w:eastAsia="zh-CN"/>
          <w14:ligatures w14:val="none"/>
        </w:rPr>
        <w:t xml:space="preserve">Ο Αναπληρωτής Υπεύθυνος Έργου (ΑΥΕ) </w:t>
      </w:r>
      <w:r w:rsidRPr="00DD78F4">
        <w:rPr>
          <w:rFonts w:ascii="Tahoma" w:eastAsia="Times New Roman" w:hAnsi="Tahoma" w:cs="Tahoma"/>
          <w:b/>
          <w:bCs/>
          <w:lang w:eastAsia="zh-CN"/>
          <w14:ligatures w14:val="none"/>
        </w:rPr>
        <w:t>απαιτείται:</w:t>
      </w:r>
    </w:p>
    <w:p w14:paraId="555F6FC1"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lastRenderedPageBreak/>
        <w:t>Α) να είναι εγγεγραμμένος στο Δημόσιο Μητρώο του άρθρου 14 του ν. 4449/2017</w:t>
      </w:r>
    </w:p>
    <w:p w14:paraId="494F1BB9"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να διαθέτει συνολική επαγγελματική εμπειρία δέκα (10) ετών στην ελεγκτική – η οποία θα αποδεικνύεται από σχετική βεβαίωση της Επιτροπής Λογιστικής Τυποποίησης και Ελέγχων (ΕΛΤΕ), και</w:t>
      </w:r>
    </w:p>
    <w:p w14:paraId="7AE77586"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να έχει άριστη γνώση της Αγγλικής γλώσσας.</w:t>
      </w:r>
      <w:r w:rsidRPr="00DD78F4">
        <w:rPr>
          <w:rFonts w:ascii="Tahoma" w:eastAsia="Times New Roman" w:hAnsi="Tahoma" w:cs="Tahoma"/>
          <w:lang w:eastAsia="zh-CN"/>
          <w14:ligatures w14:val="none"/>
        </w:rPr>
        <w:cr/>
      </w:r>
    </w:p>
    <w:p w14:paraId="1C949669" w14:textId="77777777" w:rsidR="007A2390" w:rsidRPr="00DD78F4" w:rsidRDefault="007A2390" w:rsidP="007A2390">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Κατ’ ελάχιστον πέντε (5) στελέχη</w:t>
      </w:r>
      <w:r w:rsidRPr="00DD78F4">
        <w:rPr>
          <w:rFonts w:ascii="Tahoma" w:eastAsia="Times New Roman" w:hAnsi="Tahoma" w:cs="Tahoma"/>
          <w:lang w:eastAsia="zh-CN"/>
          <w14:ligatures w14:val="none"/>
        </w:rPr>
        <w:t xml:space="preserve"> αξιολόγησης- ορκωτοί ελεγκτές λογιστές , τα οποία απαιτείται να: </w:t>
      </w:r>
    </w:p>
    <w:p w14:paraId="0B5AF006"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είναι Εγγεγραμμένοι στο Δημόσιο Μητρώο του άρθρου 14 του ν. 4449/2017</w:t>
      </w:r>
    </w:p>
    <w:p w14:paraId="3AB6BA4C"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β) να διαθέτουν συνολική επαγγελματική εμπειρία πέντε (5) ετών στην ελεγκτική– η οποία θα αποδεικνύεται από σχετική βεβαίωση της Επιτροπής Λογιστικής Τυποποίησης και Ελέγχων (ΕΛΤΕ), και </w:t>
      </w:r>
    </w:p>
    <w:p w14:paraId="0F15BE38"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να έχουν καλή γνώση της Αγγλικής ή/και άλλης ευρωπαϊκής γλώσσας.</w:t>
      </w:r>
    </w:p>
    <w:p w14:paraId="502F1E32"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p>
    <w:p w14:paraId="3AA63251" w14:textId="77777777" w:rsidR="007A2390" w:rsidRPr="00DD78F4" w:rsidRDefault="007A2390" w:rsidP="007A2390">
      <w:pPr>
        <w:widowControl w:val="0"/>
        <w:numPr>
          <w:ilvl w:val="0"/>
          <w:numId w:val="18"/>
        </w:numPr>
        <w:suppressAutoHyphens/>
        <w:spacing w:before="120" w:after="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Κατ’ ελάχιστον δύο (2) Νομικούς Συμβούλους</w:t>
      </w:r>
      <w:r w:rsidRPr="00DD78F4">
        <w:rPr>
          <w:rFonts w:ascii="Tahoma" w:eastAsia="Times New Roman" w:hAnsi="Tahoma" w:cs="Tahoma"/>
          <w:lang w:eastAsia="zh-CN"/>
          <w14:ligatures w14:val="none"/>
        </w:rPr>
        <w:t xml:space="preserve"> εξειδικευμένους σε θέματα κρατικών ενισχύσεων, οι οποίοι απαιτείται να:</w:t>
      </w:r>
    </w:p>
    <w:p w14:paraId="14E51237"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να διαθέτουν τίτλο σπουδών ανώτατης εκπαίδευσης,</w:t>
      </w:r>
    </w:p>
    <w:p w14:paraId="32F871B7" w14:textId="77777777"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να είναι μέλη σε Δικηγορικό Σύλλογο της χώρας,</w:t>
      </w:r>
    </w:p>
    <w:p w14:paraId="002F59FE" w14:textId="7E22F0F6" w:rsidR="007A2390" w:rsidRPr="00DD78F4" w:rsidRDefault="007A2390" w:rsidP="007A2390">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γ) να διαθέτουν γενική επαγγελματική εμπειρία ως νομικοί </w:t>
      </w:r>
      <w:r w:rsidRPr="008B3D84">
        <w:rPr>
          <w:rFonts w:ascii="Tahoma" w:eastAsia="Times New Roman" w:hAnsi="Tahoma" w:cs="Tahoma"/>
          <w:lang w:eastAsia="zh-CN"/>
          <w14:ligatures w14:val="none"/>
        </w:rPr>
        <w:t xml:space="preserve">τουλάχιστον </w:t>
      </w:r>
      <w:r w:rsidR="008B3D84" w:rsidRPr="008B3D84">
        <w:rPr>
          <w:rFonts w:ascii="Tahoma" w:eastAsia="Times New Roman" w:hAnsi="Tahoma" w:cs="Tahoma"/>
          <w:lang w:eastAsia="zh-CN"/>
          <w14:ligatures w14:val="none"/>
        </w:rPr>
        <w:t>πέντε</w:t>
      </w:r>
      <w:r w:rsidR="004A5F4F" w:rsidRPr="008B3D84">
        <w:rPr>
          <w:rFonts w:ascii="Tahoma" w:eastAsia="Times New Roman" w:hAnsi="Tahoma" w:cs="Tahoma"/>
          <w:lang w:eastAsia="zh-CN"/>
          <w14:ligatures w14:val="none"/>
        </w:rPr>
        <w:t xml:space="preserve"> </w:t>
      </w:r>
      <w:r w:rsidRPr="008B3D84">
        <w:rPr>
          <w:rFonts w:ascii="Tahoma" w:eastAsia="Times New Roman" w:hAnsi="Tahoma" w:cs="Tahoma"/>
          <w:lang w:eastAsia="zh-CN"/>
          <w14:ligatures w14:val="none"/>
        </w:rPr>
        <w:t>(</w:t>
      </w:r>
      <w:r w:rsidR="004A5F4F" w:rsidRPr="008B3D84">
        <w:rPr>
          <w:rFonts w:ascii="Tahoma" w:eastAsia="Times New Roman" w:hAnsi="Tahoma" w:cs="Tahoma"/>
          <w:lang w:eastAsia="zh-CN"/>
          <w14:ligatures w14:val="none"/>
        </w:rPr>
        <w:t>5</w:t>
      </w:r>
      <w:r w:rsidRPr="008B3D84">
        <w:rPr>
          <w:rFonts w:ascii="Tahoma" w:eastAsia="Times New Roman" w:hAnsi="Tahoma" w:cs="Tahoma"/>
          <w:lang w:eastAsia="zh-CN"/>
          <w14:ligatures w14:val="none"/>
        </w:rPr>
        <w:t>) έτη.</w:t>
      </w:r>
    </w:p>
    <w:p w14:paraId="339C16F4" w14:textId="77777777" w:rsidR="007A2390" w:rsidRPr="00DD78F4" w:rsidRDefault="007A2390" w:rsidP="007A2390">
      <w:pPr>
        <w:spacing w:after="0" w:line="360" w:lineRule="auto"/>
        <w:jc w:val="both"/>
        <w:rPr>
          <w:rFonts w:ascii="Tahoma" w:eastAsia="Calibri" w:hAnsi="Tahoma" w:cs="Tahoma"/>
          <w:iCs/>
          <w:szCs w:val="20"/>
          <w:lang w:eastAsia="el-GR"/>
          <w14:ligatures w14:val="none"/>
        </w:rPr>
      </w:pPr>
    </w:p>
    <w:p w14:paraId="6A4353A8" w14:textId="77777777" w:rsidR="000344F3" w:rsidRPr="00DD78F4" w:rsidRDefault="000344F3" w:rsidP="000344F3">
      <w:pPr>
        <w:widowControl w:val="0"/>
        <w:suppressAutoHyphens/>
        <w:spacing w:after="0" w:line="240" w:lineRule="auto"/>
        <w:ind w:left="720"/>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 </w:t>
      </w:r>
    </w:p>
    <w:p w14:paraId="31F65CC8" w14:textId="020F363E" w:rsidR="000344F3" w:rsidRPr="00C707A0" w:rsidRDefault="000344F3" w:rsidP="0046182A">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Τόπος</w:t>
      </w:r>
      <w:r w:rsidRPr="00DD78F4">
        <w:rPr>
          <w:rFonts w:ascii="Tahoma" w:eastAsia="Times New Roman" w:hAnsi="Tahoma" w:cs="Tahoma"/>
          <w:lang w:eastAsia="zh-CN"/>
          <w14:ligatures w14:val="none"/>
        </w:rPr>
        <w:t xml:space="preserve"> υποβολής των παραδοτέων είναι η έδρα της ΚτΠ Μ.Α.Ε ή όπου αλλού απαιτηθεί για την υλοποίηση του έργου.</w:t>
      </w:r>
    </w:p>
    <w:p w14:paraId="7D370A38" w14:textId="77777777" w:rsidR="004A5F4F" w:rsidRPr="00C707A0" w:rsidRDefault="004A5F4F" w:rsidP="0046182A">
      <w:pPr>
        <w:suppressAutoHyphens/>
        <w:spacing w:after="120" w:line="252" w:lineRule="auto"/>
        <w:jc w:val="both"/>
        <w:rPr>
          <w:rFonts w:ascii="Tahoma" w:eastAsia="Times New Roman" w:hAnsi="Tahoma" w:cs="Tahoma"/>
          <w:lang w:eastAsia="zh-CN"/>
          <w14:ligatures w14:val="none"/>
        </w:rPr>
      </w:pPr>
    </w:p>
    <w:p w14:paraId="535233DB" w14:textId="39C21D69" w:rsidR="000344F3" w:rsidRPr="00C707A0" w:rsidRDefault="000344F3" w:rsidP="004A5F4F">
      <w:pPr>
        <w:keepNext/>
        <w:suppressAutoHyphens/>
        <w:spacing w:before="240" w:after="60" w:line="240" w:lineRule="auto"/>
        <w:ind w:left="864" w:hanging="864"/>
        <w:jc w:val="both"/>
        <w:outlineLvl w:val="3"/>
        <w:rPr>
          <w:rFonts w:ascii="Tahoma" w:eastAsia="Times New Roman" w:hAnsi="Tahoma" w:cs="Tahoma"/>
          <w:b/>
          <w:bCs/>
          <w:lang w:eastAsia="zh-CN"/>
          <w14:ligatures w14:val="none"/>
        </w:rPr>
      </w:pPr>
      <w:r w:rsidRPr="00DD78F4">
        <w:rPr>
          <w:rFonts w:ascii="Tahoma" w:eastAsia="Times New Roman" w:hAnsi="Tahoma" w:cs="Tahoma"/>
          <w:b/>
          <w:bCs/>
          <w:lang w:eastAsia="zh-CN"/>
          <w14:ligatures w14:val="none"/>
        </w:rPr>
        <w:t>ΟΙΚΟΝΟΜΙΚΟ ΑΝΤΙΚΕΙΜΕΝΟ ΤΗΣ ΣΥΜΒΑΣΗΣ</w:t>
      </w:r>
    </w:p>
    <w:p w14:paraId="61B56D8D" w14:textId="77777777" w:rsidR="004A5F4F" w:rsidRPr="00C707A0" w:rsidRDefault="004A5F4F" w:rsidP="00E86BB8">
      <w:pPr>
        <w:suppressAutoHyphens/>
        <w:spacing w:after="120" w:line="252" w:lineRule="auto"/>
        <w:jc w:val="both"/>
        <w:rPr>
          <w:rFonts w:ascii="Tahoma" w:eastAsia="Times New Roman" w:hAnsi="Tahoma" w:cs="Tahoma"/>
          <w:lang w:eastAsia="zh-CN"/>
          <w14:ligatures w14:val="none"/>
        </w:rPr>
      </w:pPr>
    </w:p>
    <w:p w14:paraId="71180A88" w14:textId="6D86A6AF" w:rsidR="00E86BB8" w:rsidRPr="00DD78F4" w:rsidRDefault="00E86BB8" w:rsidP="00E86BB8">
      <w:pPr>
        <w:suppressAutoHyphens/>
        <w:spacing w:after="120" w:line="252" w:lineRule="auto"/>
        <w:jc w:val="both"/>
        <w:rPr>
          <w:rFonts w:ascii="Tahoma" w:eastAsia="Times New Roman" w:hAnsi="Tahoma" w:cs="Tahoma"/>
          <w:strike/>
          <w:lang w:eastAsia="zh-CN"/>
          <w14:ligatures w14:val="none"/>
        </w:rPr>
      </w:pPr>
      <w:r w:rsidRPr="00DD78F4">
        <w:rPr>
          <w:rFonts w:ascii="Tahoma" w:eastAsia="Times New Roman" w:hAnsi="Tahoma" w:cs="Tahoma"/>
          <w:lang w:eastAsia="zh-CN"/>
          <w14:ligatures w14:val="none"/>
        </w:rPr>
        <w:t xml:space="preserve">Φορέας Χρηματοδότησης της παρούσας σύμβασης είναι το </w:t>
      </w:r>
      <w:r w:rsidRPr="00DD78F4">
        <w:rPr>
          <w:rFonts w:ascii="Tahoma" w:eastAsia="Times New Roman" w:hAnsi="Tahoma" w:cs="Tahoma"/>
          <w:bCs/>
          <w:lang w:eastAsia="zh-CN"/>
          <w14:ligatures w14:val="none"/>
        </w:rPr>
        <w:t>Υπουργείο Ψηφιακής Διακυβέρνησης</w:t>
      </w:r>
      <w:r w:rsidRPr="00DD78F4">
        <w:rPr>
          <w:rFonts w:ascii="Tahoma" w:eastAsia="Times New Roman" w:hAnsi="Tahoma" w:cs="Tahoma"/>
          <w:lang w:eastAsia="zh-CN"/>
          <w14:ligatures w14:val="none"/>
        </w:rPr>
        <w:t xml:space="preserve">. </w:t>
      </w:r>
    </w:p>
    <w:p w14:paraId="42590542"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παρούσα σύμβαση χρηματοδοτείται από την Ευρωπαϊκή Ένωση – NextGeneration EU, στο Πλαίσιο του Εθνικού Σχεδίου Ανάκαμψης και Ανθεκτικότητας «Ελλάδα 2.0» (κωδικός Δράσης: 16818 – «Υποδομές οπτικών ινών σε κτίρια»,), με βάση τις εξής Αποφάσεις Ένταξης: </w:t>
      </w:r>
    </w:p>
    <w:p w14:paraId="6C2B9D80"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1. Την υπ’ αρ. πρωτ. 132846 ΕΞ 2024/17-09-2024 (αριθ. πρωτ. ΚτΠ Μ.Α.Ε.: 21106/17-09-2024) Απόφαση του Υπουργείου Εθνικής Οικονομίας και Οικονομικών/Ειδική Υπηρεσία Συντονισμού Ταμείου Ανάκαμψης με θέμα: “Ένταξη Έργου «Ενίσχυση της συνδεσιμότητας υπερ-υψηλών ταχυτήτων μέσω προγράμματος επιδότησης “Gigabit” (”Gigabit Voucher Scheme”)», με κωδικό ΟΠΣ ΤΑ 5224378 , της Δράσης με ID "16818 - Υποδομές Οπτικών Ινών σε κτήρια” του Ταμείου Ανάκαμψης και Ανθεκτικότητας” (ΑΔΑ: 9ΛΚ9Η-ΚΡΛ).</w:t>
      </w:r>
    </w:p>
    <w:p w14:paraId="60462040"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2. Την υπ’ αριθ. πρωτ. 182309 ΕΞ 2022/13-12-2022 (Α.Π ΚτΠ Μ.Α.Ε. 22086/13-12-2022)  Απόφαση του Υπουργείου Οικονομικών/ΕΥΣΤΑ με θέμα: ‘‘Ένταξη του Έργου «Ετοιμότητα υποδομών για έξυπνα κτίρια (Smart Readiness)» με κωδικό ΟΠΣ ΤΑ 5190259 στο Ταμείο Ανάκαμψης και Ανθεκτικότητας’’ (ΑΔΑ: 68Ο1Η-ΧΛΥ).</w:t>
      </w:r>
    </w:p>
    <w:p w14:paraId="7D500EB0"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Οι δαπάνες του Έργου θα βαρύνουν τα Προγράμματα Δημοσίων Επενδύσεων στη ΣΑΤΑ ΤΑ063 με Κωδικούς Έργων 2024ΤΑ06300008 και 2022ΤΑ06300055.</w:t>
      </w:r>
    </w:p>
    <w:p w14:paraId="0350752B"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p>
    <w:p w14:paraId="40ABB695"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b/>
          <w:bCs/>
          <w:lang w:eastAsia="zh-CN"/>
          <w14:ligatures w14:val="none"/>
        </w:rPr>
        <w:t>Ειδικότερα,</w:t>
      </w:r>
      <w:r w:rsidRPr="00DD78F4">
        <w:rPr>
          <w:rFonts w:ascii="Tahoma" w:eastAsia="Times New Roman" w:hAnsi="Tahoma" w:cs="Tahoma"/>
          <w:lang w:eastAsia="zh-CN"/>
          <w14:ligatures w14:val="none"/>
        </w:rPr>
        <w:t xml:space="preserve"> από τον προϋπολογισμό του έργου συνολικού ύψους Εκατόν πενήντα έξι χιλιάδων </w:t>
      </w:r>
      <w:r w:rsidRPr="00DD78F4">
        <w:rPr>
          <w:rFonts w:ascii="Tahoma" w:eastAsia="Times New Roman" w:hAnsi="Tahoma" w:cs="Tahoma"/>
          <w:lang w:eastAsia="zh-CN"/>
          <w14:ligatures w14:val="none"/>
        </w:rPr>
        <w:lastRenderedPageBreak/>
        <w:t xml:space="preserve">ευρώ </w:t>
      </w:r>
      <w:r w:rsidRPr="00DD78F4">
        <w:rPr>
          <w:rFonts w:ascii="Tahoma" w:eastAsia="Times New Roman" w:hAnsi="Tahoma" w:cs="Tahoma"/>
          <w:b/>
          <w:bCs/>
          <w:lang w:eastAsia="zh-CN"/>
          <w14:ligatures w14:val="none"/>
        </w:rPr>
        <w:t>(€ 156.000,00)</w:t>
      </w:r>
      <w:r w:rsidRPr="00DD78F4">
        <w:rPr>
          <w:rFonts w:ascii="Tahoma" w:eastAsia="Times New Roman" w:hAnsi="Tahoma" w:cs="Tahoma"/>
          <w:lang w:eastAsia="zh-CN"/>
          <w14:ligatures w14:val="none"/>
        </w:rPr>
        <w:t xml:space="preserve"> συμπεριλαμβανομένου ΦΠΑ, </w:t>
      </w:r>
    </w:p>
    <w:p w14:paraId="1688424F" w14:textId="77777777" w:rsidR="00E86BB8" w:rsidRPr="00DD78F4" w:rsidRDefault="00E86BB8" w:rsidP="00E86BB8">
      <w:pPr>
        <w:widowControl w:val="0"/>
        <w:suppressAutoHyphens/>
        <w:spacing w:after="60" w:line="240" w:lineRule="auto"/>
        <w:jc w:val="both"/>
        <w:rPr>
          <w:rFonts w:ascii="Tahoma" w:eastAsia="Times New Roman" w:hAnsi="Tahoma" w:cs="Tahoma"/>
          <w:lang w:eastAsia="zh-CN"/>
          <w14:ligatures w14:val="none"/>
        </w:rPr>
      </w:pPr>
    </w:p>
    <w:p w14:paraId="04648275" w14:textId="77777777" w:rsidR="00E86BB8" w:rsidRPr="00DD78F4" w:rsidRDefault="00E86BB8" w:rsidP="00E86BB8">
      <w:pPr>
        <w:pStyle w:val="a6"/>
        <w:widowControl w:val="0"/>
        <w:numPr>
          <w:ilvl w:val="0"/>
          <w:numId w:val="46"/>
        </w:num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ποσό των εβδομήντα οκτώ χιλιάδων ευρώ </w:t>
      </w:r>
      <w:r w:rsidRPr="00DD78F4">
        <w:rPr>
          <w:rFonts w:ascii="Tahoma" w:eastAsia="Times New Roman" w:hAnsi="Tahoma" w:cs="Tahoma"/>
          <w:b/>
          <w:bCs/>
          <w:lang w:eastAsia="zh-CN"/>
          <w14:ligatures w14:val="none"/>
        </w:rPr>
        <w:t>(€ 78.000,00)</w:t>
      </w:r>
      <w:r w:rsidRPr="00DD78F4">
        <w:rPr>
          <w:rFonts w:ascii="Tahoma" w:eastAsia="Times New Roman" w:hAnsi="Tahoma" w:cs="Tahoma"/>
          <w:lang w:eastAsia="zh-CN"/>
          <w14:ligatures w14:val="none"/>
        </w:rPr>
        <w:t xml:space="preserve"> συμπεριλαμβανομένου ΦΠΑ, χρηματοδοτείται από την Ευρωπαϊκή Ένωση – NextGeneration EU, στο Πλαίσιο του Εθνικού Σχεδίου Ανάκαμψης και Ανθεκτικότητας «Ελλάδα 2.0» (κωδικός Δράσης: 16818 – «Υποδομές οπτικών ινών σε κτίρια»,), με βάση την υπ’ αρ. πρωτ. 132846 ΕΞ 2024/17-09-2024 (αριθ. πρωτ. ΚτΠ Μ.Α.Ε.: 21106/17-09-2024) Απόφαση Ένταξης του Έργου «Ενίσχυση της συνδεσιμότητας υπερ-υψηλών ταχυτήτων μέσω προγράμματος επιδότησης “Gigabit” (”Gigabit Voucher Scheme”)» στο Ταμείο Ανάκαμψης και Ανθεκτικότητας με κωδικό </w:t>
      </w:r>
      <w:r w:rsidRPr="00DD78F4">
        <w:rPr>
          <w:rFonts w:ascii="Tahoma" w:eastAsia="Times New Roman" w:hAnsi="Tahoma" w:cs="Tahoma"/>
          <w:b/>
          <w:bCs/>
          <w:lang w:eastAsia="zh-CN"/>
          <w14:ligatures w14:val="none"/>
        </w:rPr>
        <w:t>ΟΠΣ ΤΑ 5224378 – Υποέργο 7</w:t>
      </w:r>
      <w:r w:rsidRPr="00DD78F4">
        <w:rPr>
          <w:rFonts w:ascii="Tahoma" w:eastAsia="Times New Roman" w:hAnsi="Tahoma" w:cs="Tahoma"/>
          <w:lang w:eastAsia="zh-CN"/>
          <w14:ligatures w14:val="none"/>
        </w:rPr>
        <w:t>, και</w:t>
      </w:r>
    </w:p>
    <w:p w14:paraId="1EED66FF" w14:textId="77777777" w:rsidR="00E86BB8" w:rsidRPr="00DD78F4" w:rsidRDefault="00E86BB8" w:rsidP="00E86BB8">
      <w:pPr>
        <w:pStyle w:val="a6"/>
        <w:widowControl w:val="0"/>
        <w:suppressAutoHyphens/>
        <w:spacing w:after="60" w:line="240" w:lineRule="auto"/>
        <w:jc w:val="both"/>
        <w:rPr>
          <w:rFonts w:ascii="Tahoma" w:eastAsia="Times New Roman" w:hAnsi="Tahoma" w:cs="Tahoma"/>
          <w:lang w:eastAsia="zh-CN"/>
          <w14:ligatures w14:val="none"/>
        </w:rPr>
      </w:pPr>
    </w:p>
    <w:p w14:paraId="149509B9" w14:textId="77777777" w:rsidR="00E86BB8" w:rsidRPr="00DD78F4" w:rsidRDefault="00E86BB8" w:rsidP="00E86BB8">
      <w:pPr>
        <w:pStyle w:val="a6"/>
        <w:widowControl w:val="0"/>
        <w:numPr>
          <w:ilvl w:val="0"/>
          <w:numId w:val="46"/>
        </w:num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ποσό των εβδομήντα οκτώ χιλιάδων ευρώ </w:t>
      </w:r>
      <w:r w:rsidRPr="00DD78F4">
        <w:rPr>
          <w:rFonts w:ascii="Tahoma" w:eastAsia="Times New Roman" w:hAnsi="Tahoma" w:cs="Tahoma"/>
          <w:b/>
          <w:bCs/>
          <w:lang w:eastAsia="zh-CN"/>
          <w14:ligatures w14:val="none"/>
        </w:rPr>
        <w:t>(€ 78.000,00)</w:t>
      </w:r>
      <w:r w:rsidRPr="00DD78F4">
        <w:rPr>
          <w:rFonts w:ascii="Tahoma" w:eastAsia="Times New Roman" w:hAnsi="Tahoma" w:cs="Tahoma"/>
          <w:lang w:eastAsia="zh-CN"/>
          <w14:ligatures w14:val="none"/>
        </w:rPr>
        <w:t xml:space="preserve"> συμπεριλαμβανομένου ΦΠΑ, χρηματοδοτείται από την Ευρωπαϊκή Ένωση – NextGeneration EU, στο Πλαίσιο του Εθνικού Σχεδίου Ανάκαμψης και Ανθεκτικότητας «Ελλάδα 2.0» (κωδικός Δράσης: 16818 – «Υποδομές οπτικών ινών σε κτίρια»,), με βάση την</w:t>
      </w:r>
      <w:r w:rsidRPr="00DD78F4">
        <w:t xml:space="preserve"> </w:t>
      </w:r>
      <w:r w:rsidRPr="00DD78F4">
        <w:rPr>
          <w:rFonts w:ascii="Tahoma" w:eastAsia="Times New Roman" w:hAnsi="Tahoma" w:cs="Tahoma"/>
          <w:lang w:eastAsia="zh-CN"/>
          <w14:ligatures w14:val="none"/>
        </w:rPr>
        <w:t xml:space="preserve">υπ’ αριθ. πρωτ. 182309 ΕΞ 2022/13-12-2022 (Α.Π ΚτΠ Μ.Α.Ε. 22086/13-12-2022)  Απόφαση Ένταξης του Έργου «Ετοιμότητα υποδομών για έξυπνα κτίρια (Smart Readiness)» στο Ταμείο Ανάκαμψης και Ανθεκτικότητας με κωδικό </w:t>
      </w:r>
      <w:r w:rsidRPr="00DD78F4">
        <w:rPr>
          <w:rFonts w:ascii="Tahoma" w:eastAsia="Times New Roman" w:hAnsi="Tahoma" w:cs="Tahoma"/>
          <w:b/>
          <w:bCs/>
          <w:lang w:eastAsia="zh-CN"/>
          <w14:ligatures w14:val="none"/>
        </w:rPr>
        <w:t>ΟΠΣ ΤΑ 5190259 – Υποέργο 9</w:t>
      </w:r>
      <w:r w:rsidRPr="00DD78F4">
        <w:rPr>
          <w:rFonts w:ascii="Tahoma" w:eastAsia="Times New Roman" w:hAnsi="Tahoma" w:cs="Tahoma"/>
          <w:lang w:eastAsia="zh-CN"/>
          <w14:ligatures w14:val="none"/>
        </w:rPr>
        <w:t>.</w:t>
      </w:r>
    </w:p>
    <w:p w14:paraId="21DE6AA9" w14:textId="77777777" w:rsidR="001065AA" w:rsidRPr="00DD78F4" w:rsidRDefault="001065AA" w:rsidP="001065AA">
      <w:pPr>
        <w:autoSpaceDE w:val="0"/>
        <w:spacing w:after="60" w:line="240" w:lineRule="auto"/>
        <w:jc w:val="both"/>
        <w:rPr>
          <w:rFonts w:ascii="Tahoma" w:eastAsia="SimSun" w:hAnsi="Tahoma" w:cs="Tahoma"/>
          <w:lang w:eastAsia="zh-CN"/>
          <w14:ligatures w14:val="none"/>
        </w:rPr>
      </w:pPr>
    </w:p>
    <w:p w14:paraId="76FDF7DC" w14:textId="610DF733" w:rsidR="000344F3" w:rsidRPr="00DD78F4" w:rsidRDefault="000344F3" w:rsidP="000344F3">
      <w:pPr>
        <w:autoSpaceDE w:val="0"/>
        <w:spacing w:after="60" w:line="240" w:lineRule="auto"/>
        <w:jc w:val="both"/>
        <w:rPr>
          <w:rFonts w:ascii="Tahoma" w:eastAsia="Times New Roman" w:hAnsi="Tahoma" w:cs="Tahoma"/>
          <w:b/>
          <w:color w:val="000000"/>
          <w:lang w:eastAsia="zh-CN"/>
          <w14:ligatures w14:val="none"/>
        </w:rPr>
      </w:pPr>
      <w:r w:rsidRPr="00DD78F4">
        <w:rPr>
          <w:rFonts w:ascii="Tahoma" w:eastAsia="SimSun" w:hAnsi="Tahoma" w:cs="Tahoma"/>
          <w:lang w:eastAsia="zh-CN"/>
          <w14:ligatures w14:val="none"/>
        </w:rPr>
        <w:t xml:space="preserve">Η εκτιμώμενη αξία της σύμβασης ανέρχεται στο ποσό των </w:t>
      </w:r>
      <w:r w:rsidR="00F03228" w:rsidRPr="00DD78F4">
        <w:rPr>
          <w:rFonts w:ascii="Tahoma" w:eastAsia="Times New Roman" w:hAnsi="Tahoma" w:cs="Tahoma"/>
          <w:bCs/>
          <w:color w:val="000000"/>
          <w:lang w:eastAsia="zh-CN"/>
          <w14:ligatures w14:val="none"/>
        </w:rPr>
        <w:t>Εκατόν είκοσι πέντε χιλιάδων οκτακοσίων έξι ευρώ και σαράντα πέντε λεπτ</w:t>
      </w:r>
      <w:r w:rsidR="003A463B" w:rsidRPr="00DD78F4">
        <w:rPr>
          <w:rFonts w:ascii="Tahoma" w:eastAsia="Times New Roman" w:hAnsi="Tahoma" w:cs="Tahoma"/>
          <w:bCs/>
          <w:color w:val="000000"/>
          <w:lang w:eastAsia="zh-CN"/>
          <w14:ligatures w14:val="none"/>
        </w:rPr>
        <w:t>ών</w:t>
      </w:r>
      <w:r w:rsidR="00F03228" w:rsidRPr="00DD78F4">
        <w:rPr>
          <w:rFonts w:ascii="Tahoma" w:eastAsia="Times New Roman" w:hAnsi="Tahoma" w:cs="Tahoma"/>
          <w:bCs/>
          <w:color w:val="000000"/>
          <w:lang w:eastAsia="zh-CN"/>
          <w14:ligatures w14:val="none"/>
        </w:rPr>
        <w:t xml:space="preserve"> </w:t>
      </w:r>
      <w:r w:rsidR="00F03228" w:rsidRPr="00DD78F4">
        <w:rPr>
          <w:rFonts w:ascii="Tahoma" w:eastAsia="Times New Roman" w:hAnsi="Tahoma" w:cs="Tahoma"/>
          <w:b/>
          <w:color w:val="000000"/>
          <w:lang w:eastAsia="zh-CN"/>
          <w14:ligatures w14:val="none"/>
        </w:rPr>
        <w:t>(€ 125.806,45)</w:t>
      </w:r>
      <w:r w:rsidR="00F03228" w:rsidRPr="00DD78F4">
        <w:rPr>
          <w:rFonts w:ascii="Tahoma" w:eastAsia="Times New Roman" w:hAnsi="Tahoma" w:cs="Tahoma"/>
          <w:bCs/>
          <w:color w:val="000000"/>
          <w:lang w:eastAsia="zh-CN"/>
          <w14:ligatures w14:val="none"/>
        </w:rPr>
        <w:t xml:space="preserve"> μη περιλαμβανομένου Φ.Π.Α. - Προϋπολογισμός με Φ.Π.Α. Εκατόν πενήντα έξι χιλιάδες ευρώ </w:t>
      </w:r>
      <w:r w:rsidR="00F03228" w:rsidRPr="00DD78F4">
        <w:rPr>
          <w:rFonts w:ascii="Tahoma" w:eastAsia="Times New Roman" w:hAnsi="Tahoma" w:cs="Tahoma"/>
          <w:b/>
          <w:color w:val="000000"/>
          <w:lang w:eastAsia="zh-CN"/>
          <w14:ligatures w14:val="none"/>
        </w:rPr>
        <w:t>(€ 156.000,00)</w:t>
      </w:r>
      <w:r w:rsidR="00F03228" w:rsidRPr="00DD78F4">
        <w:rPr>
          <w:rFonts w:ascii="Tahoma" w:eastAsia="Times New Roman" w:hAnsi="Tahoma" w:cs="Tahoma"/>
          <w:bCs/>
          <w:color w:val="000000"/>
          <w:lang w:eastAsia="zh-CN"/>
          <w14:ligatures w14:val="none"/>
        </w:rPr>
        <w:t xml:space="preserve"> – Φ.Π.Α. 24% Τριάντα χιλιάδες εκατόν ενενήντα τρία ευρώ και πενήντα πέντε λεπτά </w:t>
      </w:r>
      <w:r w:rsidR="00F03228" w:rsidRPr="00DD78F4">
        <w:rPr>
          <w:rFonts w:ascii="Tahoma" w:eastAsia="Times New Roman" w:hAnsi="Tahoma" w:cs="Tahoma"/>
          <w:b/>
          <w:color w:val="000000"/>
          <w:lang w:eastAsia="zh-CN"/>
          <w14:ligatures w14:val="none"/>
        </w:rPr>
        <w:t>(€ 30.193,55).</w:t>
      </w:r>
    </w:p>
    <w:p w14:paraId="3CE104BB" w14:textId="77777777" w:rsidR="001065AA" w:rsidRPr="00DD78F4" w:rsidRDefault="001065AA" w:rsidP="000344F3">
      <w:pPr>
        <w:autoSpaceDE w:val="0"/>
        <w:spacing w:after="60" w:line="240" w:lineRule="auto"/>
        <w:jc w:val="both"/>
        <w:rPr>
          <w:rFonts w:ascii="Tahoma" w:eastAsia="SimSun" w:hAnsi="Tahoma" w:cs="Tahoma"/>
          <w:b/>
          <w:bCs/>
          <w:lang w:eastAsia="zh-CN"/>
          <w14:ligatures w14:val="none"/>
        </w:rPr>
      </w:pPr>
    </w:p>
    <w:p w14:paraId="081ABCB8" w14:textId="77777777" w:rsidR="000344F3" w:rsidRPr="00DD78F4" w:rsidRDefault="000344F3" w:rsidP="000344F3">
      <w:pPr>
        <w:suppressAutoHyphens/>
        <w:spacing w:after="120" w:line="240" w:lineRule="auto"/>
        <w:jc w:val="both"/>
        <w:rPr>
          <w:rFonts w:ascii="Tahoma" w:eastAsia="Times New Roman" w:hAnsi="Tahoma" w:cs="Tahoma"/>
          <w:u w:val="single"/>
          <w:lang w:eastAsia="zh-CN"/>
          <w14:ligatures w14:val="none"/>
        </w:rPr>
      </w:pPr>
      <w:r w:rsidRPr="00DD78F4">
        <w:rPr>
          <w:rFonts w:ascii="Tahoma" w:eastAsia="Times New Roman" w:hAnsi="Tahoma" w:cs="Tahoma"/>
          <w:u w:val="single"/>
          <w:lang w:eastAsia="zh-CN"/>
          <w14:ligatures w14:val="none"/>
        </w:rPr>
        <w:t>Σημειώνεται ότι λόγω του φυσικού αντικειμένου του έργου δεν είναι δυνατόν να προσδιορισθεί εκ των προτέρων και με ακρίβεια ο αριθμός των διενεργούμενων ελέγχων ούτε και οι προθεσμίες ολοκλήρωσής τους. Για το λόγο αυτό ο υποψήφιος ανάδοχος καλείται να υποβάλλει προσφορά, λαμβάνοντας υπόψη το κόστος της ανθροποώρας για το περιγραφόμενο στην παρούσα φυσικό αντικείμενο του έργου. Επισημαίνεται ότι το σύνολο των ζητούμενων ανθροποωρών που αναγράφονται στο ΠΑΡΑΡΤΗΜΑ V – Υπόδειγμα Οικονομικής Προσφοράς συνιστά το μέγιστο, βάσει των οποίων έχει υπολογιστεί ο προϋπολογισμός της σύμβασης, και τον οποίο η αναθέτουσα αρχή δεν μπορεί να υπερβεί.</w:t>
      </w:r>
    </w:p>
    <w:p w14:paraId="04C693D2" w14:textId="77777777" w:rsidR="000344F3" w:rsidRPr="00DD78F4" w:rsidRDefault="000344F3" w:rsidP="000344F3">
      <w:pPr>
        <w:suppressAutoHyphens/>
        <w:spacing w:after="120" w:line="240" w:lineRule="auto"/>
        <w:jc w:val="both"/>
        <w:rPr>
          <w:rFonts w:ascii="Tahoma" w:eastAsia="Times New Roman" w:hAnsi="Tahoma" w:cs="Tahoma"/>
          <w:u w:val="single"/>
          <w:lang w:eastAsia="zh-CN"/>
          <w14:ligatures w14:val="none"/>
        </w:rPr>
        <w:sectPr w:rsidR="000344F3" w:rsidRPr="00DD78F4" w:rsidSect="00A53B91">
          <w:endnotePr>
            <w:numFmt w:val="decimal"/>
          </w:endnotePr>
          <w:pgSz w:w="11906" w:h="16838"/>
          <w:pgMar w:top="1411" w:right="1138" w:bottom="994" w:left="1138" w:header="720" w:footer="60" w:gutter="0"/>
          <w:cols w:space="720"/>
          <w:titlePg/>
          <w:docGrid w:linePitch="299"/>
        </w:sectPr>
      </w:pPr>
      <w:r w:rsidRPr="00DD78F4">
        <w:rPr>
          <w:rFonts w:ascii="Tahoma" w:eastAsia="Times New Roman" w:hAnsi="Tahoma" w:cs="Tahoma"/>
          <w:u w:val="single"/>
          <w:lang w:eastAsia="zh-CN"/>
          <w14:ligatures w14:val="none"/>
        </w:rPr>
        <w:t>Σε περίπτωση κατά την οποία δεν αναλωθεί το σύνολο του ανατεθειμένου προϋπολογισμού εντός της διάρκειας της σύμβασης, ο Ανάδοχος δικαιούται μόνον την αμοιβή για τις παρασχεθείσες έως τη λήξη της σύμβασης υπηρεσίες σύμφωνα με τα ειδικότερα οριζόμενα στην παρούσα και παραιτείται ρητά, ανέκκλητα και ανεπιφύλακτα από την αναζήτηση του υπολοίπου της αμοιβής και οποιασδήποτε μορφής αποζημίωσης.</w:t>
      </w:r>
    </w:p>
    <w:p w14:paraId="5121A2E0"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Tahoma" w:eastAsia="Times New Roman" w:hAnsi="Tahoma" w:cs="Tahoma"/>
          <w:b/>
          <w:color w:val="000099"/>
          <w:lang w:eastAsia="zh-CN"/>
          <w14:ligatures w14:val="none"/>
        </w:rPr>
      </w:pPr>
      <w:bookmarkStart w:id="324" w:name="_Toc97194374"/>
      <w:bookmarkStart w:id="325" w:name="_Toc97194479"/>
      <w:bookmarkStart w:id="326" w:name="_Toc222239717"/>
      <w:bookmarkStart w:id="327" w:name="_Ref496624736"/>
      <w:bookmarkStart w:id="328" w:name="_Ref496624788"/>
      <w:r w:rsidRPr="00DD78F4">
        <w:rPr>
          <w:rFonts w:ascii="Tahoma" w:eastAsia="Times New Roman" w:hAnsi="Tahoma" w:cs="Tahoma"/>
          <w:b/>
          <w:color w:val="000099"/>
          <w:lang w:eastAsia="zh-CN"/>
          <w14:ligatures w14:val="none"/>
        </w:rPr>
        <w:lastRenderedPageBreak/>
        <w:t>ΠΑΡΑΡΤΗΜΑ ΙΙ – ΕΥΡΩΠΑΙΚΟ ΕΝΙΑΙΟ ΕΓΓΡΑΦΟ ΣΥΜΒΑΣΗΣ (ΕΕΕΣ)</w:t>
      </w:r>
      <w:bookmarkEnd w:id="324"/>
      <w:bookmarkEnd w:id="325"/>
      <w:bookmarkEnd w:id="326"/>
      <w:r w:rsidRPr="00DD78F4">
        <w:rPr>
          <w:rFonts w:ascii="Tahoma" w:eastAsia="Times New Roman" w:hAnsi="Tahoma" w:cs="Tahoma"/>
          <w:b/>
          <w:color w:val="000099"/>
          <w:lang w:eastAsia="zh-CN"/>
          <w14:ligatures w14:val="none"/>
        </w:rPr>
        <w:t xml:space="preserve"> </w:t>
      </w:r>
      <w:bookmarkEnd w:id="327"/>
      <w:bookmarkEnd w:id="328"/>
    </w:p>
    <w:p w14:paraId="12723F13" w14:textId="77777777" w:rsidR="000344F3" w:rsidRPr="00DD78F4" w:rsidRDefault="000344F3" w:rsidP="000344F3">
      <w:pPr>
        <w:keepNext/>
        <w:suppressAutoHyphens/>
        <w:spacing w:before="240" w:after="60" w:line="240" w:lineRule="auto"/>
        <w:ind w:left="864" w:hanging="864"/>
        <w:jc w:val="both"/>
        <w:outlineLvl w:val="3"/>
        <w:rPr>
          <w:rFonts w:ascii="Tahoma" w:eastAsia="Times New Roman" w:hAnsi="Tahoma" w:cs="Tahoma"/>
          <w:b/>
          <w:bCs/>
          <w:lang w:eastAsia="zh-CN"/>
          <w14:ligatures w14:val="none"/>
        </w:rPr>
      </w:pPr>
      <w:bookmarkStart w:id="329" w:name="_Ref510086970"/>
      <w:bookmarkStart w:id="330" w:name="_Toc97194375"/>
      <w:bookmarkStart w:id="331" w:name="_Toc222239718"/>
      <w:r w:rsidRPr="00DD78F4">
        <w:rPr>
          <w:rFonts w:ascii="Tahoma" w:eastAsia="Times New Roman" w:hAnsi="Tahoma" w:cs="Tahoma"/>
          <w:b/>
          <w:bCs/>
          <w:lang w:eastAsia="zh-CN"/>
          <w14:ligatures w14:val="none"/>
        </w:rPr>
        <w:t>ΕΥΡΩΠΑΙΚΟ ΕΝΙΑΙΟ ΕΓΓΡΑΦΟ ΣΥΜΒΑΣΗΣ (ΕΕΕΣ)</w:t>
      </w:r>
      <w:bookmarkEnd w:id="329"/>
      <w:bookmarkEnd w:id="330"/>
      <w:bookmarkEnd w:id="331"/>
      <w:r w:rsidRPr="00DD78F4">
        <w:rPr>
          <w:rFonts w:ascii="Tahoma" w:eastAsia="Times New Roman" w:hAnsi="Tahoma" w:cs="Tahoma"/>
          <w:b/>
          <w:bCs/>
          <w:lang w:eastAsia="zh-CN"/>
          <w14:ligatures w14:val="none"/>
        </w:rPr>
        <w:t xml:space="preserve"> </w:t>
      </w:r>
    </w:p>
    <w:p w14:paraId="43EA6B42"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13219507"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Συνημμένα της παρούσας διακήρυξης περιλαμβάνονται: </w:t>
      </w:r>
    </w:p>
    <w:p w14:paraId="0A5EDD0D" w14:textId="77777777" w:rsidR="000344F3" w:rsidRPr="00DD78F4" w:rsidRDefault="000344F3" w:rsidP="000344F3">
      <w:pPr>
        <w:numPr>
          <w:ilvl w:val="0"/>
          <w:numId w:val="10"/>
        </w:num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452F557" w14:textId="77777777" w:rsidR="000344F3" w:rsidRPr="00DD78F4" w:rsidRDefault="000344F3" w:rsidP="000344F3">
      <w:pPr>
        <w:numPr>
          <w:ilvl w:val="0"/>
          <w:numId w:val="10"/>
        </w:num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 </w:t>
      </w:r>
    </w:p>
    <w:p w14:paraId="2D9AFE99"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2E25EDF4" w14:textId="77777777" w:rsidR="000344F3" w:rsidRPr="00DD78F4" w:rsidRDefault="000344F3" w:rsidP="000344F3">
      <w:pPr>
        <w:suppressAutoHyphens/>
        <w:spacing w:after="60" w:line="240" w:lineRule="auto"/>
        <w:jc w:val="both"/>
        <w:rPr>
          <w:rFonts w:ascii="Tahoma" w:eastAsia="Times New Roman" w:hAnsi="Tahoma" w:cs="Tahoma"/>
          <w:i/>
          <w:color w:val="5B9BD5"/>
          <w:lang w:eastAsia="zh-CN"/>
          <w14:ligatures w14:val="none"/>
        </w:rPr>
      </w:pPr>
    </w:p>
    <w:p w14:paraId="0026703A" w14:textId="77777777" w:rsidR="000344F3" w:rsidRPr="00DD78F4" w:rsidRDefault="000344F3" w:rsidP="000344F3">
      <w:pPr>
        <w:suppressAutoHyphens/>
        <w:spacing w:after="60" w:line="240" w:lineRule="auto"/>
        <w:jc w:val="both"/>
        <w:rPr>
          <w:rFonts w:ascii="Tahoma" w:eastAsia="Times New Roman" w:hAnsi="Tahoma" w:cs="Tahoma"/>
          <w:i/>
          <w:color w:val="5B9BD5"/>
          <w:lang w:eastAsia="zh-CN"/>
          <w14:ligatures w14:val="none"/>
        </w:rPr>
      </w:pPr>
    </w:p>
    <w:p w14:paraId="5DAC1897" w14:textId="77777777" w:rsidR="000344F3" w:rsidRPr="00DD78F4" w:rsidRDefault="000344F3" w:rsidP="000344F3">
      <w:pPr>
        <w:suppressAutoHyphens/>
        <w:spacing w:after="60" w:line="240" w:lineRule="auto"/>
        <w:jc w:val="both"/>
        <w:rPr>
          <w:rFonts w:ascii="Tahoma" w:eastAsia="Times New Roman" w:hAnsi="Tahoma" w:cs="Tahoma"/>
          <w:i/>
          <w:color w:val="5B9BD5"/>
          <w:lang w:eastAsia="zh-CN"/>
          <w14:ligatures w14:val="none"/>
        </w:rPr>
        <w:sectPr w:rsidR="000344F3" w:rsidRPr="00DD78F4" w:rsidSect="00A53B91">
          <w:headerReference w:type="first" r:id="rId36"/>
          <w:pgSz w:w="11906" w:h="16838"/>
          <w:pgMar w:top="1411" w:right="1138" w:bottom="994" w:left="1138" w:header="720" w:footer="709" w:gutter="0"/>
          <w:cols w:space="720"/>
          <w:titlePg/>
          <w:docGrid w:linePitch="360"/>
        </w:sectPr>
      </w:pPr>
    </w:p>
    <w:p w14:paraId="2E38498D"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332" w:name="_Ref496624509"/>
      <w:bookmarkStart w:id="333" w:name="_Toc97194376"/>
      <w:bookmarkStart w:id="334" w:name="_Toc97194480"/>
      <w:bookmarkStart w:id="335" w:name="_Toc222239719"/>
      <w:r w:rsidRPr="00DD78F4">
        <w:rPr>
          <w:rFonts w:ascii="Tahoma" w:eastAsia="Times New Roman" w:hAnsi="Tahoma" w:cs="Tahoma"/>
          <w:b/>
          <w:color w:val="002060"/>
          <w:lang w:eastAsia="zh-CN"/>
          <w14:ligatures w14:val="none"/>
        </w:rPr>
        <w:lastRenderedPageBreak/>
        <w:t>ΠΑΡΑΡΤΗΜΑ III – Υπόδειγμα Βιογραφικού Σημειώματος</w:t>
      </w:r>
      <w:bookmarkEnd w:id="332"/>
      <w:bookmarkEnd w:id="333"/>
      <w:bookmarkEnd w:id="334"/>
      <w:bookmarkEnd w:id="335"/>
    </w:p>
    <w:p w14:paraId="406A6F47" w14:textId="77777777" w:rsidR="000344F3" w:rsidRPr="00DD78F4" w:rsidRDefault="000344F3" w:rsidP="000344F3">
      <w:pPr>
        <w:suppressAutoHyphens/>
        <w:spacing w:after="60" w:line="240" w:lineRule="auto"/>
        <w:jc w:val="both"/>
        <w:rPr>
          <w:rFonts w:ascii="Tahoma" w:eastAsia="Times New Roman" w:hAnsi="Tahoma" w:cs="Tahoma"/>
          <w:i/>
          <w:color w:val="5B9BD5"/>
          <w:sz w:val="2"/>
          <w:szCs w:val="2"/>
          <w:lang w:eastAsia="zh-CN"/>
          <w14:ligatures w14:val="none"/>
        </w:rPr>
      </w:pPr>
    </w:p>
    <w:tbl>
      <w:tblPr>
        <w:tblpPr w:leftFromText="180" w:rightFromText="180" w:vertAnchor="text" w:tblpY="1"/>
        <w:tblOverlap w:val="never"/>
        <w:tblW w:w="5000" w:type="pct"/>
        <w:tblLook w:val="0000" w:firstRow="0" w:lastRow="0" w:firstColumn="0" w:lastColumn="0" w:noHBand="0" w:noVBand="0"/>
      </w:tblPr>
      <w:tblGrid>
        <w:gridCol w:w="124"/>
        <w:gridCol w:w="1314"/>
        <w:gridCol w:w="285"/>
        <w:gridCol w:w="137"/>
        <w:gridCol w:w="37"/>
        <w:gridCol w:w="160"/>
        <w:gridCol w:w="158"/>
        <w:gridCol w:w="158"/>
        <w:gridCol w:w="13"/>
        <w:gridCol w:w="3699"/>
        <w:gridCol w:w="1265"/>
        <w:gridCol w:w="398"/>
        <w:gridCol w:w="96"/>
        <w:gridCol w:w="237"/>
        <w:gridCol w:w="1533"/>
      </w:tblGrid>
      <w:tr w:rsidR="000344F3" w:rsidRPr="00DD78F4" w14:paraId="685241ED" w14:textId="77777777" w:rsidTr="00DB401F">
        <w:trPr>
          <w:trHeight w:val="567"/>
        </w:trPr>
        <w:tc>
          <w:tcPr>
            <w:tcW w:w="5000" w:type="pct"/>
            <w:gridSpan w:val="15"/>
            <w:tcBorders>
              <w:top w:val="single" w:sz="6" w:space="0" w:color="auto"/>
              <w:left w:val="single" w:sz="6" w:space="0" w:color="auto"/>
              <w:bottom w:val="single" w:sz="6" w:space="0" w:color="auto"/>
              <w:right w:val="single" w:sz="6" w:space="0" w:color="auto"/>
            </w:tcBorders>
            <w:shd w:val="pct10" w:color="auto" w:fill="auto"/>
            <w:vAlign w:val="center"/>
          </w:tcPr>
          <w:p w14:paraId="4E3BD474" w14:textId="77777777" w:rsidR="000344F3" w:rsidRPr="00DD78F4" w:rsidRDefault="000344F3" w:rsidP="000344F3">
            <w:pPr>
              <w:suppressAutoHyphens/>
              <w:spacing w:after="12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ΒΙΟΓΡΑΦΙΚΟ ΣΗΜΕΙΩΜΑ</w:t>
            </w:r>
          </w:p>
        </w:tc>
      </w:tr>
      <w:tr w:rsidR="000344F3" w:rsidRPr="00DD78F4" w14:paraId="7765B8C5" w14:textId="77777777" w:rsidTr="00DB401F">
        <w:tc>
          <w:tcPr>
            <w:tcW w:w="3165" w:type="pct"/>
            <w:gridSpan w:val="10"/>
            <w:tcBorders>
              <w:top w:val="single" w:sz="6" w:space="0" w:color="auto"/>
              <w:left w:val="single" w:sz="6" w:space="0" w:color="auto"/>
              <w:bottom w:val="single" w:sz="6" w:space="0" w:color="auto"/>
              <w:right w:val="single" w:sz="6" w:space="0" w:color="auto"/>
            </w:tcBorders>
            <w:shd w:val="pct10" w:color="auto" w:fill="auto"/>
            <w:vAlign w:val="center"/>
          </w:tcPr>
          <w:p w14:paraId="36B80E7E"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ΠΡΟΣΩΠΙΚΑ ΣΤΟΙΧΕΙΑ</w:t>
            </w:r>
          </w:p>
        </w:tc>
        <w:tc>
          <w:tcPr>
            <w:tcW w:w="1835" w:type="pct"/>
            <w:gridSpan w:val="5"/>
            <w:vAlign w:val="center"/>
          </w:tcPr>
          <w:p w14:paraId="4E10D91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FBF704E" w14:textId="77777777" w:rsidTr="00DB401F">
        <w:tc>
          <w:tcPr>
            <w:tcW w:w="749" w:type="pct"/>
            <w:gridSpan w:val="2"/>
            <w:tcBorders>
              <w:top w:val="double" w:sz="6" w:space="0" w:color="auto"/>
              <w:left w:val="double" w:sz="6" w:space="0" w:color="auto"/>
              <w:bottom w:val="nil"/>
              <w:right w:val="nil"/>
            </w:tcBorders>
            <w:vAlign w:val="center"/>
          </w:tcPr>
          <w:p w14:paraId="146E6736"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Επώνυμο:</w:t>
            </w:r>
          </w:p>
        </w:tc>
        <w:tc>
          <w:tcPr>
            <w:tcW w:w="2416" w:type="pct"/>
            <w:gridSpan w:val="8"/>
            <w:tcBorders>
              <w:top w:val="double" w:sz="6" w:space="0" w:color="auto"/>
              <w:left w:val="nil"/>
              <w:bottom w:val="single" w:sz="6" w:space="0" w:color="auto"/>
              <w:right w:val="nil"/>
            </w:tcBorders>
            <w:vAlign w:val="center"/>
          </w:tcPr>
          <w:p w14:paraId="6A7A500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658" w:type="pct"/>
            <w:tcBorders>
              <w:top w:val="double" w:sz="6" w:space="0" w:color="auto"/>
              <w:left w:val="nil"/>
              <w:bottom w:val="nil"/>
              <w:right w:val="nil"/>
            </w:tcBorders>
            <w:vAlign w:val="center"/>
          </w:tcPr>
          <w:p w14:paraId="715C9BA4"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Όνομα:</w:t>
            </w:r>
          </w:p>
        </w:tc>
        <w:tc>
          <w:tcPr>
            <w:tcW w:w="1176" w:type="pct"/>
            <w:gridSpan w:val="4"/>
            <w:tcBorders>
              <w:top w:val="double" w:sz="6" w:space="0" w:color="auto"/>
              <w:left w:val="nil"/>
              <w:bottom w:val="single" w:sz="6" w:space="0" w:color="auto"/>
              <w:right w:val="double" w:sz="6" w:space="0" w:color="auto"/>
            </w:tcBorders>
            <w:vAlign w:val="center"/>
          </w:tcPr>
          <w:p w14:paraId="08CBDBE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550680BE" w14:textId="77777777" w:rsidTr="00DB401F">
        <w:trPr>
          <w:trHeight w:val="247"/>
        </w:trPr>
        <w:tc>
          <w:tcPr>
            <w:tcW w:w="5000" w:type="pct"/>
            <w:gridSpan w:val="15"/>
            <w:tcBorders>
              <w:top w:val="nil"/>
              <w:left w:val="double" w:sz="6" w:space="0" w:color="auto"/>
              <w:bottom w:val="nil"/>
              <w:right w:val="double" w:sz="6" w:space="0" w:color="auto"/>
            </w:tcBorders>
            <w:vAlign w:val="center"/>
          </w:tcPr>
          <w:p w14:paraId="3E4415D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518A5C6" w14:textId="77777777" w:rsidTr="00DB401F">
        <w:tc>
          <w:tcPr>
            <w:tcW w:w="898" w:type="pct"/>
            <w:gridSpan w:val="3"/>
            <w:tcBorders>
              <w:top w:val="nil"/>
              <w:left w:val="double" w:sz="6" w:space="0" w:color="auto"/>
              <w:bottom w:val="nil"/>
              <w:right w:val="nil"/>
            </w:tcBorders>
            <w:vAlign w:val="center"/>
          </w:tcPr>
          <w:p w14:paraId="7585D63B"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Πατρώνυμο:</w:t>
            </w:r>
          </w:p>
        </w:tc>
        <w:tc>
          <w:tcPr>
            <w:tcW w:w="2267" w:type="pct"/>
            <w:gridSpan w:val="7"/>
            <w:tcBorders>
              <w:top w:val="nil"/>
              <w:left w:val="nil"/>
              <w:bottom w:val="single" w:sz="6" w:space="0" w:color="auto"/>
              <w:right w:val="nil"/>
            </w:tcBorders>
            <w:vAlign w:val="center"/>
          </w:tcPr>
          <w:p w14:paraId="2A78942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915" w:type="pct"/>
            <w:gridSpan w:val="3"/>
            <w:vAlign w:val="center"/>
          </w:tcPr>
          <w:p w14:paraId="6ED7E28C"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Μητρώνυμο:</w:t>
            </w:r>
          </w:p>
        </w:tc>
        <w:tc>
          <w:tcPr>
            <w:tcW w:w="920" w:type="pct"/>
            <w:gridSpan w:val="2"/>
            <w:tcBorders>
              <w:top w:val="nil"/>
              <w:left w:val="nil"/>
              <w:bottom w:val="single" w:sz="6" w:space="0" w:color="auto"/>
              <w:right w:val="double" w:sz="6" w:space="0" w:color="auto"/>
            </w:tcBorders>
            <w:vAlign w:val="center"/>
          </w:tcPr>
          <w:p w14:paraId="6B1AFAE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FDF81CD" w14:textId="77777777" w:rsidTr="00DB401F">
        <w:tc>
          <w:tcPr>
            <w:tcW w:w="5000" w:type="pct"/>
            <w:gridSpan w:val="15"/>
            <w:tcBorders>
              <w:top w:val="nil"/>
              <w:left w:val="double" w:sz="6" w:space="0" w:color="auto"/>
              <w:bottom w:val="nil"/>
              <w:right w:val="double" w:sz="6" w:space="0" w:color="auto"/>
            </w:tcBorders>
            <w:vAlign w:val="center"/>
          </w:tcPr>
          <w:p w14:paraId="1D9C4A6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40F7560C" w14:textId="77777777" w:rsidTr="00DB401F">
        <w:tc>
          <w:tcPr>
            <w:tcW w:w="988" w:type="pct"/>
            <w:gridSpan w:val="5"/>
            <w:tcBorders>
              <w:top w:val="nil"/>
              <w:left w:val="double" w:sz="6" w:space="0" w:color="auto"/>
              <w:bottom w:val="nil"/>
              <w:right w:val="nil"/>
            </w:tcBorders>
            <w:vAlign w:val="center"/>
          </w:tcPr>
          <w:p w14:paraId="0C835F48"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Ημερομηνία Γέννησης:</w:t>
            </w:r>
          </w:p>
        </w:tc>
        <w:tc>
          <w:tcPr>
            <w:tcW w:w="2177" w:type="pct"/>
            <w:gridSpan w:val="5"/>
            <w:tcBorders>
              <w:top w:val="nil"/>
              <w:left w:val="nil"/>
              <w:bottom w:val="single" w:sz="6" w:space="0" w:color="auto"/>
              <w:right w:val="nil"/>
            </w:tcBorders>
            <w:vAlign w:val="center"/>
          </w:tcPr>
          <w:p w14:paraId="26EAFD6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____</w:t>
            </w:r>
          </w:p>
        </w:tc>
        <w:tc>
          <w:tcPr>
            <w:tcW w:w="1038" w:type="pct"/>
            <w:gridSpan w:val="4"/>
            <w:vAlign w:val="center"/>
          </w:tcPr>
          <w:p w14:paraId="20087E16"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Τόπος Γέννησης:</w:t>
            </w:r>
          </w:p>
        </w:tc>
        <w:tc>
          <w:tcPr>
            <w:tcW w:w="797" w:type="pct"/>
            <w:tcBorders>
              <w:top w:val="nil"/>
              <w:left w:val="nil"/>
              <w:bottom w:val="single" w:sz="6" w:space="0" w:color="auto"/>
              <w:right w:val="double" w:sz="6" w:space="0" w:color="auto"/>
            </w:tcBorders>
            <w:vAlign w:val="center"/>
          </w:tcPr>
          <w:p w14:paraId="00D9DCC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60515177" w14:textId="77777777" w:rsidTr="00DB401F">
        <w:tc>
          <w:tcPr>
            <w:tcW w:w="5000" w:type="pct"/>
            <w:gridSpan w:val="15"/>
            <w:tcBorders>
              <w:top w:val="nil"/>
              <w:left w:val="double" w:sz="6" w:space="0" w:color="auto"/>
              <w:bottom w:val="nil"/>
              <w:right w:val="double" w:sz="6" w:space="0" w:color="auto"/>
            </w:tcBorders>
            <w:vAlign w:val="center"/>
          </w:tcPr>
          <w:p w14:paraId="6BACD41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424E5CB4" w14:textId="77777777" w:rsidTr="00DB401F">
        <w:tc>
          <w:tcPr>
            <w:tcW w:w="1235" w:type="pct"/>
            <w:gridSpan w:val="8"/>
            <w:tcBorders>
              <w:top w:val="nil"/>
              <w:left w:val="double" w:sz="6" w:space="0" w:color="auto"/>
              <w:bottom w:val="nil"/>
              <w:right w:val="nil"/>
            </w:tcBorders>
            <w:vAlign w:val="center"/>
          </w:tcPr>
          <w:p w14:paraId="2AAF3DA4"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Τηλέφωνο:</w:t>
            </w:r>
          </w:p>
        </w:tc>
        <w:tc>
          <w:tcPr>
            <w:tcW w:w="1930" w:type="pct"/>
            <w:gridSpan w:val="2"/>
            <w:tcBorders>
              <w:top w:val="nil"/>
              <w:left w:val="nil"/>
              <w:bottom w:val="single" w:sz="6" w:space="0" w:color="auto"/>
              <w:right w:val="nil"/>
            </w:tcBorders>
            <w:vAlign w:val="center"/>
          </w:tcPr>
          <w:p w14:paraId="1FDC764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865" w:type="pct"/>
            <w:gridSpan w:val="2"/>
            <w:vAlign w:val="center"/>
          </w:tcPr>
          <w:p w14:paraId="67B23006"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E-mail:</w:t>
            </w:r>
          </w:p>
        </w:tc>
        <w:tc>
          <w:tcPr>
            <w:tcW w:w="970" w:type="pct"/>
            <w:gridSpan w:val="3"/>
            <w:tcBorders>
              <w:top w:val="nil"/>
              <w:left w:val="nil"/>
              <w:bottom w:val="single" w:sz="6" w:space="0" w:color="auto"/>
              <w:right w:val="double" w:sz="6" w:space="0" w:color="auto"/>
            </w:tcBorders>
            <w:vAlign w:val="center"/>
          </w:tcPr>
          <w:p w14:paraId="39E932C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3358E74" w14:textId="77777777" w:rsidTr="00DB401F">
        <w:tc>
          <w:tcPr>
            <w:tcW w:w="1235" w:type="pct"/>
            <w:gridSpan w:val="8"/>
            <w:tcBorders>
              <w:top w:val="nil"/>
              <w:left w:val="double" w:sz="6" w:space="0" w:color="auto"/>
              <w:bottom w:val="nil"/>
              <w:right w:val="nil"/>
            </w:tcBorders>
            <w:vAlign w:val="center"/>
          </w:tcPr>
          <w:p w14:paraId="53473FC1"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Fax:</w:t>
            </w:r>
          </w:p>
        </w:tc>
        <w:tc>
          <w:tcPr>
            <w:tcW w:w="1930" w:type="pct"/>
            <w:gridSpan w:val="2"/>
            <w:tcBorders>
              <w:top w:val="nil"/>
              <w:left w:val="nil"/>
              <w:bottom w:val="single" w:sz="6" w:space="0" w:color="auto"/>
              <w:right w:val="nil"/>
            </w:tcBorders>
            <w:vAlign w:val="center"/>
          </w:tcPr>
          <w:p w14:paraId="6F65AB33"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865" w:type="pct"/>
            <w:gridSpan w:val="2"/>
            <w:vAlign w:val="center"/>
          </w:tcPr>
          <w:p w14:paraId="2A65A66F"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p>
        </w:tc>
        <w:tc>
          <w:tcPr>
            <w:tcW w:w="970" w:type="pct"/>
            <w:gridSpan w:val="3"/>
            <w:tcBorders>
              <w:top w:val="single" w:sz="6" w:space="0" w:color="auto"/>
              <w:left w:val="nil"/>
              <w:bottom w:val="nil"/>
              <w:right w:val="double" w:sz="6" w:space="0" w:color="auto"/>
            </w:tcBorders>
            <w:vAlign w:val="center"/>
          </w:tcPr>
          <w:p w14:paraId="18AEC12D"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25B58FFD" w14:textId="77777777" w:rsidTr="00DB401F">
        <w:tc>
          <w:tcPr>
            <w:tcW w:w="1071" w:type="pct"/>
            <w:gridSpan w:val="6"/>
            <w:tcBorders>
              <w:top w:val="nil"/>
              <w:left w:val="double" w:sz="6" w:space="0" w:color="auto"/>
              <w:bottom w:val="nil"/>
              <w:right w:val="nil"/>
            </w:tcBorders>
            <w:vAlign w:val="center"/>
          </w:tcPr>
          <w:p w14:paraId="38A6A6F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2094" w:type="pct"/>
            <w:gridSpan w:val="4"/>
            <w:vAlign w:val="center"/>
          </w:tcPr>
          <w:p w14:paraId="6C60661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038" w:type="pct"/>
            <w:gridSpan w:val="4"/>
            <w:vAlign w:val="center"/>
          </w:tcPr>
          <w:p w14:paraId="493963B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7" w:type="pct"/>
            <w:tcBorders>
              <w:top w:val="nil"/>
              <w:left w:val="nil"/>
              <w:bottom w:val="nil"/>
              <w:right w:val="double" w:sz="6" w:space="0" w:color="auto"/>
            </w:tcBorders>
            <w:vAlign w:val="center"/>
          </w:tcPr>
          <w:p w14:paraId="39B3119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5C6A4B0D" w14:textId="77777777" w:rsidTr="00DB401F">
        <w:tc>
          <w:tcPr>
            <w:tcW w:w="1153" w:type="pct"/>
            <w:gridSpan w:val="7"/>
            <w:tcBorders>
              <w:top w:val="nil"/>
              <w:left w:val="double" w:sz="6" w:space="0" w:color="auto"/>
              <w:bottom w:val="nil"/>
              <w:right w:val="nil"/>
            </w:tcBorders>
            <w:vAlign w:val="center"/>
          </w:tcPr>
          <w:p w14:paraId="4161AC1C"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Διεύθυνση Κατοικίας:</w:t>
            </w:r>
          </w:p>
        </w:tc>
        <w:tc>
          <w:tcPr>
            <w:tcW w:w="2013" w:type="pct"/>
            <w:gridSpan w:val="3"/>
            <w:tcBorders>
              <w:top w:val="nil"/>
              <w:left w:val="nil"/>
              <w:bottom w:val="single" w:sz="6" w:space="0" w:color="auto"/>
              <w:right w:val="nil"/>
            </w:tcBorders>
            <w:vAlign w:val="center"/>
          </w:tcPr>
          <w:p w14:paraId="5B1487C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038" w:type="pct"/>
            <w:gridSpan w:val="4"/>
            <w:tcBorders>
              <w:top w:val="nil"/>
              <w:left w:val="nil"/>
              <w:bottom w:val="single" w:sz="6" w:space="0" w:color="auto"/>
              <w:right w:val="nil"/>
            </w:tcBorders>
            <w:vAlign w:val="center"/>
          </w:tcPr>
          <w:p w14:paraId="3DAA0D2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7" w:type="pct"/>
            <w:tcBorders>
              <w:top w:val="nil"/>
              <w:left w:val="nil"/>
              <w:bottom w:val="single" w:sz="6" w:space="0" w:color="auto"/>
              <w:right w:val="double" w:sz="6" w:space="0" w:color="auto"/>
            </w:tcBorders>
            <w:vAlign w:val="center"/>
          </w:tcPr>
          <w:p w14:paraId="3FC7508F"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53F18ECF" w14:textId="77777777" w:rsidTr="00DB401F">
        <w:tc>
          <w:tcPr>
            <w:tcW w:w="1071" w:type="pct"/>
            <w:gridSpan w:val="6"/>
            <w:tcBorders>
              <w:top w:val="nil"/>
              <w:left w:val="double" w:sz="6" w:space="0" w:color="auto"/>
              <w:bottom w:val="double" w:sz="6" w:space="0" w:color="auto"/>
              <w:right w:val="nil"/>
            </w:tcBorders>
            <w:vAlign w:val="center"/>
          </w:tcPr>
          <w:p w14:paraId="74CE080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2094" w:type="pct"/>
            <w:gridSpan w:val="4"/>
            <w:tcBorders>
              <w:top w:val="nil"/>
              <w:left w:val="nil"/>
              <w:bottom w:val="double" w:sz="6" w:space="0" w:color="auto"/>
              <w:right w:val="nil"/>
            </w:tcBorders>
            <w:vAlign w:val="center"/>
          </w:tcPr>
          <w:p w14:paraId="1F174B1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038" w:type="pct"/>
            <w:gridSpan w:val="4"/>
            <w:tcBorders>
              <w:top w:val="nil"/>
              <w:left w:val="nil"/>
              <w:bottom w:val="double" w:sz="6" w:space="0" w:color="auto"/>
              <w:right w:val="nil"/>
            </w:tcBorders>
            <w:vAlign w:val="center"/>
          </w:tcPr>
          <w:p w14:paraId="5BA7802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7" w:type="pct"/>
            <w:tcBorders>
              <w:top w:val="nil"/>
              <w:left w:val="nil"/>
              <w:bottom w:val="double" w:sz="6" w:space="0" w:color="auto"/>
              <w:right w:val="double" w:sz="6" w:space="0" w:color="auto"/>
            </w:tcBorders>
            <w:vAlign w:val="center"/>
          </w:tcPr>
          <w:p w14:paraId="43EC1BC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2CF8B96B" w14:textId="77777777" w:rsidTr="00DB401F">
        <w:tc>
          <w:tcPr>
            <w:tcW w:w="5000" w:type="pct"/>
            <w:gridSpan w:val="15"/>
          </w:tcPr>
          <w:p w14:paraId="750070EA"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6CC30675" w14:textId="77777777" w:rsidTr="00DB401F">
        <w:tc>
          <w:tcPr>
            <w:tcW w:w="969" w:type="pct"/>
            <w:gridSpan w:val="4"/>
            <w:tcBorders>
              <w:top w:val="single" w:sz="6" w:space="0" w:color="auto"/>
              <w:left w:val="single" w:sz="6" w:space="0" w:color="auto"/>
              <w:bottom w:val="single" w:sz="6" w:space="0" w:color="auto"/>
              <w:right w:val="single" w:sz="6" w:space="0" w:color="auto"/>
            </w:tcBorders>
            <w:shd w:val="pct10" w:color="auto" w:fill="auto"/>
          </w:tcPr>
          <w:p w14:paraId="5CEE13D0" w14:textId="77777777" w:rsidR="000344F3" w:rsidRPr="00DD78F4" w:rsidRDefault="000344F3" w:rsidP="000344F3">
            <w:pPr>
              <w:suppressAutoHyphens/>
              <w:spacing w:after="120" w:line="276"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ΕΚΠΑΙΔΕΥΣΗ</w:t>
            </w:r>
          </w:p>
        </w:tc>
        <w:tc>
          <w:tcPr>
            <w:tcW w:w="4031" w:type="pct"/>
            <w:gridSpan w:val="11"/>
          </w:tcPr>
          <w:p w14:paraId="347AF98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349A2956" w14:textId="77777777" w:rsidTr="00DB401F">
        <w:tc>
          <w:tcPr>
            <w:tcW w:w="1242" w:type="pct"/>
            <w:gridSpan w:val="9"/>
            <w:tcBorders>
              <w:top w:val="double" w:sz="6" w:space="0" w:color="auto"/>
              <w:left w:val="double" w:sz="6" w:space="0" w:color="auto"/>
              <w:bottom w:val="nil"/>
              <w:right w:val="single" w:sz="6" w:space="0" w:color="auto"/>
            </w:tcBorders>
            <w:vAlign w:val="center"/>
          </w:tcPr>
          <w:p w14:paraId="10DB979D" w14:textId="77777777" w:rsidR="000344F3" w:rsidRPr="00DD78F4" w:rsidRDefault="000344F3" w:rsidP="000344F3">
            <w:pPr>
              <w:suppressAutoHyphens/>
              <w:spacing w:after="12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Όνομα Ιδρύματος</w:t>
            </w:r>
          </w:p>
        </w:tc>
        <w:tc>
          <w:tcPr>
            <w:tcW w:w="1923" w:type="pct"/>
            <w:tcBorders>
              <w:top w:val="double" w:sz="6" w:space="0" w:color="auto"/>
              <w:left w:val="nil"/>
              <w:bottom w:val="nil"/>
              <w:right w:val="single" w:sz="6" w:space="0" w:color="auto"/>
            </w:tcBorders>
            <w:vAlign w:val="center"/>
          </w:tcPr>
          <w:p w14:paraId="53542518" w14:textId="77777777" w:rsidR="000344F3" w:rsidRPr="00DD78F4" w:rsidRDefault="000344F3" w:rsidP="000344F3">
            <w:pPr>
              <w:suppressAutoHyphens/>
              <w:spacing w:after="12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Τίτλος Πτυχίου</w:t>
            </w:r>
          </w:p>
        </w:tc>
        <w:tc>
          <w:tcPr>
            <w:tcW w:w="1038" w:type="pct"/>
            <w:gridSpan w:val="4"/>
            <w:tcBorders>
              <w:top w:val="double" w:sz="6" w:space="0" w:color="auto"/>
              <w:left w:val="nil"/>
              <w:bottom w:val="nil"/>
              <w:right w:val="single" w:sz="6" w:space="0" w:color="auto"/>
            </w:tcBorders>
            <w:vAlign w:val="center"/>
          </w:tcPr>
          <w:p w14:paraId="5E1FF95C" w14:textId="77777777" w:rsidR="000344F3" w:rsidRPr="00DD78F4" w:rsidRDefault="000344F3" w:rsidP="000344F3">
            <w:pPr>
              <w:suppressAutoHyphens/>
              <w:spacing w:after="12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Ειδικότητα</w:t>
            </w:r>
          </w:p>
        </w:tc>
        <w:tc>
          <w:tcPr>
            <w:tcW w:w="797" w:type="pct"/>
            <w:tcBorders>
              <w:top w:val="double" w:sz="6" w:space="0" w:color="auto"/>
              <w:left w:val="nil"/>
              <w:bottom w:val="nil"/>
              <w:right w:val="double" w:sz="6" w:space="0" w:color="auto"/>
            </w:tcBorders>
            <w:vAlign w:val="center"/>
          </w:tcPr>
          <w:p w14:paraId="0BAE30FE" w14:textId="77777777" w:rsidR="000344F3" w:rsidRPr="00DD78F4" w:rsidRDefault="000344F3" w:rsidP="000344F3">
            <w:pPr>
              <w:suppressAutoHyphens/>
              <w:spacing w:after="12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Ημερομηνία Απόκτησης Πτυχίου</w:t>
            </w:r>
          </w:p>
        </w:tc>
      </w:tr>
      <w:tr w:rsidR="000344F3" w:rsidRPr="00DD78F4" w14:paraId="15B02A6B" w14:textId="77777777" w:rsidTr="00DB401F">
        <w:trPr>
          <w:trHeight w:val="416"/>
        </w:trPr>
        <w:tc>
          <w:tcPr>
            <w:tcW w:w="1242" w:type="pct"/>
            <w:gridSpan w:val="9"/>
            <w:tcBorders>
              <w:top w:val="double" w:sz="6" w:space="0" w:color="auto"/>
              <w:left w:val="double" w:sz="6" w:space="0" w:color="auto"/>
              <w:bottom w:val="single" w:sz="6" w:space="0" w:color="auto"/>
              <w:right w:val="single" w:sz="6" w:space="0" w:color="auto"/>
            </w:tcBorders>
          </w:tcPr>
          <w:p w14:paraId="1930906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p w14:paraId="77206FD2"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923" w:type="pct"/>
            <w:tcBorders>
              <w:top w:val="double" w:sz="6" w:space="0" w:color="auto"/>
              <w:left w:val="nil"/>
              <w:bottom w:val="single" w:sz="6" w:space="0" w:color="auto"/>
              <w:right w:val="single" w:sz="6" w:space="0" w:color="auto"/>
            </w:tcBorders>
          </w:tcPr>
          <w:p w14:paraId="326EB22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038" w:type="pct"/>
            <w:gridSpan w:val="4"/>
            <w:tcBorders>
              <w:top w:val="double" w:sz="6" w:space="0" w:color="auto"/>
              <w:left w:val="nil"/>
              <w:bottom w:val="single" w:sz="6" w:space="0" w:color="auto"/>
              <w:right w:val="single" w:sz="6" w:space="0" w:color="auto"/>
            </w:tcBorders>
          </w:tcPr>
          <w:p w14:paraId="5BB5DE3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7" w:type="pct"/>
            <w:tcBorders>
              <w:top w:val="double" w:sz="6" w:space="0" w:color="auto"/>
              <w:left w:val="nil"/>
              <w:bottom w:val="single" w:sz="6" w:space="0" w:color="auto"/>
              <w:right w:val="double" w:sz="6" w:space="0" w:color="auto"/>
            </w:tcBorders>
          </w:tcPr>
          <w:p w14:paraId="6B1B69A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0A83B14B" w14:textId="77777777" w:rsidTr="00DB401F">
        <w:tc>
          <w:tcPr>
            <w:tcW w:w="1242" w:type="pct"/>
            <w:gridSpan w:val="9"/>
            <w:tcBorders>
              <w:top w:val="nil"/>
              <w:left w:val="double" w:sz="6" w:space="0" w:color="auto"/>
              <w:bottom w:val="nil"/>
              <w:right w:val="single" w:sz="6" w:space="0" w:color="auto"/>
            </w:tcBorders>
          </w:tcPr>
          <w:p w14:paraId="2258182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p w14:paraId="28A24184"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923" w:type="pct"/>
            <w:tcBorders>
              <w:top w:val="nil"/>
              <w:left w:val="nil"/>
              <w:bottom w:val="nil"/>
              <w:right w:val="single" w:sz="6" w:space="0" w:color="auto"/>
            </w:tcBorders>
          </w:tcPr>
          <w:p w14:paraId="73B84023"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038" w:type="pct"/>
            <w:gridSpan w:val="4"/>
            <w:tcBorders>
              <w:top w:val="nil"/>
              <w:left w:val="nil"/>
              <w:bottom w:val="nil"/>
              <w:right w:val="single" w:sz="6" w:space="0" w:color="auto"/>
            </w:tcBorders>
          </w:tcPr>
          <w:p w14:paraId="7E81811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7" w:type="pct"/>
            <w:tcBorders>
              <w:top w:val="nil"/>
              <w:left w:val="nil"/>
              <w:bottom w:val="nil"/>
              <w:right w:val="double" w:sz="6" w:space="0" w:color="auto"/>
            </w:tcBorders>
          </w:tcPr>
          <w:p w14:paraId="49422B4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162BF6B7" w14:textId="77777777" w:rsidTr="00DB401F">
        <w:tc>
          <w:tcPr>
            <w:tcW w:w="1242" w:type="pct"/>
            <w:gridSpan w:val="9"/>
            <w:tcBorders>
              <w:top w:val="single" w:sz="6" w:space="0" w:color="auto"/>
              <w:left w:val="double" w:sz="6" w:space="0" w:color="auto"/>
              <w:bottom w:val="double" w:sz="4" w:space="0" w:color="auto"/>
              <w:right w:val="single" w:sz="6" w:space="0" w:color="auto"/>
            </w:tcBorders>
          </w:tcPr>
          <w:p w14:paraId="793543F0"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p w14:paraId="0B7C4926"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923" w:type="pct"/>
            <w:tcBorders>
              <w:top w:val="single" w:sz="6" w:space="0" w:color="auto"/>
              <w:left w:val="nil"/>
              <w:bottom w:val="double" w:sz="4" w:space="0" w:color="auto"/>
              <w:right w:val="single" w:sz="6" w:space="0" w:color="auto"/>
            </w:tcBorders>
          </w:tcPr>
          <w:p w14:paraId="3A0EED2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1038" w:type="pct"/>
            <w:gridSpan w:val="4"/>
            <w:tcBorders>
              <w:top w:val="single" w:sz="6" w:space="0" w:color="auto"/>
              <w:left w:val="nil"/>
              <w:bottom w:val="double" w:sz="4" w:space="0" w:color="auto"/>
              <w:right w:val="single" w:sz="6" w:space="0" w:color="auto"/>
            </w:tcBorders>
          </w:tcPr>
          <w:p w14:paraId="69ABD8E9"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c>
          <w:tcPr>
            <w:tcW w:w="797" w:type="pct"/>
            <w:tcBorders>
              <w:top w:val="single" w:sz="6" w:space="0" w:color="auto"/>
              <w:left w:val="nil"/>
              <w:bottom w:val="double" w:sz="4" w:space="0" w:color="auto"/>
              <w:right w:val="double" w:sz="6" w:space="0" w:color="auto"/>
            </w:tcBorders>
          </w:tcPr>
          <w:p w14:paraId="00AD5F41"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r w:rsidR="000344F3" w:rsidRPr="00DD78F4" w14:paraId="2701C6A5" w14:textId="77777777" w:rsidTr="00DB401F">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Before w:val="1"/>
          <w:wBefore w:w="65" w:type="pct"/>
        </w:trPr>
        <w:tc>
          <w:tcPr>
            <w:tcW w:w="3100" w:type="pct"/>
            <w:gridSpan w:val="9"/>
            <w:tcBorders>
              <w:top w:val="double" w:sz="6" w:space="0" w:color="auto"/>
              <w:left w:val="double" w:sz="6" w:space="0" w:color="auto"/>
              <w:bottom w:val="double" w:sz="6" w:space="0" w:color="auto"/>
              <w:right w:val="double" w:sz="6" w:space="0" w:color="auto"/>
            </w:tcBorders>
            <w:shd w:val="pct10" w:color="auto" w:fill="auto"/>
          </w:tcPr>
          <w:p w14:paraId="2FA48381" w14:textId="77777777" w:rsidR="000344F3" w:rsidRPr="00DD78F4" w:rsidRDefault="000344F3" w:rsidP="000344F3">
            <w:pPr>
              <w:suppressAutoHyphens/>
              <w:spacing w:after="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 xml:space="preserve">ΚΑΤΗΓΟΡΙΑ ΣΤΕΛΕΧΟΥΣ </w:t>
            </w:r>
          </w:p>
          <w:p w14:paraId="5555B39B" w14:textId="77777777" w:rsidR="000344F3" w:rsidRPr="00DD78F4" w:rsidRDefault="000344F3" w:rsidP="000344F3">
            <w:pPr>
              <w:suppressAutoHyphens/>
              <w:spacing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(στο προτεινόμενο, από τον υποψήφιο Οικονομικό Φορέα, σχήμα διοίκησης Έργου)</w:t>
            </w:r>
          </w:p>
        </w:tc>
        <w:tc>
          <w:tcPr>
            <w:tcW w:w="1835" w:type="pct"/>
            <w:gridSpan w:val="5"/>
            <w:tcBorders>
              <w:top w:val="double" w:sz="6" w:space="0" w:color="auto"/>
              <w:left w:val="double" w:sz="6" w:space="0" w:color="auto"/>
              <w:bottom w:val="double" w:sz="6" w:space="0" w:color="auto"/>
              <w:right w:val="double" w:sz="6" w:space="0" w:color="auto"/>
            </w:tcBorders>
          </w:tcPr>
          <w:p w14:paraId="53D82B4B"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c>
      </w:tr>
    </w:tbl>
    <w:p w14:paraId="0A2E7F16" w14:textId="77777777" w:rsidR="000344F3" w:rsidRPr="00DD78F4" w:rsidRDefault="000344F3" w:rsidP="000344F3">
      <w:pPr>
        <w:suppressAutoHyphens/>
        <w:spacing w:after="120" w:line="240" w:lineRule="auto"/>
        <w:jc w:val="both"/>
        <w:rPr>
          <w:rFonts w:ascii="Tahoma" w:eastAsia="Times New Roman" w:hAnsi="Tahoma" w:cs="Tahoma"/>
          <w:i/>
          <w:color w:val="5B9BD5"/>
          <w:lang w:eastAsia="zh-CN"/>
          <w14:ligatures w14:val="none"/>
        </w:rPr>
        <w:sectPr w:rsidR="000344F3" w:rsidRPr="00DD78F4" w:rsidSect="00A53B91">
          <w:pgSz w:w="11906" w:h="16838"/>
          <w:pgMar w:top="1411" w:right="1138" w:bottom="994" w:left="1138" w:header="720" w:footer="709" w:gutter="0"/>
          <w:cols w:space="720"/>
          <w:titlePg/>
          <w:docGrid w:linePitch="360"/>
        </w:sectPr>
      </w:pPr>
    </w:p>
    <w:p w14:paraId="34CE2BFC" w14:textId="77777777" w:rsidR="000344F3" w:rsidRPr="00DD78F4" w:rsidRDefault="000344F3" w:rsidP="000344F3">
      <w:pPr>
        <w:suppressAutoHyphens/>
        <w:spacing w:after="120" w:line="240" w:lineRule="auto"/>
        <w:jc w:val="both"/>
        <w:rPr>
          <w:rFonts w:ascii="Tahoma" w:eastAsia="Times New Roman" w:hAnsi="Tahoma" w:cs="Tahoma"/>
          <w:i/>
          <w:color w:val="5B9BD5"/>
          <w:lang w:eastAsia="zh-CN"/>
          <w14:ligatures w14:val="none"/>
        </w:rPr>
      </w:pPr>
    </w:p>
    <w:p w14:paraId="647A36D7" w14:textId="77777777" w:rsidR="000344F3" w:rsidRPr="00DD78F4" w:rsidRDefault="000344F3" w:rsidP="000344F3">
      <w:pPr>
        <w:suppressAutoHyphens/>
        <w:spacing w:after="120" w:line="240" w:lineRule="auto"/>
        <w:jc w:val="both"/>
        <w:rPr>
          <w:rFonts w:ascii="Tahoma" w:eastAsia="Times New Roman" w:hAnsi="Tahoma" w:cs="Tahoma"/>
          <w:i/>
          <w:color w:val="5B9BD5"/>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0344F3" w:rsidRPr="00DD78F4" w14:paraId="14E571B3" w14:textId="77777777" w:rsidTr="00DB401F">
        <w:trPr>
          <w:trHeight w:val="567"/>
        </w:trPr>
        <w:tc>
          <w:tcPr>
            <w:tcW w:w="5000" w:type="pct"/>
            <w:shd w:val="pct10" w:color="auto" w:fill="auto"/>
            <w:vAlign w:val="center"/>
          </w:tcPr>
          <w:p w14:paraId="3F96BD35" w14:textId="77777777" w:rsidR="000344F3" w:rsidRPr="00DD78F4" w:rsidRDefault="000344F3" w:rsidP="000344F3">
            <w:pPr>
              <w:suppressAutoHyphens/>
              <w:spacing w:after="120" w:line="276" w:lineRule="auto"/>
              <w:jc w:val="center"/>
              <w:rPr>
                <w:rFonts w:ascii="Tahoma" w:eastAsia="Times New Roman" w:hAnsi="Tahoma" w:cs="Tahoma"/>
                <w:lang w:eastAsia="zh-CN"/>
                <w14:ligatures w14:val="none"/>
              </w:rPr>
            </w:pPr>
            <w:r w:rsidRPr="00DD78F4">
              <w:rPr>
                <w:rFonts w:ascii="Tahoma" w:eastAsia="Times New Roman" w:hAnsi="Tahoma" w:cs="Tahoma"/>
                <w:b/>
                <w:lang w:eastAsia="zh-CN"/>
                <w14:ligatures w14:val="none"/>
              </w:rPr>
              <w:t>ΕΠΑΓΓΕΛΜΑΤΙΚΗ ΕΜΠΕΙΡΙΑ</w:t>
            </w:r>
          </w:p>
        </w:tc>
      </w:tr>
    </w:tbl>
    <w:p w14:paraId="41479287"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7"/>
        <w:gridCol w:w="1391"/>
        <w:gridCol w:w="3793"/>
        <w:gridCol w:w="1223"/>
        <w:gridCol w:w="726"/>
      </w:tblGrid>
      <w:tr w:rsidR="000344F3" w:rsidRPr="00DD78F4" w14:paraId="326ED9CC" w14:textId="77777777" w:rsidTr="00DB401F">
        <w:trPr>
          <w:cantSplit/>
        </w:trPr>
        <w:tc>
          <w:tcPr>
            <w:tcW w:w="1315" w:type="pct"/>
            <w:vMerge w:val="restart"/>
            <w:shd w:val="clear" w:color="auto" w:fill="E6E6E6"/>
            <w:vAlign w:val="center"/>
          </w:tcPr>
          <w:p w14:paraId="71CD2F37" w14:textId="77777777" w:rsidR="000344F3" w:rsidRPr="00DD78F4" w:rsidRDefault="000344F3" w:rsidP="000344F3">
            <w:pPr>
              <w:suppressAutoHyphens/>
              <w:spacing w:before="120" w:after="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Έργο</w:t>
            </w:r>
          </w:p>
        </w:tc>
        <w:tc>
          <w:tcPr>
            <w:tcW w:w="730" w:type="pct"/>
            <w:vMerge w:val="restart"/>
            <w:shd w:val="clear" w:color="auto" w:fill="E6E6E6"/>
            <w:vAlign w:val="center"/>
          </w:tcPr>
          <w:p w14:paraId="67993994" w14:textId="77777777" w:rsidR="000344F3" w:rsidRPr="00DD78F4" w:rsidRDefault="000344F3" w:rsidP="000344F3">
            <w:pPr>
              <w:suppressAutoHyphens/>
              <w:spacing w:before="120" w:after="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Εργοδότης</w:t>
            </w:r>
          </w:p>
        </w:tc>
        <w:tc>
          <w:tcPr>
            <w:tcW w:w="2008" w:type="pct"/>
            <w:vMerge w:val="restart"/>
            <w:shd w:val="clear" w:color="auto" w:fill="E6E6E6"/>
            <w:vAlign w:val="center"/>
          </w:tcPr>
          <w:p w14:paraId="7C42D27B" w14:textId="77777777" w:rsidR="000344F3" w:rsidRPr="00DD78F4" w:rsidRDefault="000344F3" w:rsidP="000344F3">
            <w:pPr>
              <w:suppressAutoHyphens/>
              <w:spacing w:after="0" w:line="276" w:lineRule="auto"/>
              <w:jc w:val="center"/>
              <w:rPr>
                <w:rFonts w:ascii="Tahoma" w:eastAsia="Times New Roman" w:hAnsi="Tahoma" w:cs="Tahoma"/>
                <w:lang w:eastAsia="zh-CN"/>
                <w14:ligatures w14:val="none"/>
              </w:rPr>
            </w:pPr>
            <w:r w:rsidRPr="00DD78F4">
              <w:rPr>
                <w:rFonts w:ascii="Tahoma" w:eastAsia="Times New Roman" w:hAnsi="Tahoma" w:cs="Tahoma"/>
                <w:b/>
                <w:lang w:eastAsia="zh-CN"/>
                <w14:ligatures w14:val="none"/>
              </w:rPr>
              <w:t>Θέση</w:t>
            </w:r>
            <w:r w:rsidRPr="00DD78F4">
              <w:rPr>
                <w:rFonts w:ascii="Tahoma" w:eastAsia="Times New Roman" w:hAnsi="Tahoma" w:cs="Tahoma"/>
                <w:vertAlign w:val="superscript"/>
                <w:lang w:eastAsia="zh-CN"/>
                <w14:ligatures w14:val="none"/>
              </w:rPr>
              <w:footnoteReference w:id="8"/>
            </w:r>
            <w:r w:rsidRPr="00DD78F4">
              <w:rPr>
                <w:rFonts w:ascii="Tahoma" w:eastAsia="Times New Roman" w:hAnsi="Tahoma" w:cs="Tahoma"/>
                <w:b/>
                <w:lang w:eastAsia="zh-CN"/>
                <w14:ligatures w14:val="none"/>
              </w:rPr>
              <w:t xml:space="preserve"> και Καθήκοντα στο Έργο </w:t>
            </w:r>
          </w:p>
        </w:tc>
        <w:tc>
          <w:tcPr>
            <w:tcW w:w="947" w:type="pct"/>
            <w:gridSpan w:val="2"/>
            <w:shd w:val="clear" w:color="auto" w:fill="E6E6E6"/>
            <w:vAlign w:val="center"/>
          </w:tcPr>
          <w:p w14:paraId="2A91B238" w14:textId="77777777" w:rsidR="000344F3" w:rsidRPr="00DD78F4" w:rsidRDefault="000344F3" w:rsidP="000344F3">
            <w:pPr>
              <w:suppressAutoHyphens/>
              <w:spacing w:before="120" w:after="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Απασχόληση στο Έργο</w:t>
            </w:r>
          </w:p>
        </w:tc>
      </w:tr>
      <w:tr w:rsidR="000344F3" w:rsidRPr="00DD78F4" w14:paraId="0973C8D8" w14:textId="77777777" w:rsidTr="00DB401F">
        <w:trPr>
          <w:cantSplit/>
        </w:trPr>
        <w:tc>
          <w:tcPr>
            <w:tcW w:w="1315" w:type="pct"/>
            <w:vMerge/>
            <w:shd w:val="clear" w:color="auto" w:fill="E6E6E6"/>
            <w:vAlign w:val="center"/>
          </w:tcPr>
          <w:p w14:paraId="61A63D93" w14:textId="77777777" w:rsidR="000344F3" w:rsidRPr="00DD78F4" w:rsidRDefault="000344F3" w:rsidP="000344F3">
            <w:pPr>
              <w:suppressAutoHyphens/>
              <w:spacing w:before="120" w:after="0" w:line="276" w:lineRule="auto"/>
              <w:rPr>
                <w:rFonts w:ascii="Tahoma" w:eastAsia="Times New Roman" w:hAnsi="Tahoma" w:cs="Tahoma"/>
                <w:b/>
                <w:lang w:eastAsia="zh-CN"/>
                <w14:ligatures w14:val="none"/>
              </w:rPr>
            </w:pPr>
          </w:p>
        </w:tc>
        <w:tc>
          <w:tcPr>
            <w:tcW w:w="730" w:type="pct"/>
            <w:vMerge/>
            <w:shd w:val="clear" w:color="auto" w:fill="E6E6E6"/>
            <w:vAlign w:val="center"/>
          </w:tcPr>
          <w:p w14:paraId="419521C5" w14:textId="77777777" w:rsidR="000344F3" w:rsidRPr="00DD78F4" w:rsidRDefault="000344F3" w:rsidP="000344F3">
            <w:pPr>
              <w:suppressAutoHyphens/>
              <w:spacing w:before="120" w:after="0" w:line="276" w:lineRule="auto"/>
              <w:rPr>
                <w:rFonts w:ascii="Tahoma" w:eastAsia="Times New Roman" w:hAnsi="Tahoma" w:cs="Tahoma"/>
                <w:b/>
                <w:lang w:eastAsia="zh-CN"/>
                <w14:ligatures w14:val="none"/>
              </w:rPr>
            </w:pPr>
          </w:p>
        </w:tc>
        <w:tc>
          <w:tcPr>
            <w:tcW w:w="2008" w:type="pct"/>
            <w:vMerge/>
            <w:shd w:val="clear" w:color="auto" w:fill="E6E6E6"/>
            <w:vAlign w:val="center"/>
          </w:tcPr>
          <w:p w14:paraId="113D5597" w14:textId="77777777" w:rsidR="000344F3" w:rsidRPr="00DD78F4" w:rsidRDefault="000344F3" w:rsidP="000344F3">
            <w:pPr>
              <w:suppressAutoHyphens/>
              <w:spacing w:before="120" w:after="0" w:line="276" w:lineRule="auto"/>
              <w:rPr>
                <w:rFonts w:ascii="Tahoma" w:eastAsia="Times New Roman" w:hAnsi="Tahoma" w:cs="Tahoma"/>
                <w:b/>
                <w:lang w:eastAsia="zh-CN"/>
                <w14:ligatures w14:val="none"/>
              </w:rPr>
            </w:pPr>
          </w:p>
        </w:tc>
        <w:tc>
          <w:tcPr>
            <w:tcW w:w="548" w:type="pct"/>
            <w:shd w:val="clear" w:color="auto" w:fill="E6E6E6"/>
            <w:vAlign w:val="center"/>
          </w:tcPr>
          <w:p w14:paraId="79093F38" w14:textId="77777777" w:rsidR="000344F3" w:rsidRPr="00DD78F4" w:rsidRDefault="000344F3" w:rsidP="000344F3">
            <w:pPr>
              <w:suppressAutoHyphens/>
              <w:spacing w:after="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Περίοδος</w:t>
            </w:r>
          </w:p>
          <w:p w14:paraId="72CB3E7A" w14:textId="77777777" w:rsidR="000344F3" w:rsidRPr="00DD78F4" w:rsidRDefault="000344F3" w:rsidP="000344F3">
            <w:pPr>
              <w:suppressAutoHyphens/>
              <w:spacing w:after="0" w:line="276" w:lineRule="auto"/>
              <w:jc w:val="center"/>
              <w:rPr>
                <w:rFonts w:ascii="Tahoma" w:eastAsia="Times New Roman" w:hAnsi="Tahoma" w:cs="Tahoma"/>
                <w:b/>
                <w:lang w:eastAsia="zh-CN"/>
                <w14:ligatures w14:val="none"/>
              </w:rPr>
            </w:pPr>
            <w:r w:rsidRPr="00DD78F4">
              <w:rPr>
                <w:rFonts w:ascii="Tahoma" w:eastAsia="Times New Roman" w:hAnsi="Tahoma" w:cs="Tahoma"/>
                <w:lang w:eastAsia="zh-CN"/>
                <w14:ligatures w14:val="none"/>
              </w:rPr>
              <w:t xml:space="preserve">(από </w:t>
            </w:r>
            <w:r w:rsidRPr="00DD78F4">
              <w:rPr>
                <w:rFonts w:ascii="Tahoma" w:eastAsia="Times New Roman" w:hAnsi="Tahoma" w:cs="Tahoma"/>
                <w:b/>
                <w:lang w:eastAsia="zh-CN"/>
                <w14:ligatures w14:val="none"/>
              </w:rPr>
              <w:t>-</w:t>
            </w:r>
            <w:r w:rsidRPr="00DD78F4">
              <w:rPr>
                <w:rFonts w:ascii="Tahoma" w:eastAsia="Times New Roman" w:hAnsi="Tahoma" w:cs="Tahoma"/>
                <w:lang w:eastAsia="zh-CN"/>
                <w14:ligatures w14:val="none"/>
              </w:rPr>
              <w:t xml:space="preserve"> έως)</w:t>
            </w:r>
          </w:p>
        </w:tc>
        <w:tc>
          <w:tcPr>
            <w:tcW w:w="399" w:type="pct"/>
            <w:shd w:val="clear" w:color="auto" w:fill="E6E6E6"/>
            <w:vAlign w:val="center"/>
          </w:tcPr>
          <w:p w14:paraId="7A28C754" w14:textId="77777777" w:rsidR="000344F3" w:rsidRPr="00DD78F4" w:rsidRDefault="000344F3" w:rsidP="000344F3">
            <w:pPr>
              <w:suppressAutoHyphens/>
              <w:spacing w:before="120" w:after="0" w:line="276"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Α/Μ</w:t>
            </w:r>
          </w:p>
        </w:tc>
      </w:tr>
      <w:tr w:rsidR="000344F3" w:rsidRPr="00DD78F4" w14:paraId="3FEC2D5C" w14:textId="77777777" w:rsidTr="00DB401F">
        <w:tc>
          <w:tcPr>
            <w:tcW w:w="1315" w:type="pct"/>
          </w:tcPr>
          <w:p w14:paraId="39ECCC87"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p w14:paraId="4C6F2A83"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730" w:type="pct"/>
          </w:tcPr>
          <w:p w14:paraId="5FBECAC4"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2008" w:type="pct"/>
          </w:tcPr>
          <w:p w14:paraId="35759F9D"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p w14:paraId="7C791EC7"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p w14:paraId="4D9EA2D7"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548" w:type="pct"/>
          </w:tcPr>
          <w:p w14:paraId="59D9F755"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w:t>
            </w:r>
          </w:p>
          <w:p w14:paraId="19F260EE"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p>
          <w:p w14:paraId="027D5744"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w:t>
            </w:r>
          </w:p>
        </w:tc>
        <w:tc>
          <w:tcPr>
            <w:tcW w:w="399" w:type="pct"/>
          </w:tcPr>
          <w:p w14:paraId="1D898626"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p>
        </w:tc>
      </w:tr>
      <w:tr w:rsidR="000344F3" w:rsidRPr="00DD78F4" w14:paraId="5FE465BE" w14:textId="77777777" w:rsidTr="00DB401F">
        <w:tc>
          <w:tcPr>
            <w:tcW w:w="1315" w:type="pct"/>
          </w:tcPr>
          <w:p w14:paraId="6294ECD3"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730" w:type="pct"/>
          </w:tcPr>
          <w:p w14:paraId="064E42A8"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2008" w:type="pct"/>
          </w:tcPr>
          <w:p w14:paraId="035FDF02"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548" w:type="pct"/>
          </w:tcPr>
          <w:p w14:paraId="0FFAF724"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w:t>
            </w:r>
          </w:p>
          <w:p w14:paraId="29E7E863"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p>
          <w:p w14:paraId="40CADC4E"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w:t>
            </w:r>
          </w:p>
        </w:tc>
        <w:tc>
          <w:tcPr>
            <w:tcW w:w="399" w:type="pct"/>
          </w:tcPr>
          <w:p w14:paraId="41727AF8"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p>
        </w:tc>
      </w:tr>
      <w:tr w:rsidR="000344F3" w:rsidRPr="00DD78F4" w14:paraId="4ACEDF13" w14:textId="77777777" w:rsidTr="00DB401F">
        <w:tc>
          <w:tcPr>
            <w:tcW w:w="1315" w:type="pct"/>
          </w:tcPr>
          <w:p w14:paraId="58200835"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730" w:type="pct"/>
          </w:tcPr>
          <w:p w14:paraId="5FE7BF74"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2008" w:type="pct"/>
          </w:tcPr>
          <w:p w14:paraId="58A8BC0D" w14:textId="77777777" w:rsidR="000344F3" w:rsidRPr="00DD78F4" w:rsidRDefault="000344F3" w:rsidP="000344F3">
            <w:pPr>
              <w:suppressAutoHyphens/>
              <w:spacing w:before="120" w:after="0" w:line="276" w:lineRule="auto"/>
              <w:jc w:val="both"/>
              <w:rPr>
                <w:rFonts w:ascii="Tahoma" w:eastAsia="Times New Roman" w:hAnsi="Tahoma" w:cs="Tahoma"/>
                <w:lang w:eastAsia="zh-CN"/>
                <w14:ligatures w14:val="none"/>
              </w:rPr>
            </w:pPr>
          </w:p>
        </w:tc>
        <w:tc>
          <w:tcPr>
            <w:tcW w:w="548" w:type="pct"/>
          </w:tcPr>
          <w:p w14:paraId="5C4322AD"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w:t>
            </w:r>
          </w:p>
          <w:p w14:paraId="16962C87"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w:t>
            </w:r>
          </w:p>
          <w:p w14:paraId="1A36FD2E"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__ /__ / ___</w:t>
            </w:r>
          </w:p>
        </w:tc>
        <w:tc>
          <w:tcPr>
            <w:tcW w:w="399" w:type="pct"/>
          </w:tcPr>
          <w:p w14:paraId="4A9B81C9" w14:textId="77777777" w:rsidR="000344F3" w:rsidRPr="00DD78F4" w:rsidRDefault="000344F3" w:rsidP="000344F3">
            <w:pPr>
              <w:suppressAutoHyphens/>
              <w:spacing w:before="120" w:after="0" w:line="276" w:lineRule="auto"/>
              <w:jc w:val="center"/>
              <w:rPr>
                <w:rFonts w:ascii="Tahoma" w:eastAsia="Times New Roman" w:hAnsi="Tahoma" w:cs="Tahoma"/>
                <w:lang w:eastAsia="zh-CN"/>
                <w14:ligatures w14:val="none"/>
              </w:rPr>
            </w:pPr>
          </w:p>
        </w:tc>
      </w:tr>
    </w:tbl>
    <w:p w14:paraId="7D50BAAF" w14:textId="77777777" w:rsidR="000344F3" w:rsidRPr="00DD78F4" w:rsidRDefault="000344F3" w:rsidP="000344F3">
      <w:pPr>
        <w:suppressAutoHyphens/>
        <w:spacing w:after="120" w:line="276" w:lineRule="auto"/>
        <w:jc w:val="both"/>
        <w:rPr>
          <w:rFonts w:ascii="Tahoma" w:eastAsia="Times New Roman" w:hAnsi="Tahoma" w:cs="Tahoma"/>
          <w:lang w:eastAsia="zh-CN"/>
          <w14:ligatures w14:val="none"/>
        </w:rPr>
        <w:sectPr w:rsidR="000344F3" w:rsidRPr="00DD78F4" w:rsidSect="00A53B91">
          <w:headerReference w:type="default" r:id="rId37"/>
          <w:footerReference w:type="default" r:id="rId38"/>
          <w:headerReference w:type="first" r:id="rId39"/>
          <w:pgSz w:w="11906" w:h="16838"/>
          <w:pgMar w:top="1411" w:right="1138" w:bottom="994" w:left="1138" w:header="720" w:footer="709" w:gutter="0"/>
          <w:cols w:space="720"/>
          <w:titlePg/>
          <w:docGrid w:linePitch="360"/>
        </w:sectPr>
      </w:pPr>
    </w:p>
    <w:p w14:paraId="1D16C32A"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336" w:name="_Ref510087097"/>
      <w:bookmarkStart w:id="337" w:name="_Ref40980475"/>
      <w:bookmarkStart w:id="338" w:name="_Ref55324393"/>
      <w:bookmarkStart w:id="339" w:name="_Toc97194377"/>
      <w:bookmarkStart w:id="340" w:name="_Toc97194481"/>
      <w:bookmarkStart w:id="341" w:name="_Toc222239720"/>
      <w:r w:rsidRPr="00DD78F4">
        <w:rPr>
          <w:rFonts w:ascii="Tahoma" w:eastAsia="Times New Roman" w:hAnsi="Tahoma" w:cs="Tahoma"/>
          <w:b/>
          <w:color w:val="002060"/>
          <w:lang w:eastAsia="zh-CN"/>
          <w14:ligatures w14:val="none"/>
        </w:rPr>
        <w:lastRenderedPageBreak/>
        <w:t>ΠΑΡΑΡΤΗΜΑ IV – Υπόδειγμα Τεχνικής Προσφοράς</w:t>
      </w:r>
      <w:bookmarkEnd w:id="336"/>
      <w:bookmarkEnd w:id="337"/>
      <w:bookmarkEnd w:id="338"/>
      <w:bookmarkEnd w:id="339"/>
      <w:bookmarkEnd w:id="340"/>
      <w:bookmarkEnd w:id="341"/>
      <w:r w:rsidRPr="00DD78F4">
        <w:rPr>
          <w:rFonts w:ascii="Tahoma" w:eastAsia="Times New Roman" w:hAnsi="Tahoma" w:cs="Tahoma"/>
          <w:b/>
          <w:color w:val="002060"/>
          <w:lang w:eastAsia="zh-CN"/>
          <w14:ligatures w14:val="none"/>
        </w:rPr>
        <w:t xml:space="preserve"> </w:t>
      </w:r>
    </w:p>
    <w:p w14:paraId="0D49D1D7" w14:textId="77777777" w:rsidR="000344F3" w:rsidRPr="00DD78F4" w:rsidRDefault="000344F3" w:rsidP="000344F3">
      <w:pPr>
        <w:suppressAutoHyphens/>
        <w:autoSpaceDE w:val="0"/>
        <w:autoSpaceDN w:val="0"/>
        <w:adjustRightInd w:val="0"/>
        <w:spacing w:after="0" w:line="276" w:lineRule="auto"/>
        <w:jc w:val="both"/>
        <w:rPr>
          <w:rFonts w:ascii="Tahoma" w:eastAsia="Times New Roman" w:hAnsi="Tahoma" w:cs="Tahoma"/>
          <w:bCs/>
          <w:i/>
          <w:iCs/>
          <w:color w:val="5B9BD5"/>
          <w:lang w:eastAsia="zh-CN"/>
          <w14:ligatures w14:val="none"/>
        </w:rPr>
      </w:pPr>
    </w:p>
    <w:p w14:paraId="6403E5B1" w14:textId="77777777" w:rsidR="000344F3" w:rsidRPr="00DD78F4" w:rsidRDefault="000344F3" w:rsidP="000344F3">
      <w:pPr>
        <w:suppressAutoHyphens/>
        <w:autoSpaceDE w:val="0"/>
        <w:autoSpaceDN w:val="0"/>
        <w:adjustRightInd w:val="0"/>
        <w:spacing w:after="0" w:line="276" w:lineRule="auto"/>
        <w:jc w:val="both"/>
        <w:rPr>
          <w:rFonts w:ascii="Tahoma" w:eastAsia="Times New Roman" w:hAnsi="Tahoma" w:cs="Tahoma"/>
          <w:bCs/>
          <w:i/>
          <w:iCs/>
          <w:color w:val="5B9BD5"/>
          <w:lang w:eastAsia="zh-CN"/>
          <w14:ligatures w14:val="none"/>
        </w:rPr>
      </w:pPr>
    </w:p>
    <w:tbl>
      <w:tblPr>
        <w:tblW w:w="9638" w:type="dxa"/>
        <w:jc w:val="center"/>
        <w:tblLook w:val="00A0" w:firstRow="1" w:lastRow="0" w:firstColumn="1" w:lastColumn="0" w:noHBand="0" w:noVBand="0"/>
      </w:tblPr>
      <w:tblGrid>
        <w:gridCol w:w="848"/>
        <w:gridCol w:w="5821"/>
        <w:gridCol w:w="2969"/>
      </w:tblGrid>
      <w:tr w:rsidR="000344F3" w:rsidRPr="00DD78F4" w14:paraId="160CFDBB" w14:textId="77777777" w:rsidTr="00DB401F">
        <w:trPr>
          <w:trHeight w:val="595"/>
          <w:jc w:val="center"/>
        </w:trPr>
        <w:tc>
          <w:tcPr>
            <w:tcW w:w="9638" w:type="dxa"/>
            <w:gridSpan w:val="3"/>
            <w:tcBorders>
              <w:top w:val="single" w:sz="4" w:space="0" w:color="000000"/>
              <w:left w:val="single" w:sz="4" w:space="0" w:color="000000"/>
              <w:bottom w:val="single" w:sz="4" w:space="0" w:color="000000"/>
              <w:right w:val="single" w:sz="4" w:space="0" w:color="000000"/>
            </w:tcBorders>
            <w:shd w:val="solid" w:color="D9D9D9" w:fill="auto"/>
            <w:vAlign w:val="center"/>
          </w:tcPr>
          <w:p w14:paraId="048FA72C" w14:textId="77777777" w:rsidR="000344F3" w:rsidRPr="00DD78F4" w:rsidRDefault="000344F3" w:rsidP="000344F3">
            <w:pPr>
              <w:suppressAutoHyphens/>
              <w:spacing w:after="120" w:line="252" w:lineRule="auto"/>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 xml:space="preserve">Περιεχόμενα Τεχνικής Προσφοράς </w:t>
            </w:r>
          </w:p>
        </w:tc>
      </w:tr>
      <w:tr w:rsidR="000344F3" w:rsidRPr="00DD78F4" w14:paraId="74C499D3" w14:textId="77777777" w:rsidTr="00DB401F">
        <w:trPr>
          <w:trHeight w:val="116"/>
          <w:jc w:val="center"/>
        </w:trPr>
        <w:tc>
          <w:tcPr>
            <w:tcW w:w="848" w:type="dxa"/>
            <w:tcBorders>
              <w:top w:val="single" w:sz="4" w:space="0" w:color="000000"/>
              <w:left w:val="single" w:sz="4" w:space="0" w:color="000000"/>
              <w:bottom w:val="single" w:sz="4" w:space="0" w:color="000000"/>
              <w:right w:val="single" w:sz="4" w:space="0" w:color="000000"/>
            </w:tcBorders>
            <w:shd w:val="solid" w:color="D9D9D9" w:fill="auto"/>
            <w:vAlign w:val="center"/>
          </w:tcPr>
          <w:p w14:paraId="0B6EB1FF"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Α/Α</w:t>
            </w:r>
          </w:p>
        </w:tc>
        <w:tc>
          <w:tcPr>
            <w:tcW w:w="5821" w:type="dxa"/>
            <w:tcBorders>
              <w:top w:val="single" w:sz="4" w:space="0" w:color="000000"/>
              <w:left w:val="single" w:sz="4" w:space="0" w:color="000000"/>
              <w:bottom w:val="single" w:sz="4" w:space="0" w:color="000000"/>
              <w:right w:val="single" w:sz="4" w:space="0" w:color="000000"/>
            </w:tcBorders>
            <w:shd w:val="solid" w:color="D9D9D9" w:fill="auto"/>
            <w:vAlign w:val="center"/>
          </w:tcPr>
          <w:p w14:paraId="30AF4CEB"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Τίτλος Ενότητας</w:t>
            </w:r>
          </w:p>
        </w:tc>
        <w:tc>
          <w:tcPr>
            <w:tcW w:w="2969" w:type="dxa"/>
            <w:tcBorders>
              <w:top w:val="single" w:sz="4" w:space="0" w:color="000000"/>
              <w:left w:val="single" w:sz="4" w:space="0" w:color="000000"/>
              <w:bottom w:val="single" w:sz="4" w:space="0" w:color="000000"/>
              <w:right w:val="single" w:sz="4" w:space="0" w:color="000000"/>
            </w:tcBorders>
            <w:shd w:val="solid" w:color="D9D9D9" w:fill="auto"/>
            <w:vAlign w:val="center"/>
          </w:tcPr>
          <w:p w14:paraId="50269F93"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 xml:space="preserve">Σύμφωνα με παραγράφους: </w:t>
            </w:r>
          </w:p>
        </w:tc>
      </w:tr>
      <w:tr w:rsidR="000344F3" w:rsidRPr="00DD78F4" w14:paraId="5EA4D0EA" w14:textId="77777777" w:rsidTr="00DB401F">
        <w:trPr>
          <w:trHeight w:val="595"/>
          <w:jc w:val="center"/>
        </w:trPr>
        <w:tc>
          <w:tcPr>
            <w:tcW w:w="848" w:type="dxa"/>
            <w:tcBorders>
              <w:top w:val="single" w:sz="4" w:space="0" w:color="000000"/>
              <w:left w:val="single" w:sz="4" w:space="0" w:color="000000"/>
              <w:bottom w:val="single" w:sz="4" w:space="0" w:color="000000"/>
              <w:right w:val="single" w:sz="4" w:space="0" w:color="000000"/>
            </w:tcBorders>
            <w:shd w:val="solid" w:color="F7CAAC" w:fill="auto"/>
            <w:vAlign w:val="center"/>
          </w:tcPr>
          <w:p w14:paraId="354E222C" w14:textId="77777777" w:rsidR="000344F3" w:rsidRPr="00DD78F4" w:rsidRDefault="000344F3" w:rsidP="000344F3">
            <w:pPr>
              <w:suppressAutoHyphens/>
              <w:spacing w:after="0" w:line="252" w:lineRule="auto"/>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 xml:space="preserve">1. </w:t>
            </w:r>
          </w:p>
        </w:tc>
        <w:tc>
          <w:tcPr>
            <w:tcW w:w="5821" w:type="dxa"/>
            <w:tcBorders>
              <w:top w:val="single" w:sz="4" w:space="0" w:color="000000"/>
              <w:left w:val="single" w:sz="4" w:space="0" w:color="000000"/>
              <w:bottom w:val="single" w:sz="4" w:space="0" w:color="000000"/>
              <w:right w:val="single" w:sz="4" w:space="0" w:color="000000"/>
            </w:tcBorders>
            <w:shd w:val="solid" w:color="F7CAAC" w:fill="auto"/>
            <w:vAlign w:val="center"/>
          </w:tcPr>
          <w:p w14:paraId="1181C8D4" w14:textId="77777777" w:rsidR="000344F3" w:rsidRPr="00DD78F4" w:rsidRDefault="000344F3" w:rsidP="000344F3">
            <w:pPr>
              <w:suppressAutoHyphens/>
              <w:spacing w:after="0" w:line="252" w:lineRule="auto"/>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Περιγραφή Έργου</w:t>
            </w:r>
          </w:p>
        </w:tc>
        <w:tc>
          <w:tcPr>
            <w:tcW w:w="2969" w:type="dxa"/>
            <w:tcBorders>
              <w:top w:val="single" w:sz="4" w:space="0" w:color="000000"/>
              <w:left w:val="single" w:sz="4" w:space="0" w:color="000000"/>
              <w:bottom w:val="single" w:sz="4" w:space="0" w:color="000000"/>
              <w:right w:val="single" w:sz="4" w:space="0" w:color="000000"/>
            </w:tcBorders>
            <w:shd w:val="solid" w:color="F7CAAC" w:fill="auto"/>
            <w:vAlign w:val="center"/>
          </w:tcPr>
          <w:p w14:paraId="3B02347F"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p>
        </w:tc>
      </w:tr>
      <w:tr w:rsidR="000344F3" w:rsidRPr="00DD78F4" w14:paraId="247F398C" w14:textId="77777777" w:rsidTr="00DB401F">
        <w:trPr>
          <w:trHeight w:val="295"/>
          <w:jc w:val="center"/>
        </w:trPr>
        <w:tc>
          <w:tcPr>
            <w:tcW w:w="848" w:type="dxa"/>
            <w:tcBorders>
              <w:top w:val="single" w:sz="4" w:space="0" w:color="000000"/>
              <w:left w:val="single" w:sz="4" w:space="0" w:color="000000"/>
              <w:bottom w:val="single" w:sz="4" w:space="0" w:color="000000"/>
              <w:right w:val="single" w:sz="4" w:space="0" w:color="000000"/>
            </w:tcBorders>
            <w:vAlign w:val="center"/>
          </w:tcPr>
          <w:p w14:paraId="73EF869C"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1.1</w:t>
            </w:r>
          </w:p>
        </w:tc>
        <w:tc>
          <w:tcPr>
            <w:tcW w:w="5821" w:type="dxa"/>
            <w:tcBorders>
              <w:top w:val="single" w:sz="4" w:space="0" w:color="000000"/>
              <w:left w:val="single" w:sz="4" w:space="0" w:color="000000"/>
              <w:bottom w:val="single" w:sz="4" w:space="0" w:color="000000"/>
              <w:right w:val="single" w:sz="4" w:space="0" w:color="000000"/>
            </w:tcBorders>
            <w:vAlign w:val="center"/>
          </w:tcPr>
          <w:p w14:paraId="470BF433" w14:textId="77777777" w:rsidR="000344F3" w:rsidRPr="00DD78F4" w:rsidRDefault="000344F3" w:rsidP="000344F3">
            <w:pPr>
              <w:suppressAutoHyphens/>
              <w:spacing w:after="120" w:line="252"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Περιβάλλον Έργου </w:t>
            </w:r>
          </w:p>
        </w:tc>
        <w:tc>
          <w:tcPr>
            <w:tcW w:w="2969" w:type="dxa"/>
            <w:tcBorders>
              <w:top w:val="single" w:sz="4" w:space="0" w:color="000000"/>
              <w:left w:val="single" w:sz="4" w:space="0" w:color="000000"/>
              <w:bottom w:val="single" w:sz="4" w:space="0" w:color="000000"/>
              <w:right w:val="single" w:sz="4" w:space="0" w:color="000000"/>
            </w:tcBorders>
            <w:vAlign w:val="center"/>
          </w:tcPr>
          <w:p w14:paraId="30A4272A" w14:textId="77777777" w:rsidR="000344F3" w:rsidRPr="00DD78F4" w:rsidRDefault="000344F3" w:rsidP="000344F3">
            <w:pPr>
              <w:suppressAutoHyphens/>
              <w:spacing w:after="120" w:line="252"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ΠΑΡΑΡΤΗΜΑ Ι </w:t>
            </w:r>
          </w:p>
        </w:tc>
      </w:tr>
      <w:tr w:rsidR="000344F3" w:rsidRPr="00DD78F4" w14:paraId="4201880A" w14:textId="77777777" w:rsidTr="00DB401F">
        <w:trPr>
          <w:jc w:val="center"/>
        </w:trPr>
        <w:tc>
          <w:tcPr>
            <w:tcW w:w="848" w:type="dxa"/>
            <w:tcBorders>
              <w:top w:val="single" w:sz="4" w:space="0" w:color="000000"/>
              <w:left w:val="single" w:sz="4" w:space="0" w:color="000000"/>
              <w:bottom w:val="single" w:sz="4" w:space="0" w:color="000000"/>
              <w:right w:val="single" w:sz="4" w:space="0" w:color="000000"/>
            </w:tcBorders>
            <w:vAlign w:val="center"/>
          </w:tcPr>
          <w:p w14:paraId="3FCF67AE"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1.2</w:t>
            </w:r>
          </w:p>
        </w:tc>
        <w:tc>
          <w:tcPr>
            <w:tcW w:w="5821" w:type="dxa"/>
            <w:tcBorders>
              <w:top w:val="single" w:sz="4" w:space="0" w:color="000000"/>
              <w:left w:val="single" w:sz="4" w:space="0" w:color="000000"/>
              <w:bottom w:val="single" w:sz="4" w:space="0" w:color="000000"/>
              <w:right w:val="single" w:sz="4" w:space="0" w:color="000000"/>
            </w:tcBorders>
            <w:vAlign w:val="center"/>
          </w:tcPr>
          <w:p w14:paraId="12C9646B" w14:textId="77777777" w:rsidR="000344F3" w:rsidRPr="00DD78F4" w:rsidRDefault="000344F3" w:rsidP="000344F3">
            <w:pPr>
              <w:suppressAutoHyphens/>
              <w:spacing w:after="120" w:line="252"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Αντικείμενο Έργου  </w:t>
            </w:r>
          </w:p>
        </w:tc>
        <w:tc>
          <w:tcPr>
            <w:tcW w:w="2969" w:type="dxa"/>
            <w:tcBorders>
              <w:top w:val="single" w:sz="4" w:space="0" w:color="000000"/>
              <w:left w:val="single" w:sz="4" w:space="0" w:color="000000"/>
              <w:bottom w:val="single" w:sz="4" w:space="0" w:color="000000"/>
              <w:right w:val="single" w:sz="4" w:space="0" w:color="000000"/>
            </w:tcBorders>
            <w:vAlign w:val="center"/>
          </w:tcPr>
          <w:p w14:paraId="531E070E" w14:textId="77777777" w:rsidR="000344F3" w:rsidRPr="00DD78F4" w:rsidRDefault="000344F3" w:rsidP="000344F3">
            <w:pPr>
              <w:suppressAutoHyphens/>
              <w:spacing w:after="120" w:line="252"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ΠΑΡΑΡΤΗΜΑ Ι </w:t>
            </w:r>
          </w:p>
        </w:tc>
      </w:tr>
      <w:tr w:rsidR="000344F3" w:rsidRPr="00DD78F4" w14:paraId="08280B14" w14:textId="77777777" w:rsidTr="00DB401F">
        <w:trPr>
          <w:jc w:val="center"/>
        </w:trPr>
        <w:tc>
          <w:tcPr>
            <w:tcW w:w="848" w:type="dxa"/>
            <w:tcBorders>
              <w:top w:val="single" w:sz="4" w:space="0" w:color="000000"/>
              <w:left w:val="single" w:sz="4" w:space="0" w:color="000000"/>
              <w:bottom w:val="single" w:sz="4" w:space="0" w:color="000000"/>
              <w:right w:val="single" w:sz="4" w:space="0" w:color="000000"/>
            </w:tcBorders>
            <w:vAlign w:val="center"/>
          </w:tcPr>
          <w:p w14:paraId="4FCCCD4F" w14:textId="77777777" w:rsidR="000344F3" w:rsidRPr="00DD78F4" w:rsidRDefault="000344F3" w:rsidP="000344F3">
            <w:pPr>
              <w:suppressAutoHyphens/>
              <w:spacing w:after="120" w:line="252" w:lineRule="auto"/>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1.3</w:t>
            </w:r>
          </w:p>
        </w:tc>
        <w:tc>
          <w:tcPr>
            <w:tcW w:w="5821" w:type="dxa"/>
            <w:tcBorders>
              <w:top w:val="single" w:sz="4" w:space="0" w:color="000000"/>
              <w:left w:val="single" w:sz="4" w:space="0" w:color="000000"/>
              <w:bottom w:val="single" w:sz="4" w:space="0" w:color="000000"/>
              <w:right w:val="single" w:sz="4" w:space="0" w:color="000000"/>
            </w:tcBorders>
            <w:vAlign w:val="center"/>
          </w:tcPr>
          <w:p w14:paraId="7EED3C31" w14:textId="77777777" w:rsidR="000344F3" w:rsidRPr="00DD78F4" w:rsidRDefault="000344F3" w:rsidP="000344F3">
            <w:pPr>
              <w:suppressAutoHyphens/>
              <w:spacing w:after="120" w:line="252" w:lineRule="auto"/>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Μεθοδολογία Υλοποίησης Έργου </w:t>
            </w:r>
          </w:p>
        </w:tc>
        <w:tc>
          <w:tcPr>
            <w:tcW w:w="2969" w:type="dxa"/>
            <w:tcBorders>
              <w:top w:val="single" w:sz="4" w:space="0" w:color="000000"/>
              <w:left w:val="single" w:sz="4" w:space="0" w:color="000000"/>
              <w:bottom w:val="single" w:sz="4" w:space="0" w:color="000000"/>
              <w:right w:val="single" w:sz="4" w:space="0" w:color="000000"/>
            </w:tcBorders>
            <w:vAlign w:val="center"/>
          </w:tcPr>
          <w:p w14:paraId="6E2B249A" w14:textId="77777777" w:rsidR="000344F3" w:rsidRPr="00DD78F4" w:rsidRDefault="000344F3" w:rsidP="000344F3">
            <w:pPr>
              <w:suppressAutoHyphens/>
              <w:spacing w:after="120" w:line="252"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ΠΑΡΑΡΤΗΜΑ Ι </w:t>
            </w:r>
          </w:p>
        </w:tc>
      </w:tr>
      <w:tr w:rsidR="000344F3" w:rsidRPr="00DD78F4" w14:paraId="108A5BC3" w14:textId="77777777" w:rsidTr="00DB401F">
        <w:trPr>
          <w:jc w:val="center"/>
        </w:trPr>
        <w:tc>
          <w:tcPr>
            <w:tcW w:w="848" w:type="dxa"/>
            <w:tcBorders>
              <w:top w:val="single" w:sz="4" w:space="0" w:color="000000"/>
              <w:left w:val="single" w:sz="4" w:space="0" w:color="000000"/>
              <w:bottom w:val="single" w:sz="4" w:space="0" w:color="000000"/>
              <w:right w:val="single" w:sz="4" w:space="0" w:color="000000"/>
            </w:tcBorders>
            <w:shd w:val="solid" w:color="F7CAAC" w:fill="auto"/>
            <w:vAlign w:val="center"/>
          </w:tcPr>
          <w:p w14:paraId="033DBDBC" w14:textId="77777777" w:rsidR="000344F3" w:rsidRPr="00DD78F4" w:rsidRDefault="000344F3" w:rsidP="000344F3">
            <w:pPr>
              <w:suppressAutoHyphens/>
              <w:spacing w:after="120" w:line="252" w:lineRule="auto"/>
              <w:jc w:val="both"/>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2.</w:t>
            </w:r>
          </w:p>
        </w:tc>
        <w:tc>
          <w:tcPr>
            <w:tcW w:w="5821" w:type="dxa"/>
            <w:tcBorders>
              <w:top w:val="single" w:sz="4" w:space="0" w:color="000000"/>
              <w:left w:val="single" w:sz="4" w:space="0" w:color="000000"/>
              <w:bottom w:val="single" w:sz="4" w:space="0" w:color="000000"/>
              <w:right w:val="single" w:sz="4" w:space="0" w:color="000000"/>
            </w:tcBorders>
            <w:shd w:val="solid" w:color="F7CAAC" w:fill="auto"/>
            <w:vAlign w:val="center"/>
          </w:tcPr>
          <w:p w14:paraId="72A48300" w14:textId="77777777" w:rsidR="000344F3" w:rsidRPr="00DD78F4" w:rsidRDefault="000344F3" w:rsidP="000344F3">
            <w:pPr>
              <w:suppressAutoHyphens/>
              <w:spacing w:after="120" w:line="252" w:lineRule="auto"/>
              <w:rPr>
                <w:rFonts w:ascii="Tahoma" w:eastAsia="Times New Roman" w:hAnsi="Tahoma" w:cs="Tahoma"/>
                <w:lang w:eastAsia="zh-CN"/>
                <w14:ligatures w14:val="none"/>
              </w:rPr>
            </w:pPr>
            <w:r w:rsidRPr="00DD78F4">
              <w:rPr>
                <w:rFonts w:ascii="Tahoma" w:eastAsia="Times New Roman" w:hAnsi="Tahoma" w:cs="Tahoma"/>
                <w:b/>
                <w:lang w:eastAsia="zh-CN"/>
                <w14:ligatures w14:val="none"/>
              </w:rPr>
              <w:t>Σχήμα Διοίκησης Έργου</w:t>
            </w:r>
          </w:p>
        </w:tc>
        <w:tc>
          <w:tcPr>
            <w:tcW w:w="2969" w:type="dxa"/>
            <w:tcBorders>
              <w:top w:val="single" w:sz="4" w:space="0" w:color="000000"/>
              <w:left w:val="single" w:sz="4" w:space="0" w:color="000000"/>
              <w:bottom w:val="single" w:sz="4" w:space="0" w:color="000000"/>
              <w:right w:val="single" w:sz="4" w:space="0" w:color="000000"/>
            </w:tcBorders>
            <w:shd w:val="solid" w:color="F7CAAC" w:fill="auto"/>
            <w:vAlign w:val="center"/>
          </w:tcPr>
          <w:p w14:paraId="2C428F90" w14:textId="77777777" w:rsidR="000344F3" w:rsidRPr="00DD78F4" w:rsidRDefault="000344F3" w:rsidP="000344F3">
            <w:pPr>
              <w:suppressAutoHyphens/>
              <w:spacing w:after="120" w:line="252" w:lineRule="auto"/>
              <w:jc w:val="center"/>
              <w:rPr>
                <w:rFonts w:ascii="Tahoma" w:eastAsia="Times New Roman" w:hAnsi="Tahoma" w:cs="Tahoma"/>
                <w:lang w:eastAsia="zh-CN"/>
                <w14:ligatures w14:val="none"/>
              </w:rPr>
            </w:pPr>
          </w:p>
        </w:tc>
      </w:tr>
      <w:tr w:rsidR="000344F3" w:rsidRPr="00DD78F4" w14:paraId="5187BDF8" w14:textId="77777777" w:rsidTr="00DB401F">
        <w:trPr>
          <w:jc w:val="center"/>
        </w:trPr>
        <w:tc>
          <w:tcPr>
            <w:tcW w:w="848" w:type="dxa"/>
            <w:tcBorders>
              <w:top w:val="single" w:sz="4" w:space="0" w:color="000000"/>
              <w:left w:val="single" w:sz="4" w:space="0" w:color="000000"/>
              <w:bottom w:val="single" w:sz="4" w:space="0" w:color="000000"/>
              <w:right w:val="single" w:sz="4" w:space="0" w:color="000000"/>
            </w:tcBorders>
            <w:vAlign w:val="center"/>
          </w:tcPr>
          <w:p w14:paraId="26EEF027" w14:textId="77777777" w:rsidR="000344F3" w:rsidRPr="00DD78F4" w:rsidRDefault="000344F3" w:rsidP="000344F3">
            <w:pPr>
              <w:suppressAutoHyphens/>
              <w:spacing w:after="120" w:line="252" w:lineRule="auto"/>
              <w:ind w:left="142"/>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2.1</w:t>
            </w:r>
          </w:p>
        </w:tc>
        <w:tc>
          <w:tcPr>
            <w:tcW w:w="5821" w:type="dxa"/>
            <w:tcBorders>
              <w:top w:val="single" w:sz="4" w:space="0" w:color="000000"/>
              <w:left w:val="single" w:sz="4" w:space="0" w:color="000000"/>
              <w:bottom w:val="single" w:sz="4" w:space="0" w:color="000000"/>
              <w:right w:val="single" w:sz="4" w:space="0" w:color="000000"/>
            </w:tcBorders>
            <w:vAlign w:val="center"/>
          </w:tcPr>
          <w:p w14:paraId="377FD75E"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Δομή, Οργάνωση και Λειτουργία Ομάδας Έργου</w:t>
            </w:r>
          </w:p>
        </w:tc>
        <w:tc>
          <w:tcPr>
            <w:tcW w:w="2969" w:type="dxa"/>
            <w:tcBorders>
              <w:top w:val="single" w:sz="4" w:space="0" w:color="000000"/>
              <w:left w:val="single" w:sz="4" w:space="0" w:color="000000"/>
              <w:bottom w:val="single" w:sz="4" w:space="0" w:color="000000"/>
              <w:right w:val="single" w:sz="4" w:space="0" w:color="000000"/>
            </w:tcBorders>
            <w:vAlign w:val="center"/>
          </w:tcPr>
          <w:p w14:paraId="3E760AC3" w14:textId="77777777" w:rsidR="000344F3" w:rsidRPr="00DD78F4" w:rsidRDefault="000344F3" w:rsidP="000344F3">
            <w:pPr>
              <w:suppressAutoHyphens/>
              <w:spacing w:after="120" w:line="252"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ΠΑΡΑΡΤΗΜΑ Ι </w:t>
            </w:r>
          </w:p>
        </w:tc>
      </w:tr>
      <w:tr w:rsidR="000344F3" w:rsidRPr="00DD78F4" w14:paraId="3C792482" w14:textId="77777777" w:rsidTr="00DB401F">
        <w:trPr>
          <w:jc w:val="center"/>
        </w:trPr>
        <w:tc>
          <w:tcPr>
            <w:tcW w:w="848" w:type="dxa"/>
            <w:tcBorders>
              <w:top w:val="single" w:sz="4" w:space="0" w:color="000000"/>
              <w:left w:val="single" w:sz="4" w:space="0" w:color="000000"/>
              <w:bottom w:val="single" w:sz="4" w:space="0" w:color="000000"/>
              <w:right w:val="single" w:sz="4" w:space="0" w:color="000000"/>
            </w:tcBorders>
            <w:vAlign w:val="center"/>
          </w:tcPr>
          <w:p w14:paraId="5F8FB8D8" w14:textId="77777777" w:rsidR="000344F3" w:rsidRPr="00DD78F4" w:rsidRDefault="000344F3" w:rsidP="000344F3">
            <w:pPr>
              <w:suppressAutoHyphens/>
              <w:spacing w:after="120" w:line="252" w:lineRule="auto"/>
              <w:ind w:left="142"/>
              <w:jc w:val="center"/>
              <w:rPr>
                <w:rFonts w:ascii="Tahoma" w:eastAsia="Times New Roman" w:hAnsi="Tahoma" w:cs="Tahoma"/>
                <w:b/>
                <w:lang w:eastAsia="zh-CN"/>
                <w14:ligatures w14:val="none"/>
              </w:rPr>
            </w:pPr>
            <w:r w:rsidRPr="00DD78F4">
              <w:rPr>
                <w:rFonts w:ascii="Tahoma" w:eastAsia="Times New Roman" w:hAnsi="Tahoma" w:cs="Tahoma"/>
                <w:b/>
                <w:lang w:eastAsia="zh-CN"/>
                <w14:ligatures w14:val="none"/>
              </w:rPr>
              <w:t>2.2</w:t>
            </w:r>
          </w:p>
        </w:tc>
        <w:tc>
          <w:tcPr>
            <w:tcW w:w="5821" w:type="dxa"/>
            <w:tcBorders>
              <w:top w:val="single" w:sz="4" w:space="0" w:color="000000"/>
              <w:left w:val="single" w:sz="4" w:space="0" w:color="000000"/>
              <w:bottom w:val="single" w:sz="4" w:space="0" w:color="000000"/>
              <w:right w:val="single" w:sz="4" w:space="0" w:color="000000"/>
            </w:tcBorders>
            <w:vAlign w:val="center"/>
          </w:tcPr>
          <w:p w14:paraId="27B329EF" w14:textId="77777777"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Μεθοδολογία Διοίκησης και Διασφάλισης Ποιότητας</w:t>
            </w:r>
          </w:p>
        </w:tc>
        <w:tc>
          <w:tcPr>
            <w:tcW w:w="2969" w:type="dxa"/>
            <w:tcBorders>
              <w:top w:val="single" w:sz="4" w:space="0" w:color="000000"/>
              <w:left w:val="single" w:sz="4" w:space="0" w:color="000000"/>
              <w:bottom w:val="single" w:sz="4" w:space="0" w:color="000000"/>
              <w:right w:val="single" w:sz="4" w:space="0" w:color="000000"/>
            </w:tcBorders>
            <w:vAlign w:val="center"/>
          </w:tcPr>
          <w:p w14:paraId="1F5C8C25" w14:textId="77777777" w:rsidR="000344F3" w:rsidRPr="00DD78F4" w:rsidRDefault="000344F3" w:rsidP="000344F3">
            <w:pPr>
              <w:suppressAutoHyphens/>
              <w:spacing w:after="120" w:line="252" w:lineRule="auto"/>
              <w:jc w:val="center"/>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ΠΑΡΑΡΤΗΜΑ Ι </w:t>
            </w:r>
          </w:p>
        </w:tc>
      </w:tr>
    </w:tbl>
    <w:p w14:paraId="0E7A6A7E" w14:textId="77777777" w:rsidR="000344F3" w:rsidRPr="00DD78F4" w:rsidRDefault="000344F3" w:rsidP="000344F3">
      <w:pPr>
        <w:suppressAutoHyphens/>
        <w:autoSpaceDE w:val="0"/>
        <w:autoSpaceDN w:val="0"/>
        <w:adjustRightInd w:val="0"/>
        <w:spacing w:after="0" w:line="276" w:lineRule="auto"/>
        <w:jc w:val="both"/>
        <w:rPr>
          <w:rFonts w:ascii="Tahoma" w:eastAsia="Times New Roman" w:hAnsi="Tahoma" w:cs="Tahoma"/>
          <w:lang w:eastAsia="zh-CN"/>
          <w14:ligatures w14:val="none"/>
        </w:rPr>
      </w:pPr>
    </w:p>
    <w:p w14:paraId="0954206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B6B7424" w14:textId="77777777" w:rsidR="000344F3" w:rsidRPr="00DD78F4" w:rsidRDefault="000344F3" w:rsidP="000344F3">
      <w:pPr>
        <w:suppressAutoHyphens/>
        <w:spacing w:after="60" w:line="240" w:lineRule="auto"/>
        <w:jc w:val="both"/>
        <w:rPr>
          <w:rFonts w:ascii="Tahoma" w:eastAsia="Times New Roman" w:hAnsi="Tahoma" w:cs="Tahoma"/>
          <w:lang w:eastAsia="zh-CN"/>
          <w14:ligatures w14:val="none"/>
        </w:rPr>
      </w:pPr>
    </w:p>
    <w:p w14:paraId="645384C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319E8A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43FF8CD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3DCAC7E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2762F04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19A8E96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00FCA5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8D18FD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1A87319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4F85A43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4F92386"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74D4B43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1F1217A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6EB686AE" w14:textId="17C468A3" w:rsidR="000344F3" w:rsidRPr="00DD78F4" w:rsidRDefault="000344F3" w:rsidP="004544E4">
      <w:pPr>
        <w:tabs>
          <w:tab w:val="left" w:pos="1892"/>
        </w:tabs>
        <w:suppressAutoHyphens/>
        <w:spacing w:after="120" w:line="240" w:lineRule="auto"/>
        <w:jc w:val="both"/>
        <w:rPr>
          <w:rFonts w:ascii="Tahoma" w:eastAsia="Times New Roman" w:hAnsi="Tahoma" w:cs="Tahoma"/>
          <w:b/>
          <w:color w:val="002060"/>
          <w:lang w:eastAsia="zh-CN"/>
          <w14:ligatures w14:val="none"/>
        </w:rPr>
      </w:pPr>
      <w:r w:rsidRPr="00DD78F4">
        <w:rPr>
          <w:rFonts w:ascii="Tahoma" w:eastAsia="Times New Roman" w:hAnsi="Tahoma" w:cs="Tahoma"/>
          <w:lang w:eastAsia="zh-CN"/>
          <w14:ligatures w14:val="none"/>
        </w:rPr>
        <w:tab/>
      </w:r>
      <w:bookmarkStart w:id="342" w:name="_Ref510087099"/>
      <w:bookmarkStart w:id="343" w:name="_Ref40980023"/>
      <w:bookmarkStart w:id="344" w:name="_Ref40980058"/>
      <w:bookmarkStart w:id="345" w:name="_Ref40980548"/>
      <w:bookmarkStart w:id="346" w:name="_Ref55324421"/>
      <w:bookmarkStart w:id="347" w:name="_Toc97194378"/>
      <w:bookmarkStart w:id="348" w:name="_Toc97194482"/>
      <w:bookmarkStart w:id="349" w:name="_Toc222239721"/>
      <w:r w:rsidRPr="00DD78F4">
        <w:rPr>
          <w:rFonts w:ascii="Tahoma" w:eastAsia="Times New Roman" w:hAnsi="Tahoma" w:cs="Tahoma"/>
          <w:b/>
          <w:color w:val="002060"/>
          <w:lang w:eastAsia="zh-CN"/>
          <w14:ligatures w14:val="none"/>
        </w:rPr>
        <w:t>ΠΑΡΑΡΤΗΜΑ V – Υπόδειγμα Οικονομικής Προσφοράς</w:t>
      </w:r>
      <w:bookmarkEnd w:id="342"/>
      <w:bookmarkEnd w:id="343"/>
      <w:bookmarkEnd w:id="344"/>
      <w:bookmarkEnd w:id="345"/>
      <w:bookmarkEnd w:id="346"/>
      <w:bookmarkEnd w:id="347"/>
      <w:bookmarkEnd w:id="348"/>
      <w:bookmarkEnd w:id="349"/>
      <w:r w:rsidRPr="00DD78F4">
        <w:rPr>
          <w:rFonts w:ascii="Tahoma" w:eastAsia="Times New Roman" w:hAnsi="Tahoma" w:cs="Tahoma"/>
          <w:b/>
          <w:color w:val="002060"/>
          <w:lang w:eastAsia="zh-CN"/>
          <w14:ligatures w14:val="none"/>
        </w:rPr>
        <w:t xml:space="preserve"> </w:t>
      </w:r>
    </w:p>
    <w:p w14:paraId="6A10B746" w14:textId="6095F236" w:rsidR="000344F3" w:rsidRPr="00DD78F4" w:rsidRDefault="000344F3" w:rsidP="000344F3">
      <w:pPr>
        <w:suppressAutoHyphens/>
        <w:spacing w:after="120" w:line="252" w:lineRule="auto"/>
        <w:jc w:val="both"/>
        <w:rPr>
          <w:rFonts w:ascii="Tahoma" w:eastAsia="Times New Roman" w:hAnsi="Tahoma" w:cs="Tahoma"/>
          <w:lang w:eastAsia="zh-CN"/>
          <w14:ligatures w14:val="none"/>
        </w:rPr>
      </w:pPr>
      <w:r w:rsidRPr="00DD78F4">
        <w:rPr>
          <w:rFonts w:ascii="Tahoma" w:eastAsia="Times New Roman" w:hAnsi="Tahoma" w:cs="Tahoma"/>
          <w:lang w:eastAsia="el-GR"/>
          <w14:ligatures w14:val="none"/>
        </w:rPr>
        <w:t>Στην οικονομική προσφορά υποβάλλεται ο κάτωθι πίνακας:</w:t>
      </w:r>
    </w:p>
    <w:tbl>
      <w:tblPr>
        <w:tblStyle w:val="aff6"/>
        <w:tblW w:w="9942" w:type="dxa"/>
        <w:jc w:val="center"/>
        <w:tblLook w:val="04A0" w:firstRow="1" w:lastRow="0" w:firstColumn="1" w:lastColumn="0" w:noHBand="0" w:noVBand="1"/>
      </w:tblPr>
      <w:tblGrid>
        <w:gridCol w:w="2437"/>
        <w:gridCol w:w="2170"/>
        <w:gridCol w:w="1856"/>
        <w:gridCol w:w="779"/>
        <w:gridCol w:w="1350"/>
        <w:gridCol w:w="1350"/>
      </w:tblGrid>
      <w:tr w:rsidR="000344F3" w:rsidRPr="00DD78F4" w14:paraId="6E062D37" w14:textId="77777777" w:rsidTr="000344F3">
        <w:trPr>
          <w:trHeight w:val="917"/>
          <w:jc w:val="center"/>
        </w:trPr>
        <w:tc>
          <w:tcPr>
            <w:tcW w:w="9942" w:type="dxa"/>
            <w:gridSpan w:val="6"/>
            <w:shd w:val="clear" w:color="auto" w:fill="EDEDED"/>
          </w:tcPr>
          <w:p w14:paraId="1E53EF32" w14:textId="77777777" w:rsidR="000344F3" w:rsidRPr="00DD78F4" w:rsidRDefault="000344F3" w:rsidP="000344F3">
            <w:pPr>
              <w:suppressAutoHyphens/>
              <w:spacing w:after="120"/>
              <w:jc w:val="center"/>
              <w:rPr>
                <w:rFonts w:ascii="Tahoma" w:hAnsi="Tahoma" w:cs="Tahoma"/>
                <w:b/>
                <w:bCs/>
                <w:lang w:eastAsia="zh-CN"/>
              </w:rPr>
            </w:pPr>
          </w:p>
          <w:p w14:paraId="150C00D2" w14:textId="77777777" w:rsidR="000344F3" w:rsidRPr="00DD78F4" w:rsidRDefault="000344F3" w:rsidP="000344F3">
            <w:pPr>
              <w:suppressAutoHyphens/>
              <w:spacing w:after="120"/>
              <w:jc w:val="center"/>
              <w:rPr>
                <w:rFonts w:ascii="Tahoma" w:hAnsi="Tahoma" w:cs="Tahoma"/>
                <w:b/>
                <w:bCs/>
                <w:lang w:eastAsia="zh-CN"/>
              </w:rPr>
            </w:pPr>
            <w:r w:rsidRPr="00DD78F4">
              <w:rPr>
                <w:rFonts w:ascii="Tahoma" w:hAnsi="Tahoma" w:cs="Tahoma"/>
                <w:b/>
                <w:bCs/>
                <w:lang w:eastAsia="zh-CN"/>
              </w:rPr>
              <w:t xml:space="preserve">ΠΙΝΑΚΑΣ ΟΙΚΟΝΟΜΙΚΗΣ ΠΡΟΣΦΟΡΑΣ </w:t>
            </w:r>
          </w:p>
          <w:p w14:paraId="08883FD9" w14:textId="77777777" w:rsidR="000344F3" w:rsidRPr="00DD78F4" w:rsidRDefault="000344F3" w:rsidP="000344F3">
            <w:pPr>
              <w:suppressAutoHyphens/>
              <w:spacing w:after="120"/>
              <w:jc w:val="center"/>
              <w:rPr>
                <w:rFonts w:ascii="Tahoma" w:hAnsi="Tahoma" w:cs="Tahoma"/>
                <w:b/>
                <w:bCs/>
                <w:lang w:eastAsia="zh-CN"/>
              </w:rPr>
            </w:pPr>
          </w:p>
        </w:tc>
      </w:tr>
      <w:tr w:rsidR="000344F3" w:rsidRPr="00DD78F4" w14:paraId="3B202FE7" w14:textId="77777777" w:rsidTr="000344F3">
        <w:trPr>
          <w:trHeight w:val="820"/>
          <w:jc w:val="center"/>
        </w:trPr>
        <w:tc>
          <w:tcPr>
            <w:tcW w:w="2437" w:type="dxa"/>
            <w:shd w:val="clear" w:color="auto" w:fill="E2EFD9"/>
            <w:vAlign w:val="center"/>
          </w:tcPr>
          <w:p w14:paraId="7E017875" w14:textId="77777777" w:rsidR="000344F3" w:rsidRPr="00DD78F4" w:rsidRDefault="000344F3" w:rsidP="000344F3">
            <w:pPr>
              <w:suppressAutoHyphens/>
              <w:spacing w:after="120"/>
              <w:jc w:val="center"/>
              <w:rPr>
                <w:rFonts w:ascii="Tahoma" w:hAnsi="Tahoma" w:cs="Tahoma"/>
                <w:b/>
                <w:bCs/>
                <w:lang w:eastAsia="zh-CN"/>
              </w:rPr>
            </w:pPr>
          </w:p>
          <w:p w14:paraId="19772CD9" w14:textId="77777777" w:rsidR="000344F3" w:rsidRPr="00DD78F4" w:rsidRDefault="000344F3" w:rsidP="000344F3">
            <w:pPr>
              <w:suppressAutoHyphens/>
              <w:spacing w:after="120"/>
              <w:jc w:val="center"/>
              <w:rPr>
                <w:rFonts w:ascii="Tahoma" w:hAnsi="Tahoma" w:cs="Tahoma"/>
                <w:b/>
                <w:bCs/>
                <w:lang w:eastAsia="zh-CN"/>
              </w:rPr>
            </w:pPr>
            <w:r w:rsidRPr="00DD78F4">
              <w:rPr>
                <w:rFonts w:ascii="Tahoma" w:hAnsi="Tahoma" w:cs="Tahoma"/>
                <w:b/>
                <w:bCs/>
                <w:lang w:eastAsia="zh-CN"/>
              </w:rPr>
              <w:t>ΕΡΓΟ</w:t>
            </w:r>
          </w:p>
        </w:tc>
        <w:tc>
          <w:tcPr>
            <w:tcW w:w="2170" w:type="dxa"/>
            <w:shd w:val="clear" w:color="auto" w:fill="E2EFD9"/>
            <w:vAlign w:val="center"/>
          </w:tcPr>
          <w:p w14:paraId="0C003C8E" w14:textId="77777777" w:rsidR="000344F3" w:rsidRPr="00DD78F4" w:rsidRDefault="000344F3" w:rsidP="000344F3">
            <w:pPr>
              <w:suppressAutoHyphens/>
              <w:spacing w:after="120"/>
              <w:jc w:val="center"/>
              <w:rPr>
                <w:rFonts w:ascii="Tahoma" w:hAnsi="Tahoma" w:cs="Tahoma"/>
                <w:b/>
                <w:bCs/>
                <w:lang w:eastAsia="zh-CN"/>
              </w:rPr>
            </w:pPr>
          </w:p>
          <w:p w14:paraId="001FBE26" w14:textId="77777777" w:rsidR="000344F3" w:rsidRPr="00DD78F4" w:rsidRDefault="000344F3" w:rsidP="000344F3">
            <w:pPr>
              <w:suppressAutoHyphens/>
              <w:spacing w:after="120"/>
              <w:jc w:val="center"/>
              <w:rPr>
                <w:rFonts w:ascii="Tahoma" w:hAnsi="Tahoma" w:cs="Tahoma"/>
                <w:b/>
                <w:bCs/>
                <w:lang w:eastAsia="zh-CN"/>
              </w:rPr>
            </w:pPr>
            <w:r w:rsidRPr="00DD78F4">
              <w:rPr>
                <w:rFonts w:ascii="Tahoma" w:hAnsi="Tahoma" w:cs="Tahoma"/>
                <w:b/>
                <w:bCs/>
                <w:lang w:eastAsia="zh-CN"/>
              </w:rPr>
              <w:t>ΣΥΝΟΛΟ ΑΝΘΡΩΠΟΩΡΩΝ**</w:t>
            </w:r>
          </w:p>
        </w:tc>
        <w:tc>
          <w:tcPr>
            <w:tcW w:w="1856" w:type="dxa"/>
            <w:shd w:val="clear" w:color="auto" w:fill="E2EFD9"/>
            <w:vAlign w:val="center"/>
          </w:tcPr>
          <w:p w14:paraId="5CCE71DF" w14:textId="77777777" w:rsidR="000344F3" w:rsidRPr="00DD78F4" w:rsidRDefault="000344F3" w:rsidP="000344F3">
            <w:pPr>
              <w:suppressAutoHyphens/>
              <w:spacing w:after="120"/>
              <w:jc w:val="center"/>
              <w:rPr>
                <w:rFonts w:ascii="Tahoma" w:hAnsi="Tahoma" w:cs="Tahoma"/>
                <w:b/>
                <w:bCs/>
                <w:lang w:eastAsia="zh-CN"/>
              </w:rPr>
            </w:pPr>
            <w:r w:rsidRPr="00DD78F4">
              <w:rPr>
                <w:rFonts w:ascii="Tahoma" w:hAnsi="Tahoma" w:cs="Tahoma"/>
                <w:b/>
                <w:bCs/>
                <w:lang w:eastAsia="zh-CN"/>
              </w:rPr>
              <w:t>ΤΙΜΗ ΑΝΘΡΟΠΟΩΡΑΣ ΑΝΕΥ ΦΠΑ*</w:t>
            </w:r>
          </w:p>
        </w:tc>
        <w:tc>
          <w:tcPr>
            <w:tcW w:w="777" w:type="dxa"/>
            <w:shd w:val="clear" w:color="auto" w:fill="E2EFD9"/>
            <w:vAlign w:val="center"/>
          </w:tcPr>
          <w:p w14:paraId="76F36F72" w14:textId="77777777" w:rsidR="000344F3" w:rsidRPr="00DD78F4" w:rsidRDefault="000344F3" w:rsidP="000344F3">
            <w:pPr>
              <w:suppressAutoHyphens/>
              <w:spacing w:after="120"/>
              <w:jc w:val="center"/>
              <w:rPr>
                <w:rFonts w:ascii="Tahoma" w:hAnsi="Tahoma" w:cs="Tahoma"/>
                <w:b/>
                <w:bCs/>
                <w:lang w:eastAsia="zh-CN"/>
              </w:rPr>
            </w:pPr>
            <w:r w:rsidRPr="00DD78F4">
              <w:rPr>
                <w:rFonts w:ascii="Tahoma" w:hAnsi="Tahoma" w:cs="Tahoma"/>
                <w:b/>
                <w:bCs/>
                <w:lang w:eastAsia="zh-CN"/>
              </w:rPr>
              <w:t>ΦΠΑ</w:t>
            </w:r>
          </w:p>
        </w:tc>
        <w:tc>
          <w:tcPr>
            <w:tcW w:w="1350" w:type="dxa"/>
            <w:shd w:val="clear" w:color="auto" w:fill="E2EFD9"/>
            <w:vAlign w:val="center"/>
          </w:tcPr>
          <w:p w14:paraId="7407652B" w14:textId="77777777" w:rsidR="000344F3" w:rsidRPr="00DD78F4" w:rsidRDefault="000344F3" w:rsidP="000344F3">
            <w:pPr>
              <w:suppressAutoHyphens/>
              <w:spacing w:after="120"/>
              <w:jc w:val="both"/>
              <w:rPr>
                <w:rFonts w:ascii="Tahoma" w:hAnsi="Tahoma" w:cs="Tahoma"/>
                <w:b/>
                <w:bCs/>
                <w:lang w:eastAsia="zh-CN"/>
              </w:rPr>
            </w:pPr>
            <w:r w:rsidRPr="00DD78F4">
              <w:rPr>
                <w:rFonts w:ascii="Tahoma" w:hAnsi="Tahoma" w:cs="Tahoma"/>
                <w:b/>
                <w:bCs/>
                <w:lang w:eastAsia="zh-CN"/>
              </w:rPr>
              <w:t xml:space="preserve">ΣΥΝΟΛΙΚΗ ΤΙΜΗ ΑΝΕΥ ΦΠΑ </w:t>
            </w:r>
          </w:p>
        </w:tc>
        <w:tc>
          <w:tcPr>
            <w:tcW w:w="1349" w:type="dxa"/>
            <w:shd w:val="clear" w:color="auto" w:fill="E2EFD9"/>
            <w:vAlign w:val="center"/>
          </w:tcPr>
          <w:p w14:paraId="5AC10D18" w14:textId="77777777" w:rsidR="000344F3" w:rsidRPr="00DD78F4" w:rsidRDefault="000344F3" w:rsidP="000344F3">
            <w:pPr>
              <w:suppressAutoHyphens/>
              <w:spacing w:after="120"/>
              <w:jc w:val="both"/>
              <w:rPr>
                <w:rFonts w:ascii="Tahoma" w:hAnsi="Tahoma" w:cs="Tahoma"/>
                <w:b/>
                <w:bCs/>
                <w:lang w:eastAsia="zh-CN"/>
              </w:rPr>
            </w:pPr>
            <w:r w:rsidRPr="00DD78F4">
              <w:rPr>
                <w:rFonts w:ascii="Tahoma" w:hAnsi="Tahoma" w:cs="Tahoma"/>
                <w:b/>
                <w:bCs/>
                <w:lang w:eastAsia="zh-CN"/>
              </w:rPr>
              <w:t>ΣΥΝΟΛΙΚΗ ΤΙΜΗ ΜΕ ΦΠΑ</w:t>
            </w:r>
          </w:p>
        </w:tc>
      </w:tr>
      <w:tr w:rsidR="000344F3" w:rsidRPr="00DD78F4" w14:paraId="79FCF926" w14:textId="77777777" w:rsidTr="000344F3">
        <w:trPr>
          <w:trHeight w:val="433"/>
          <w:jc w:val="center"/>
        </w:trPr>
        <w:tc>
          <w:tcPr>
            <w:tcW w:w="2437" w:type="dxa"/>
            <w:vMerge w:val="restart"/>
            <w:shd w:val="clear" w:color="auto" w:fill="E2EFD9"/>
            <w:vAlign w:val="center"/>
          </w:tcPr>
          <w:p w14:paraId="5CDA971E" w14:textId="5FEF81AD" w:rsidR="000344F3" w:rsidRPr="00DD78F4" w:rsidRDefault="000344F3" w:rsidP="000344F3">
            <w:pPr>
              <w:suppressAutoHyphens/>
              <w:spacing w:after="120"/>
              <w:jc w:val="both"/>
              <w:rPr>
                <w:rFonts w:ascii="Tahoma" w:hAnsi="Tahoma" w:cs="Tahoma"/>
                <w:b/>
                <w:bCs/>
                <w:lang w:eastAsia="zh-CN"/>
              </w:rPr>
            </w:pPr>
            <w:r w:rsidRPr="00DD78F4">
              <w:rPr>
                <w:rFonts w:ascii="Tahoma" w:hAnsi="Tahoma" w:cs="Tahoma"/>
                <w:lang w:eastAsia="zh-CN"/>
              </w:rPr>
              <w:t>«</w:t>
            </w:r>
            <w:r w:rsidR="007C3FCC" w:rsidRPr="00DD78F4">
              <w:rPr>
                <w:rFonts w:ascii="Tahoma" w:hAnsi="Tahoma" w:cs="Tahoma"/>
                <w:lang w:eastAsia="zh-CN"/>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tc>
        <w:tc>
          <w:tcPr>
            <w:tcW w:w="7505" w:type="dxa"/>
            <w:gridSpan w:val="5"/>
            <w:shd w:val="clear" w:color="auto" w:fill="E2EFD9"/>
            <w:vAlign w:val="center"/>
          </w:tcPr>
          <w:p w14:paraId="48E450CF" w14:textId="77777777" w:rsidR="000344F3" w:rsidRPr="00DD78F4" w:rsidRDefault="000344F3" w:rsidP="000344F3">
            <w:pPr>
              <w:suppressAutoHyphens/>
              <w:spacing w:after="120"/>
              <w:jc w:val="center"/>
              <w:rPr>
                <w:rFonts w:ascii="Tahoma" w:hAnsi="Tahoma" w:cs="Tahoma"/>
                <w:b/>
                <w:bCs/>
                <w:i/>
                <w:iCs/>
                <w:lang w:eastAsia="zh-CN"/>
              </w:rPr>
            </w:pPr>
            <w:r w:rsidRPr="00DD78F4">
              <w:rPr>
                <w:rFonts w:ascii="Tahoma" w:hAnsi="Tahoma" w:cs="Tahoma"/>
                <w:b/>
                <w:bCs/>
                <w:i/>
                <w:iCs/>
                <w:lang w:eastAsia="zh-CN"/>
              </w:rPr>
              <w:t>ΟΛΟΓΡΑΦΩΣ</w:t>
            </w:r>
          </w:p>
        </w:tc>
      </w:tr>
      <w:tr w:rsidR="000344F3" w:rsidRPr="00DD78F4" w14:paraId="6CBF2A1E" w14:textId="77777777" w:rsidTr="00DB401F">
        <w:trPr>
          <w:trHeight w:val="1831"/>
          <w:jc w:val="center"/>
        </w:trPr>
        <w:tc>
          <w:tcPr>
            <w:tcW w:w="2437" w:type="dxa"/>
            <w:vMerge/>
          </w:tcPr>
          <w:p w14:paraId="78EF32D8" w14:textId="77777777" w:rsidR="000344F3" w:rsidRPr="00DD78F4" w:rsidRDefault="000344F3" w:rsidP="000344F3">
            <w:pPr>
              <w:suppressAutoHyphens/>
              <w:spacing w:after="120"/>
              <w:jc w:val="both"/>
              <w:rPr>
                <w:rFonts w:ascii="Tahoma" w:hAnsi="Tahoma" w:cs="Tahoma"/>
                <w:lang w:eastAsia="zh-CN"/>
              </w:rPr>
            </w:pPr>
          </w:p>
        </w:tc>
        <w:tc>
          <w:tcPr>
            <w:tcW w:w="2170" w:type="dxa"/>
            <w:vAlign w:val="center"/>
          </w:tcPr>
          <w:p w14:paraId="0B7E750B" w14:textId="5689B61A" w:rsidR="000344F3" w:rsidRPr="00DD78F4" w:rsidRDefault="00920C1E" w:rsidP="000344F3">
            <w:pPr>
              <w:suppressAutoHyphens/>
              <w:spacing w:after="120"/>
              <w:jc w:val="center"/>
              <w:rPr>
                <w:rFonts w:ascii="Tahoma" w:hAnsi="Tahoma" w:cs="Tahoma"/>
                <w:lang w:eastAsia="zh-CN"/>
              </w:rPr>
            </w:pPr>
            <w:r w:rsidRPr="00DD78F4">
              <w:rPr>
                <w:rFonts w:ascii="Tahoma" w:hAnsi="Tahoma" w:cs="Tahoma"/>
                <w:lang w:eastAsia="zh-CN"/>
              </w:rPr>
              <w:t>1258</w:t>
            </w:r>
          </w:p>
        </w:tc>
        <w:tc>
          <w:tcPr>
            <w:tcW w:w="1856" w:type="dxa"/>
          </w:tcPr>
          <w:p w14:paraId="0D5CE21E" w14:textId="77777777" w:rsidR="000344F3" w:rsidRPr="00DD78F4" w:rsidRDefault="000344F3" w:rsidP="000344F3">
            <w:pPr>
              <w:suppressAutoHyphens/>
              <w:spacing w:after="120"/>
              <w:jc w:val="both"/>
              <w:rPr>
                <w:rFonts w:ascii="Tahoma" w:hAnsi="Tahoma" w:cs="Tahoma"/>
                <w:lang w:eastAsia="zh-CN"/>
              </w:rPr>
            </w:pPr>
          </w:p>
        </w:tc>
        <w:tc>
          <w:tcPr>
            <w:tcW w:w="777" w:type="dxa"/>
          </w:tcPr>
          <w:p w14:paraId="3F5B5870" w14:textId="77777777" w:rsidR="000344F3" w:rsidRPr="00DD78F4" w:rsidRDefault="000344F3" w:rsidP="000344F3">
            <w:pPr>
              <w:suppressAutoHyphens/>
              <w:spacing w:after="120"/>
              <w:jc w:val="both"/>
              <w:rPr>
                <w:rFonts w:ascii="Tahoma" w:hAnsi="Tahoma" w:cs="Tahoma"/>
                <w:lang w:eastAsia="zh-CN"/>
              </w:rPr>
            </w:pPr>
          </w:p>
        </w:tc>
        <w:tc>
          <w:tcPr>
            <w:tcW w:w="1350" w:type="dxa"/>
          </w:tcPr>
          <w:p w14:paraId="2E5C9BBA" w14:textId="77777777" w:rsidR="000344F3" w:rsidRPr="00DD78F4" w:rsidRDefault="000344F3" w:rsidP="000344F3">
            <w:pPr>
              <w:suppressAutoHyphens/>
              <w:spacing w:after="120"/>
              <w:jc w:val="both"/>
              <w:rPr>
                <w:rFonts w:ascii="Tahoma" w:hAnsi="Tahoma" w:cs="Tahoma"/>
                <w:lang w:eastAsia="zh-CN"/>
              </w:rPr>
            </w:pPr>
          </w:p>
        </w:tc>
        <w:tc>
          <w:tcPr>
            <w:tcW w:w="1349" w:type="dxa"/>
          </w:tcPr>
          <w:p w14:paraId="31CEFCA6" w14:textId="77777777" w:rsidR="000344F3" w:rsidRPr="00DD78F4" w:rsidRDefault="000344F3" w:rsidP="000344F3">
            <w:pPr>
              <w:suppressAutoHyphens/>
              <w:spacing w:after="120"/>
              <w:jc w:val="both"/>
              <w:rPr>
                <w:rFonts w:ascii="Tahoma" w:hAnsi="Tahoma" w:cs="Tahoma"/>
                <w:lang w:eastAsia="zh-CN"/>
              </w:rPr>
            </w:pPr>
          </w:p>
        </w:tc>
      </w:tr>
      <w:tr w:rsidR="000344F3" w:rsidRPr="00DD78F4" w14:paraId="7DDDB1C5" w14:textId="77777777" w:rsidTr="000344F3">
        <w:trPr>
          <w:trHeight w:val="293"/>
          <w:jc w:val="center"/>
        </w:trPr>
        <w:tc>
          <w:tcPr>
            <w:tcW w:w="2437" w:type="dxa"/>
            <w:vMerge/>
          </w:tcPr>
          <w:p w14:paraId="7CBFBB7A" w14:textId="77777777" w:rsidR="000344F3" w:rsidRPr="00DD78F4" w:rsidRDefault="000344F3" w:rsidP="000344F3">
            <w:pPr>
              <w:suppressAutoHyphens/>
              <w:spacing w:after="120"/>
              <w:jc w:val="both"/>
              <w:rPr>
                <w:rFonts w:ascii="Tahoma" w:hAnsi="Tahoma" w:cs="Tahoma"/>
                <w:lang w:eastAsia="zh-CN"/>
              </w:rPr>
            </w:pPr>
          </w:p>
        </w:tc>
        <w:tc>
          <w:tcPr>
            <w:tcW w:w="4805" w:type="dxa"/>
            <w:gridSpan w:val="3"/>
            <w:vMerge w:val="restart"/>
            <w:shd w:val="clear" w:color="auto" w:fill="E2EFD9"/>
          </w:tcPr>
          <w:p w14:paraId="62883DD1" w14:textId="77777777" w:rsidR="000344F3" w:rsidRPr="00DD78F4" w:rsidRDefault="000344F3" w:rsidP="000344F3">
            <w:pPr>
              <w:suppressAutoHyphens/>
              <w:spacing w:after="120"/>
              <w:jc w:val="center"/>
              <w:rPr>
                <w:rFonts w:ascii="Tahoma" w:hAnsi="Tahoma" w:cs="Tahoma"/>
                <w:b/>
                <w:bCs/>
                <w:i/>
                <w:iCs/>
                <w:lang w:eastAsia="zh-CN"/>
              </w:rPr>
            </w:pPr>
            <w:r w:rsidRPr="00DD78F4">
              <w:rPr>
                <w:rFonts w:ascii="Tahoma" w:hAnsi="Tahoma" w:cs="Tahoma"/>
                <w:b/>
                <w:bCs/>
                <w:i/>
                <w:iCs/>
                <w:lang w:eastAsia="zh-CN"/>
              </w:rPr>
              <w:t xml:space="preserve">                                                                                                                       </w:t>
            </w:r>
          </w:p>
        </w:tc>
        <w:tc>
          <w:tcPr>
            <w:tcW w:w="2700" w:type="dxa"/>
            <w:gridSpan w:val="2"/>
            <w:shd w:val="clear" w:color="auto" w:fill="E2EFD9"/>
          </w:tcPr>
          <w:p w14:paraId="1FB85691" w14:textId="77777777" w:rsidR="000344F3" w:rsidRPr="00DD78F4" w:rsidRDefault="000344F3" w:rsidP="000344F3">
            <w:pPr>
              <w:suppressAutoHyphens/>
              <w:spacing w:after="120"/>
              <w:jc w:val="center"/>
              <w:rPr>
                <w:rFonts w:ascii="Tahoma" w:hAnsi="Tahoma" w:cs="Tahoma"/>
                <w:lang w:eastAsia="zh-CN"/>
              </w:rPr>
            </w:pPr>
            <w:r w:rsidRPr="00DD78F4">
              <w:rPr>
                <w:rFonts w:ascii="Tahoma" w:hAnsi="Tahoma" w:cs="Tahoma"/>
                <w:b/>
                <w:bCs/>
                <w:i/>
                <w:iCs/>
                <w:lang w:eastAsia="zh-CN"/>
              </w:rPr>
              <w:t xml:space="preserve">                                                                                      ΑΡΙΘΜΗΤΙΚΩΣ</w:t>
            </w:r>
          </w:p>
        </w:tc>
      </w:tr>
      <w:tr w:rsidR="000344F3" w:rsidRPr="00DD78F4" w14:paraId="50C4E34C" w14:textId="77777777" w:rsidTr="000344F3">
        <w:trPr>
          <w:trHeight w:val="1702"/>
          <w:jc w:val="center"/>
        </w:trPr>
        <w:tc>
          <w:tcPr>
            <w:tcW w:w="2437" w:type="dxa"/>
            <w:vMerge/>
          </w:tcPr>
          <w:p w14:paraId="3CF9BC24" w14:textId="77777777" w:rsidR="000344F3" w:rsidRPr="00DD78F4" w:rsidRDefault="000344F3" w:rsidP="000344F3">
            <w:pPr>
              <w:suppressAutoHyphens/>
              <w:spacing w:after="120"/>
              <w:jc w:val="both"/>
              <w:rPr>
                <w:rFonts w:ascii="Tahoma" w:hAnsi="Tahoma" w:cs="Tahoma"/>
                <w:lang w:eastAsia="zh-CN"/>
              </w:rPr>
            </w:pPr>
          </w:p>
        </w:tc>
        <w:tc>
          <w:tcPr>
            <w:tcW w:w="4805" w:type="dxa"/>
            <w:gridSpan w:val="3"/>
            <w:vMerge/>
            <w:shd w:val="clear" w:color="auto" w:fill="D9D9D9"/>
          </w:tcPr>
          <w:p w14:paraId="53B3885E" w14:textId="77777777" w:rsidR="000344F3" w:rsidRPr="00DD78F4" w:rsidRDefault="000344F3" w:rsidP="000344F3">
            <w:pPr>
              <w:suppressAutoHyphens/>
              <w:spacing w:after="120"/>
              <w:jc w:val="both"/>
              <w:rPr>
                <w:rFonts w:ascii="Tahoma" w:hAnsi="Tahoma" w:cs="Tahoma"/>
                <w:lang w:eastAsia="zh-CN"/>
              </w:rPr>
            </w:pPr>
          </w:p>
        </w:tc>
        <w:tc>
          <w:tcPr>
            <w:tcW w:w="1350" w:type="dxa"/>
          </w:tcPr>
          <w:p w14:paraId="29836F71" w14:textId="77777777" w:rsidR="000344F3" w:rsidRPr="00DD78F4" w:rsidRDefault="000344F3" w:rsidP="000344F3">
            <w:pPr>
              <w:suppressAutoHyphens/>
              <w:spacing w:after="120"/>
              <w:jc w:val="both"/>
              <w:rPr>
                <w:rFonts w:ascii="Tahoma" w:hAnsi="Tahoma" w:cs="Tahoma"/>
                <w:lang w:eastAsia="zh-CN"/>
              </w:rPr>
            </w:pPr>
          </w:p>
        </w:tc>
        <w:tc>
          <w:tcPr>
            <w:tcW w:w="1349" w:type="dxa"/>
          </w:tcPr>
          <w:p w14:paraId="32570E1B" w14:textId="77777777" w:rsidR="000344F3" w:rsidRPr="00DD78F4" w:rsidRDefault="000344F3" w:rsidP="000344F3">
            <w:pPr>
              <w:suppressAutoHyphens/>
              <w:spacing w:after="120"/>
              <w:jc w:val="both"/>
              <w:rPr>
                <w:rFonts w:ascii="Tahoma" w:hAnsi="Tahoma" w:cs="Tahoma"/>
                <w:lang w:eastAsia="zh-CN"/>
              </w:rPr>
            </w:pPr>
          </w:p>
        </w:tc>
      </w:tr>
    </w:tbl>
    <w:p w14:paraId="2C50AB02" w14:textId="77777777" w:rsidR="000344F3" w:rsidRPr="00DD78F4" w:rsidRDefault="000344F3" w:rsidP="000344F3">
      <w:pPr>
        <w:tabs>
          <w:tab w:val="left" w:pos="495"/>
          <w:tab w:val="left" w:pos="1892"/>
        </w:tabs>
        <w:suppressAutoHyphens/>
        <w:spacing w:after="120" w:line="240" w:lineRule="auto"/>
        <w:jc w:val="both"/>
        <w:rPr>
          <w:rFonts w:ascii="Tahoma" w:eastAsia="Times New Roman" w:hAnsi="Tahoma" w:cs="Tahoma"/>
          <w:sz w:val="20"/>
          <w:szCs w:val="20"/>
          <w:lang w:eastAsia="zh-CN"/>
          <w14:ligatures w14:val="none"/>
        </w:rPr>
      </w:pPr>
      <w:r w:rsidRPr="00DD78F4">
        <w:rPr>
          <w:rFonts w:ascii="Tahoma" w:eastAsia="Times New Roman" w:hAnsi="Tahoma" w:cs="Tahoma"/>
          <w:sz w:val="20"/>
          <w:szCs w:val="20"/>
          <w:lang w:eastAsia="zh-CN"/>
          <w14:ligatures w14:val="none"/>
        </w:rPr>
        <w:t xml:space="preserve">               </w:t>
      </w:r>
    </w:p>
    <w:p w14:paraId="2DBD41BF" w14:textId="77777777" w:rsidR="000344F3" w:rsidRPr="00DD78F4" w:rsidRDefault="000344F3" w:rsidP="000344F3">
      <w:pPr>
        <w:tabs>
          <w:tab w:val="left" w:pos="495"/>
          <w:tab w:val="left" w:pos="1892"/>
        </w:tabs>
        <w:suppressAutoHyphens/>
        <w:spacing w:after="120" w:line="240" w:lineRule="auto"/>
        <w:jc w:val="both"/>
        <w:rPr>
          <w:rFonts w:ascii="Tahoma" w:eastAsia="Times New Roman" w:hAnsi="Tahoma" w:cs="Tahoma"/>
          <w:sz w:val="20"/>
          <w:szCs w:val="20"/>
          <w:lang w:eastAsia="zh-CN"/>
          <w14:ligatures w14:val="none"/>
        </w:rPr>
      </w:pPr>
      <w:r w:rsidRPr="00DD78F4">
        <w:rPr>
          <w:rFonts w:ascii="Tahoma" w:eastAsia="Times New Roman" w:hAnsi="Tahoma" w:cs="Tahoma"/>
          <w:sz w:val="20"/>
          <w:szCs w:val="20"/>
          <w:lang w:eastAsia="zh-CN"/>
          <w14:ligatures w14:val="none"/>
        </w:rPr>
        <w:t>** Ο αριθμός των ανθροποωρών δε δύναται να υπερβαίνει τη συνολική ποσότητα που ορίζεται στην παρούσα διακήρυξη κατά την εκτέλεση του έργου.</w:t>
      </w:r>
    </w:p>
    <w:p w14:paraId="509003F1" w14:textId="77777777" w:rsidR="000344F3" w:rsidRPr="00AA7290" w:rsidRDefault="000344F3" w:rsidP="000344F3">
      <w:pPr>
        <w:tabs>
          <w:tab w:val="left" w:pos="495"/>
          <w:tab w:val="left" w:pos="1892"/>
        </w:tabs>
        <w:suppressAutoHyphens/>
        <w:spacing w:after="120" w:line="240" w:lineRule="auto"/>
        <w:jc w:val="both"/>
        <w:rPr>
          <w:rFonts w:ascii="Tahoma" w:eastAsia="Times New Roman" w:hAnsi="Tahoma" w:cs="Tahoma"/>
          <w:sz w:val="16"/>
          <w:szCs w:val="16"/>
          <w:lang w:eastAsia="zh-CN"/>
          <w14:ligatures w14:val="none"/>
        </w:rPr>
      </w:pPr>
      <w:r w:rsidRPr="00DD78F4">
        <w:rPr>
          <w:rFonts w:ascii="Tahoma" w:eastAsia="Times New Roman" w:hAnsi="Tahoma" w:cs="Tahoma"/>
          <w:sz w:val="20"/>
          <w:szCs w:val="20"/>
          <w:lang w:eastAsia="zh-CN"/>
          <w14:ligatures w14:val="none"/>
        </w:rPr>
        <w:t>* Η τιμή ανθροποώρας θα είναι σταθερή κατά τη διάρκεια της σύμβασης</w:t>
      </w:r>
      <w:r w:rsidRPr="00DD78F4">
        <w:rPr>
          <w:rFonts w:ascii="Tahoma" w:eastAsia="Times New Roman" w:hAnsi="Tahoma" w:cs="Tahoma"/>
          <w:sz w:val="16"/>
          <w:szCs w:val="16"/>
          <w:lang w:eastAsia="zh-CN"/>
          <w14:ligatures w14:val="none"/>
        </w:rPr>
        <w:t>.</w:t>
      </w:r>
    </w:p>
    <w:p w14:paraId="2AAF478D" w14:textId="77777777" w:rsidR="00697D44" w:rsidRPr="00AA7290" w:rsidRDefault="00697D44" w:rsidP="000344F3">
      <w:pPr>
        <w:tabs>
          <w:tab w:val="left" w:pos="495"/>
          <w:tab w:val="left" w:pos="1892"/>
        </w:tabs>
        <w:suppressAutoHyphens/>
        <w:spacing w:after="120" w:line="240" w:lineRule="auto"/>
        <w:jc w:val="both"/>
        <w:rPr>
          <w:rFonts w:ascii="Tahoma" w:eastAsia="Times New Roman" w:hAnsi="Tahoma" w:cs="Tahoma"/>
          <w:sz w:val="16"/>
          <w:szCs w:val="16"/>
          <w:lang w:eastAsia="zh-CN"/>
          <w14:ligatures w14:val="none"/>
        </w:rPr>
      </w:pPr>
    </w:p>
    <w:p w14:paraId="3308A83B" w14:textId="77777777" w:rsidR="000344F3" w:rsidRPr="00DD78F4" w:rsidRDefault="000344F3" w:rsidP="000344F3">
      <w:pPr>
        <w:tabs>
          <w:tab w:val="left" w:pos="495"/>
          <w:tab w:val="left" w:pos="1892"/>
        </w:tabs>
        <w:suppressAutoHyphens/>
        <w:spacing w:after="120" w:line="240" w:lineRule="auto"/>
        <w:jc w:val="both"/>
        <w:rPr>
          <w:rFonts w:ascii="Tahoma" w:eastAsia="Times New Roman" w:hAnsi="Tahoma" w:cs="Tahoma"/>
          <w:lang w:eastAsia="zh-CN"/>
          <w14:ligatures w14:val="none"/>
        </w:rPr>
      </w:pPr>
    </w:p>
    <w:p w14:paraId="07543640" w14:textId="77777777" w:rsidR="00F41C91" w:rsidRDefault="00F41C91" w:rsidP="000344F3">
      <w:pPr>
        <w:keepNext/>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350" w:name="_Toc46178225"/>
      <w:bookmarkStart w:id="351" w:name="_Toc46178713"/>
      <w:bookmarkStart w:id="352" w:name="_Toc46179200"/>
      <w:bookmarkStart w:id="353" w:name="_Ref494118533"/>
      <w:bookmarkStart w:id="354" w:name="_Ref40984039"/>
      <w:bookmarkStart w:id="355" w:name="_Toc97194386"/>
      <w:bookmarkStart w:id="356" w:name="_Toc97194490"/>
      <w:bookmarkStart w:id="357" w:name="_Toc222239722"/>
      <w:bookmarkStart w:id="358" w:name="_Hlk118712588"/>
      <w:bookmarkEnd w:id="350"/>
      <w:bookmarkEnd w:id="351"/>
      <w:bookmarkEnd w:id="352"/>
    </w:p>
    <w:p w14:paraId="6E2ABAFE" w14:textId="3013EC12" w:rsidR="000344F3" w:rsidRPr="00DD78F4" w:rsidRDefault="000344F3" w:rsidP="000344F3">
      <w:pPr>
        <w:keepNext/>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r w:rsidRPr="00DD78F4">
        <w:rPr>
          <w:rFonts w:ascii="Tahoma" w:eastAsia="Times New Roman" w:hAnsi="Tahoma" w:cs="Tahoma"/>
          <w:b/>
          <w:color w:val="002060"/>
          <w:lang w:eastAsia="zh-CN"/>
          <w14:ligatures w14:val="none"/>
        </w:rPr>
        <w:t>ΠΑΡΑΡΤΗΜΑ VΙ – Άλλες Δηλώσεις</w:t>
      </w:r>
      <w:bookmarkEnd w:id="353"/>
      <w:bookmarkEnd w:id="354"/>
      <w:bookmarkEnd w:id="355"/>
      <w:bookmarkEnd w:id="356"/>
      <w:bookmarkEnd w:id="357"/>
      <w:r w:rsidRPr="00DD78F4">
        <w:rPr>
          <w:rFonts w:ascii="Tahoma" w:eastAsia="Times New Roman" w:hAnsi="Tahoma" w:cs="Tahoma"/>
          <w:b/>
          <w:color w:val="002060"/>
          <w:lang w:eastAsia="zh-CN"/>
          <w14:ligatures w14:val="none"/>
        </w:rPr>
        <w:t xml:space="preserve"> </w:t>
      </w:r>
    </w:p>
    <w:p w14:paraId="7854A120" w14:textId="77777777" w:rsidR="000344F3" w:rsidRPr="00DD78F4" w:rsidRDefault="000344F3" w:rsidP="000344F3">
      <w:pPr>
        <w:suppressAutoHyphens/>
        <w:spacing w:after="120" w:line="240" w:lineRule="auto"/>
        <w:jc w:val="both"/>
        <w:rPr>
          <w:rFonts w:ascii="Tahoma" w:eastAsia="SimSun" w:hAnsi="Tahoma" w:cs="Tahoma"/>
          <w:lang w:eastAsia="el-GR" w:bidi="he-IL"/>
          <w14:ligatures w14:val="none"/>
        </w:rPr>
      </w:pPr>
    </w:p>
    <w:p w14:paraId="61B63665" w14:textId="77777777" w:rsidR="000344F3" w:rsidRPr="00DD78F4" w:rsidRDefault="000344F3" w:rsidP="000344F3">
      <w:pPr>
        <w:suppressAutoHyphens/>
        <w:spacing w:after="120" w:line="240" w:lineRule="auto"/>
        <w:jc w:val="center"/>
        <w:rPr>
          <w:rFonts w:ascii="Tahoma" w:eastAsia="SimSun" w:hAnsi="Tahoma" w:cs="Tahoma"/>
          <w:bCs/>
          <w:lang w:eastAsia="el-GR" w:bidi="he-IL"/>
          <w14:ligatures w14:val="none"/>
        </w:rPr>
      </w:pPr>
      <w:r w:rsidRPr="00DD78F4">
        <w:rPr>
          <w:rFonts w:ascii="Tahoma" w:eastAsia="SimSun" w:hAnsi="Tahoma" w:cs="Tahoma"/>
          <w:b/>
          <w:bCs/>
          <w:lang w:eastAsia="el-GR" w:bidi="he-IL"/>
          <w14:ligatures w14:val="none"/>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26519E9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243D5E19" w14:textId="77777777" w:rsidR="000344F3" w:rsidRPr="00DD78F4" w:rsidRDefault="000344F3" w:rsidP="000344F3">
      <w:pPr>
        <w:widowControl w:val="0"/>
        <w:suppressAutoHyphens/>
        <w:spacing w:before="120" w:after="120" w:line="240" w:lineRule="auto"/>
        <w:jc w:val="both"/>
        <w:rPr>
          <w:rFonts w:ascii="Tahoma" w:eastAsia="SimSun" w:hAnsi="Tahoma" w:cs="Tahoma"/>
          <w:lang w:eastAsia="el-GR" w:bidi="he-IL"/>
          <w14:ligatures w14:val="none"/>
        </w:rPr>
      </w:pPr>
      <w:r w:rsidRPr="00DD78F4">
        <w:rPr>
          <w:rFonts w:ascii="Tahoma" w:eastAsia="Times New Roman" w:hAnsi="Tahoma" w:cs="Tahoma"/>
          <w:lang w:eastAsia="el-GR" w:bidi="he-IL"/>
          <w14:ligatures w14:val="none"/>
        </w:rPr>
        <w:t xml:space="preserve">«Δηλώνω υπεύθυνα ότι δεν υπάρχει ρωσική συμμετοχή στην εταιρεία που εκπροσωπώ, σύμφωνα με τους περιορισμούς που περιλαμβάνονται στο άρθρο 5ια του κανονισμού του Συμβουλίου (ΕΕ) αριθ. 833/2014 </w:t>
      </w:r>
      <w:r w:rsidRPr="00DD78F4">
        <w:rPr>
          <w:rFonts w:ascii="Tahoma" w:eastAsia="SimSun" w:hAnsi="Tahoma" w:cs="Tahoma"/>
          <w:lang w:eastAsia="el-GR" w:bidi="he-IL"/>
          <w14:ligatures w14:val="none"/>
        </w:rPr>
        <w:t>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Συγκεκριμένα δηλώνω ότι :</w:t>
      </w:r>
    </w:p>
    <w:p w14:paraId="614F9FC0" w14:textId="77777777" w:rsidR="000344F3" w:rsidRPr="00DD78F4" w:rsidRDefault="000344F3" w:rsidP="000344F3">
      <w:pPr>
        <w:numPr>
          <w:ilvl w:val="0"/>
          <w:numId w:val="15"/>
        </w:numPr>
        <w:suppressAutoHyphens/>
        <w:autoSpaceDE w:val="0"/>
        <w:autoSpaceDN w:val="0"/>
        <w:adjustRightInd w:val="0"/>
        <w:spacing w:before="120" w:after="120" w:line="240" w:lineRule="auto"/>
        <w:ind w:left="714" w:hanging="357"/>
        <w:jc w:val="both"/>
        <w:rPr>
          <w:rFonts w:ascii="Tahoma" w:eastAsia="Times New Roman" w:hAnsi="Tahoma" w:cs="Tahoma"/>
          <w:lang w:eastAsia="el-GR" w:bidi="he-IL"/>
          <w14:ligatures w14:val="none"/>
        </w:rPr>
      </w:pPr>
      <w:r w:rsidRPr="00DD78F4">
        <w:rPr>
          <w:rFonts w:ascii="Tahoma" w:eastAsia="Times New Roman" w:hAnsi="Tahoma" w:cs="Tahoma"/>
          <w:lang w:eastAsia="el-GR" w:bidi="he-IL"/>
          <w14:ligatures w14:val="none"/>
        </w:rPr>
        <w:t>ο ανάδοχος που εκπροσωπώ (και καμία από τις εταιρείες που εκπροσωπούν μέλη της κοινοπραξίας μας) δεν είναι Ρώσος υπήκοος, ούτε φυσικό ή νομικό πρόσωπο, οντότητα ή φορέας εγκατεστημένος στη Ρωσία</w:t>
      </w:r>
    </w:p>
    <w:p w14:paraId="46B06B35" w14:textId="77777777" w:rsidR="000344F3" w:rsidRPr="00DD78F4" w:rsidRDefault="000344F3" w:rsidP="000344F3">
      <w:pPr>
        <w:numPr>
          <w:ilvl w:val="0"/>
          <w:numId w:val="15"/>
        </w:numPr>
        <w:suppressAutoHyphens/>
        <w:autoSpaceDE w:val="0"/>
        <w:autoSpaceDN w:val="0"/>
        <w:adjustRightInd w:val="0"/>
        <w:spacing w:before="120" w:after="120" w:line="240" w:lineRule="auto"/>
        <w:ind w:left="714" w:hanging="357"/>
        <w:jc w:val="both"/>
        <w:rPr>
          <w:rFonts w:ascii="Tahoma" w:eastAsia="Times New Roman" w:hAnsi="Tahoma" w:cs="Tahoma"/>
          <w:lang w:eastAsia="el-GR" w:bidi="he-IL"/>
          <w14:ligatures w14:val="none"/>
        </w:rPr>
      </w:pPr>
      <w:r w:rsidRPr="00DD78F4">
        <w:rPr>
          <w:rFonts w:ascii="Tahoma" w:eastAsia="Times New Roman" w:hAnsi="Tahoma" w:cs="Tahoma"/>
          <w:lang w:eastAsia="el-GR" w:bidi="he-IL"/>
          <w14:ligatures w14:val="none"/>
        </w:rPr>
        <w:t>ο ανάδοχος που εκπροσωπώ (και καμία από τις εταιρείες που εκπροσωπούν μέλη της κοινοπραξίας μας)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w:t>
      </w:r>
    </w:p>
    <w:p w14:paraId="790D9DA7" w14:textId="77777777" w:rsidR="000344F3" w:rsidRPr="00DD78F4" w:rsidRDefault="000344F3" w:rsidP="000344F3">
      <w:pPr>
        <w:numPr>
          <w:ilvl w:val="0"/>
          <w:numId w:val="15"/>
        </w:numPr>
        <w:suppressAutoHyphens/>
        <w:autoSpaceDE w:val="0"/>
        <w:autoSpaceDN w:val="0"/>
        <w:adjustRightInd w:val="0"/>
        <w:spacing w:before="120" w:after="120" w:line="240" w:lineRule="auto"/>
        <w:ind w:left="714" w:hanging="357"/>
        <w:jc w:val="both"/>
        <w:rPr>
          <w:rFonts w:ascii="Tahoma" w:eastAsia="Times New Roman" w:hAnsi="Tahoma" w:cs="Tahoma"/>
          <w:lang w:eastAsia="el-GR" w:bidi="he-IL"/>
          <w14:ligatures w14:val="none"/>
        </w:rPr>
      </w:pPr>
      <w:r w:rsidRPr="00DD78F4">
        <w:rPr>
          <w:rFonts w:ascii="Tahoma" w:eastAsia="Times New Roman" w:hAnsi="Tahoma" w:cs="Tahoma"/>
          <w:lang w:eastAsia="el-GR" w:bidi="he-IL"/>
          <w14:ligatures w14:val="none"/>
        </w:rPr>
        <w:t>ούτε ο υπεύθυνα δηλώνων ούτε η εταιρεία που εκπροσωπώ δεν είμαστε φυσικό ή νομικό πρόσωπο, οντότητα ή όργανο που ενεργεί εξ ονόματος ή κατ’ εντολή οντότητας που αναφέρεται στο σημείο (α) ή (β) παραπάνω,</w:t>
      </w:r>
    </w:p>
    <w:p w14:paraId="1A6601DC" w14:textId="77777777" w:rsidR="000344F3" w:rsidRPr="00DD78F4" w:rsidRDefault="000344F3" w:rsidP="000344F3">
      <w:pPr>
        <w:numPr>
          <w:ilvl w:val="0"/>
          <w:numId w:val="15"/>
        </w:numPr>
        <w:suppressAutoHyphens/>
        <w:spacing w:before="120" w:after="120" w:line="240" w:lineRule="auto"/>
        <w:ind w:left="714" w:hanging="357"/>
        <w:jc w:val="both"/>
        <w:rPr>
          <w:rFonts w:ascii="Tahoma" w:eastAsia="Times New Roman" w:hAnsi="Tahoma" w:cs="Tahoma"/>
          <w:lang w:eastAsia="zh-CN"/>
          <w14:ligatures w14:val="none"/>
        </w:rPr>
      </w:pPr>
      <w:r w:rsidRPr="00DD78F4">
        <w:rPr>
          <w:rFonts w:ascii="Tahoma" w:eastAsia="Times New Roman" w:hAnsi="Tahoma" w:cs="Tahoma"/>
          <w:lang w:eastAsia="el-GR" w:bidi="he-IL"/>
          <w14:ligatures w14:val="none"/>
        </w:rPr>
        <w:t>δεν υπάρχει συμμετοχή φορέων και οντοτήτων που απαριθμούνται στα ανωτέρω στοιχεία α) έως γ), άνω του 10 % της αξίας της σύμβασης των υπεργολάβων, προμηθευτών ή φορέων στις ικανότητες των οποίων να στηρίζεται ο ανάδοχος τον οποίον εκπροσωπώ.»</w:t>
      </w:r>
    </w:p>
    <w:bookmarkEnd w:id="358"/>
    <w:p w14:paraId="566227D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EA04C6A" w14:textId="77777777" w:rsidR="000344F3" w:rsidRPr="00DD78F4" w:rsidRDefault="000344F3" w:rsidP="000344F3">
      <w:pPr>
        <w:spacing w:after="0" w:line="240" w:lineRule="auto"/>
        <w:rPr>
          <w:rFonts w:ascii="Tahoma" w:eastAsia="Times New Roman" w:hAnsi="Tahoma" w:cs="Tahoma"/>
          <w:lang w:eastAsia="zh-CN"/>
          <w14:ligatures w14:val="none"/>
        </w:rPr>
      </w:pPr>
      <w:bookmarkStart w:id="359" w:name="_Ref496623895"/>
      <w:bookmarkStart w:id="360" w:name="_Ref496624676"/>
      <w:bookmarkStart w:id="361" w:name="_Ref496625135"/>
      <w:bookmarkStart w:id="362" w:name="_Toc97194387"/>
      <w:bookmarkStart w:id="363" w:name="_Toc97194491"/>
      <w:r w:rsidRPr="00DD78F4">
        <w:rPr>
          <w:rFonts w:ascii="Tahoma" w:eastAsia="Times New Roman" w:hAnsi="Tahoma" w:cs="Tahoma"/>
          <w:lang w:eastAsia="zh-CN"/>
          <w14:ligatures w14:val="none"/>
        </w:rPr>
        <w:br w:type="page"/>
      </w:r>
    </w:p>
    <w:p w14:paraId="36A02D0A"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364" w:name="_Toc222239723"/>
      <w:r w:rsidRPr="00DD78F4">
        <w:rPr>
          <w:rFonts w:ascii="Tahoma" w:eastAsia="Times New Roman" w:hAnsi="Tahoma" w:cs="Tahoma"/>
          <w:b/>
          <w:color w:val="002060"/>
          <w:lang w:eastAsia="zh-CN"/>
          <w14:ligatures w14:val="none"/>
        </w:rPr>
        <w:lastRenderedPageBreak/>
        <w:t>ΠΑΡΑΡΤΗΜΑ VII – Υποδείγματα Εγγυητικών Επιστολών</w:t>
      </w:r>
      <w:bookmarkEnd w:id="359"/>
      <w:bookmarkEnd w:id="360"/>
      <w:bookmarkEnd w:id="361"/>
      <w:bookmarkEnd w:id="362"/>
      <w:bookmarkEnd w:id="363"/>
      <w:bookmarkEnd w:id="364"/>
      <w:r w:rsidRPr="00DD78F4">
        <w:rPr>
          <w:rFonts w:ascii="Tahoma" w:eastAsia="Times New Roman" w:hAnsi="Tahoma" w:cs="Tahoma"/>
          <w:b/>
          <w:color w:val="002060"/>
          <w:lang w:eastAsia="zh-CN"/>
          <w14:ligatures w14:val="none"/>
        </w:rPr>
        <w:t xml:space="preserve"> </w:t>
      </w:r>
    </w:p>
    <w:p w14:paraId="39ECAAC1" w14:textId="77777777" w:rsidR="000344F3" w:rsidRPr="00DD78F4" w:rsidRDefault="000344F3" w:rsidP="000344F3">
      <w:pPr>
        <w:keepNext/>
        <w:numPr>
          <w:ilvl w:val="0"/>
          <w:numId w:val="7"/>
        </w:numPr>
        <w:suppressAutoHyphens/>
        <w:spacing w:before="240" w:after="60" w:line="240" w:lineRule="auto"/>
        <w:jc w:val="both"/>
        <w:outlineLvl w:val="2"/>
        <w:rPr>
          <w:rFonts w:ascii="Tahoma" w:eastAsia="Times New Roman" w:hAnsi="Tahoma" w:cs="Tahoma"/>
          <w:b/>
          <w:bCs/>
          <w:u w:val="single"/>
          <w:lang w:eastAsia="zh-CN"/>
          <w14:ligatures w14:val="none"/>
        </w:rPr>
      </w:pPr>
      <w:bookmarkStart w:id="365" w:name="_Toc43634808"/>
      <w:bookmarkStart w:id="366" w:name="_Toc44821188"/>
      <w:bookmarkStart w:id="367" w:name="_Toc48552980"/>
      <w:bookmarkStart w:id="368" w:name="_Toc49073807"/>
      <w:bookmarkStart w:id="369" w:name="_Toc62559079"/>
      <w:bookmarkStart w:id="370" w:name="_Toc487799701"/>
      <w:bookmarkStart w:id="371" w:name="_Toc97194388"/>
      <w:bookmarkStart w:id="372" w:name="_Toc97194492"/>
      <w:bookmarkStart w:id="373" w:name="_Toc222239724"/>
      <w:r w:rsidRPr="00DD78F4">
        <w:rPr>
          <w:rFonts w:ascii="Tahoma" w:eastAsia="Times New Roman" w:hAnsi="Tahoma" w:cs="Tahoma"/>
          <w:b/>
          <w:bCs/>
          <w:u w:val="single"/>
          <w:lang w:eastAsia="zh-CN"/>
          <w14:ligatures w14:val="none"/>
        </w:rPr>
        <w:t>Εγγυητική Επιστολή Συμμετοχής</w:t>
      </w:r>
      <w:bookmarkEnd w:id="365"/>
      <w:bookmarkEnd w:id="366"/>
      <w:bookmarkEnd w:id="367"/>
      <w:bookmarkEnd w:id="368"/>
      <w:bookmarkEnd w:id="369"/>
      <w:bookmarkEnd w:id="370"/>
      <w:bookmarkEnd w:id="371"/>
      <w:bookmarkEnd w:id="372"/>
      <w:bookmarkEnd w:id="373"/>
    </w:p>
    <w:p w14:paraId="475F8AF3"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p>
    <w:p w14:paraId="37626824"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ΕΚΔΟΤΗΣ </w:t>
      </w:r>
      <w:r w:rsidRPr="00DD78F4">
        <w:rPr>
          <w:rFonts w:ascii="Tahoma" w:eastAsia="Times New Roman" w:hAnsi="Tahoma" w:cs="Tahoma"/>
          <w:lang w:eastAsia="zh-CN"/>
          <w14:ligatures w14:val="none"/>
        </w:rPr>
        <w:t>(Πλήρης επωνυμία).</w:t>
      </w:r>
      <w:r w:rsidRPr="00DD78F4">
        <w:rPr>
          <w:rFonts w:ascii="Tahoma" w:eastAsia="Times New Roman" w:hAnsi="Tahoma" w:cs="Tahoma"/>
          <w:lang w:eastAsia="el-GR"/>
          <w14:ligatures w14:val="none"/>
        </w:rPr>
        <w:t>.......................................................................</w:t>
      </w:r>
    </w:p>
    <w:p w14:paraId="5541FB14" w14:textId="77777777" w:rsidR="000344F3" w:rsidRPr="00DD78F4" w:rsidRDefault="000344F3" w:rsidP="000344F3">
      <w:pPr>
        <w:suppressAutoHyphens/>
        <w:spacing w:after="120" w:line="240" w:lineRule="auto"/>
        <w:jc w:val="right"/>
        <w:rPr>
          <w:rFonts w:ascii="Tahoma" w:eastAsia="Times New Roman" w:hAnsi="Tahoma" w:cs="Tahoma"/>
          <w:lang w:eastAsia="el-GR"/>
          <w14:ligatures w14:val="none"/>
        </w:rPr>
      </w:pPr>
      <w:r w:rsidRPr="00DD78F4">
        <w:rPr>
          <w:rFonts w:ascii="Tahoma" w:eastAsia="Times New Roman" w:hAnsi="Tahoma" w:cs="Tahoma"/>
          <w:lang w:eastAsia="el-GR"/>
          <w14:ligatures w14:val="none"/>
        </w:rPr>
        <w:t>Ημερομηνία έκδοσης...........................</w:t>
      </w:r>
    </w:p>
    <w:p w14:paraId="5F4A0B7A"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Προς: Την Κοινωνία της Πληροφορίας ΜΑΕ</w:t>
      </w:r>
    </w:p>
    <w:p w14:paraId="36A71FA9"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color w:val="000000"/>
          <w:lang w:eastAsia="zh-CN"/>
          <w14:ligatures w14:val="none"/>
        </w:rPr>
        <w:t>Λεωφ. Συγγρού 194, 176 71 Καλλιθέα Αθήνα</w:t>
      </w:r>
    </w:p>
    <w:p w14:paraId="44767627"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Εγγύηση μας υπ’ αριθμ. ……………….. ποσού ………………….……. ευρώ </w:t>
      </w:r>
    </w:p>
    <w:p w14:paraId="0F9F9541"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782DA558"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i/>
          <w:color w:val="FF0000"/>
          <w:u w:val="single"/>
          <w:lang w:eastAsia="el-GR"/>
          <w14:ligatures w14:val="none"/>
        </w:rPr>
        <w:t>{σε περίπτωση φυσικού προσώπου}:</w:t>
      </w:r>
      <w:r w:rsidRPr="00DD78F4">
        <w:rPr>
          <w:rFonts w:ascii="Tahoma" w:eastAsia="Times New Roman" w:hAnsi="Tahoma" w:cs="Tahoma"/>
          <w:bCs/>
          <w:lang w:eastAsia="zh-CN"/>
          <w14:ligatures w14:val="none"/>
        </w:rPr>
        <w:t xml:space="preserve"> </w:t>
      </w:r>
      <w:r w:rsidRPr="00DD78F4">
        <w:rPr>
          <w:rFonts w:ascii="Tahoma" w:eastAsia="Calibri" w:hAnsi="Tahoma" w:cs="Tahoma"/>
          <w:bCs/>
          <w:lang w:eastAsia="zh-CN"/>
          <w14:ligatures w14:val="none"/>
        </w:rPr>
        <w:t>(</w:t>
      </w:r>
      <w:r w:rsidRPr="00DD78F4">
        <w:rPr>
          <w:rFonts w:ascii="Tahoma" w:eastAsia="Times New Roman" w:hAnsi="Tahoma" w:cs="Tahoma"/>
          <w:lang w:eastAsia="el-GR"/>
          <w14:ligatures w14:val="none"/>
        </w:rPr>
        <w:t>ονοματεπώνυμο, πατρώνυμο) .............................., ΑΦΜ: ................ οδός............................. αριθμός.................ΤΚ………………</w:t>
      </w:r>
    </w:p>
    <w:p w14:paraId="0A2D0CCB"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w:t>
      </w:r>
      <w:r w:rsidRPr="00DD78F4">
        <w:rPr>
          <w:rFonts w:ascii="Tahoma" w:eastAsia="Times New Roman" w:hAnsi="Tahoma" w:cs="Tahoma"/>
          <w:i/>
          <w:color w:val="FF0000"/>
          <w:u w:val="single"/>
          <w:lang w:eastAsia="el-GR"/>
          <w14:ligatures w14:val="none"/>
        </w:rPr>
        <w:t>Σε περίπτωση μεμονωμένης εταιρίας:</w:t>
      </w:r>
      <w:r w:rsidRPr="00DD78F4">
        <w:rPr>
          <w:rFonts w:ascii="Tahoma" w:eastAsia="Times New Roman" w:hAnsi="Tahoma" w:cs="Tahoma"/>
          <w:lang w:eastAsia="el-GR"/>
          <w14:ligatures w14:val="none"/>
        </w:rPr>
        <w:t xml:space="preserve"> της Εταιρίας ………. ΑΦΜ: ...... οδός …………. αριθμός … ΤΚ ………..,}</w:t>
      </w:r>
    </w:p>
    <w:p w14:paraId="7D5089E8"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w:t>
      </w:r>
      <w:r w:rsidRPr="00DD78F4">
        <w:rPr>
          <w:rFonts w:ascii="Tahoma" w:eastAsia="Times New Roman" w:hAnsi="Tahoma" w:cs="Tahoma"/>
          <w:i/>
          <w:color w:val="FF0000"/>
          <w:u w:val="single"/>
          <w:lang w:eastAsia="el-GR"/>
          <w14:ligatures w14:val="none"/>
        </w:rPr>
        <w:t>ή σε περίπτωση Ένωσης ή Κοινοπραξίας:</w:t>
      </w:r>
      <w:r w:rsidRPr="00DD78F4">
        <w:rPr>
          <w:rFonts w:ascii="Tahoma" w:eastAsia="Times New Roman" w:hAnsi="Tahoma" w:cs="Tahoma"/>
          <w:lang w:eastAsia="el-GR"/>
          <w14:ligatures w14:val="none"/>
        </w:rPr>
        <w:t xml:space="preserve"> των Εταιριών </w:t>
      </w:r>
    </w:p>
    <w:p w14:paraId="15C77209"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α) (πλήρη επωνυμία) …… ΑΦΜ…….….... οδός............................. αριθμός.................ΤΚ………………</w:t>
      </w:r>
    </w:p>
    <w:p w14:paraId="1F6E745A"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β) (πλήρη επωνυμία) …… ΑΦΜ…….….... οδός............................. αριθμός.................ΤΚ………………</w:t>
      </w:r>
    </w:p>
    <w:p w14:paraId="6B725332"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γ) (πλήρη επωνυμία) …… ΑΦΜ…….….... οδός............................. αριθμός.................ΤΚ………………</w:t>
      </w:r>
    </w:p>
    <w:p w14:paraId="1BEE8F57"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9FDBEEB"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06920DB3"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C2434B7"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04071C29"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Η παρούσα ισχύει μέχρι και την (</w:t>
      </w:r>
      <w:r w:rsidRPr="00DD78F4">
        <w:rPr>
          <w:rFonts w:ascii="Tahoma" w:eastAsia="Times New Roman" w:hAnsi="Tahoma" w:cs="Tahoma"/>
          <w:i/>
          <w:lang w:eastAsia="el-GR"/>
          <w14:ligatures w14:val="none"/>
        </w:rPr>
        <w:t xml:space="preserve">ο χρόνος ισχύος πρέπει να είναι μεγαλύτερος τουλάχιστον κατά τριάντα (30) ημέρες μετά τη λήξη χρόνου ισχύος της Προσφοράς </w:t>
      </w:r>
      <w:r w:rsidRPr="00DD78F4">
        <w:rPr>
          <w:rFonts w:ascii="Tahoma" w:eastAsia="Times New Roman" w:hAnsi="Tahoma" w:cs="Tahoma"/>
          <w:lang w:eastAsia="el-GR"/>
          <w14:ligatures w14:val="none"/>
        </w:rPr>
        <w:t xml:space="preserve">) …………………………………… </w:t>
      </w:r>
    </w:p>
    <w:p w14:paraId="1FD015E8"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Σε περίπτωση κατάπτωσης της εγγύησης, το ποσό της κατάπτωσης υπόκειται στο εκάστοτε ισχύον πάγιο τέλος χαρτοσήμου.</w:t>
      </w:r>
    </w:p>
    <w:p w14:paraId="0CE523ED" w14:textId="49E32B93"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374" w:name="_Hlk67671899"/>
      <w:r w:rsidRPr="00DD78F4">
        <w:rPr>
          <w:rFonts w:ascii="Tahoma" w:eastAsia="Times New Roman" w:hAnsi="Tahoma" w:cs="Tahoma"/>
          <w:lang w:eastAsia="el-GR"/>
          <w14:ligatures w14:val="none"/>
        </w:rPr>
        <w:t xml:space="preserve">σύμφωνα με την παρ. </w:t>
      </w:r>
      <w:r w:rsidRPr="00DD78F4">
        <w:rPr>
          <w:rFonts w:ascii="Tahoma" w:eastAsia="Times New Roman" w:hAnsi="Tahoma" w:cs="Tahoma"/>
          <w:lang w:eastAsia="zh-CN"/>
          <w14:ligatures w14:val="none"/>
        </w:rPr>
        <w:fldChar w:fldCharType="begin"/>
      </w:r>
      <w:r w:rsidRPr="00DD78F4">
        <w:rPr>
          <w:rFonts w:ascii="Tahoma" w:eastAsia="Times New Roman" w:hAnsi="Tahoma" w:cs="Tahoma"/>
          <w:lang w:eastAsia="zh-CN"/>
          <w14:ligatures w14:val="none"/>
        </w:rPr>
        <w:instrText xml:space="preserve"> REF _Ref496542081 \r \h  \* MERGEFORMAT </w:instrText>
      </w:r>
      <w:r w:rsidRPr="00DD78F4">
        <w:rPr>
          <w:rFonts w:ascii="Tahoma" w:eastAsia="Times New Roman" w:hAnsi="Tahoma" w:cs="Tahoma"/>
          <w:lang w:eastAsia="zh-CN"/>
          <w14:ligatures w14:val="none"/>
        </w:rPr>
      </w:r>
      <w:r w:rsidRPr="00DD78F4">
        <w:rPr>
          <w:rFonts w:ascii="Tahoma" w:eastAsia="Times New Roman" w:hAnsi="Tahoma" w:cs="Tahoma"/>
          <w:lang w:eastAsia="zh-CN"/>
          <w14:ligatures w14:val="none"/>
        </w:rPr>
        <w:fldChar w:fldCharType="separate"/>
      </w:r>
      <w:r w:rsidR="003A6D14">
        <w:rPr>
          <w:rFonts w:ascii="Tahoma" w:eastAsia="Times New Roman" w:hAnsi="Tahoma" w:cs="Tahoma"/>
          <w:lang w:eastAsia="el-GR"/>
          <w14:ligatures w14:val="none"/>
        </w:rPr>
        <w:t>0</w:t>
      </w:r>
      <w:r w:rsidRPr="00DD78F4">
        <w:rPr>
          <w:rFonts w:ascii="Tahoma" w:eastAsia="Times New Roman" w:hAnsi="Tahoma" w:cs="Tahoma"/>
          <w:lang w:eastAsia="zh-CN"/>
          <w14:ligatures w14:val="none"/>
        </w:rPr>
        <w:fldChar w:fldCharType="end"/>
      </w:r>
      <w:r w:rsidRPr="00DD78F4">
        <w:rPr>
          <w:rFonts w:ascii="Tahoma" w:eastAsia="Times New Roman" w:hAnsi="Tahoma" w:cs="Tahoma"/>
          <w:lang w:eastAsia="el-GR"/>
          <w14:ligatures w14:val="none"/>
        </w:rPr>
        <w:t xml:space="preserve"> της παρούσας , </w:t>
      </w:r>
      <w:bookmarkEnd w:id="374"/>
      <w:r w:rsidRPr="00DD78F4">
        <w:rPr>
          <w:rFonts w:ascii="Tahoma" w:eastAsia="Times New Roman" w:hAnsi="Tahoma" w:cs="Tahoma"/>
          <w:lang w:eastAsia="el-GR"/>
          <w14:ligatures w14:val="none"/>
        </w:rPr>
        <w:t xml:space="preserve">με την προϋπόθεση ότι το σχετικό αίτημά σας θα μας υποβληθεί πριν από την ημερομηνία λήξης της. </w:t>
      </w:r>
    </w:p>
    <w:p w14:paraId="4D9FE8E1"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ab/>
      </w:r>
      <w:r w:rsidRPr="00DD78F4">
        <w:rPr>
          <w:rFonts w:ascii="Tahoma" w:eastAsia="Times New Roman" w:hAnsi="Tahoma" w:cs="Tahoma"/>
          <w:lang w:eastAsia="el-GR"/>
          <w14:ligatures w14:val="none"/>
        </w:rPr>
        <w:tab/>
      </w:r>
      <w:r w:rsidRPr="00DD78F4">
        <w:rPr>
          <w:rFonts w:ascii="Tahoma" w:eastAsia="Times New Roman" w:hAnsi="Tahoma" w:cs="Tahoma"/>
          <w:lang w:eastAsia="el-GR"/>
          <w14:ligatures w14:val="none"/>
        </w:rPr>
        <w:tab/>
      </w:r>
      <w:r w:rsidRPr="00DD78F4">
        <w:rPr>
          <w:rFonts w:ascii="Tahoma" w:eastAsia="Times New Roman" w:hAnsi="Tahoma" w:cs="Tahoma"/>
          <w:lang w:eastAsia="el-GR"/>
          <w14:ligatures w14:val="none"/>
        </w:rPr>
        <w:tab/>
      </w:r>
    </w:p>
    <w:p w14:paraId="0AB5D8E8" w14:textId="77777777" w:rsidR="000344F3" w:rsidRPr="00DD78F4" w:rsidRDefault="000344F3" w:rsidP="000344F3">
      <w:pPr>
        <w:suppressAutoHyphens/>
        <w:spacing w:after="120" w:line="240" w:lineRule="auto"/>
        <w:jc w:val="right"/>
        <w:rPr>
          <w:rFonts w:ascii="Tahoma" w:eastAsia="Times New Roman" w:hAnsi="Tahoma" w:cs="Tahoma"/>
          <w:lang w:eastAsia="zh-CN"/>
          <w14:ligatures w14:val="none"/>
        </w:rPr>
      </w:pPr>
      <w:r w:rsidRPr="00DD78F4">
        <w:rPr>
          <w:rFonts w:ascii="Tahoma" w:eastAsia="Times New Roman" w:hAnsi="Tahoma" w:cs="Tahoma"/>
          <w:lang w:eastAsia="el-GR"/>
          <w14:ligatures w14:val="none"/>
        </w:rPr>
        <w:lastRenderedPageBreak/>
        <w:t>(Εξουσιοδοτημένη υπογραφή)</w:t>
      </w:r>
    </w:p>
    <w:p w14:paraId="7D4EF599" w14:textId="77777777" w:rsidR="000344F3" w:rsidRPr="00DD78F4" w:rsidRDefault="000344F3" w:rsidP="000344F3">
      <w:pPr>
        <w:spacing w:after="0" w:line="240" w:lineRule="auto"/>
        <w:rPr>
          <w:rFonts w:ascii="Tahoma" w:eastAsia="Times New Roman" w:hAnsi="Tahoma" w:cs="Tahoma"/>
          <w:lang w:eastAsia="zh-CN"/>
          <w14:ligatures w14:val="none"/>
        </w:rPr>
      </w:pPr>
    </w:p>
    <w:p w14:paraId="5930ED0F" w14:textId="77777777" w:rsidR="000344F3" w:rsidRPr="00DD78F4" w:rsidRDefault="000344F3" w:rsidP="000344F3">
      <w:pPr>
        <w:keepNext/>
        <w:numPr>
          <w:ilvl w:val="0"/>
          <w:numId w:val="7"/>
        </w:numPr>
        <w:suppressAutoHyphens/>
        <w:spacing w:before="240" w:after="60" w:line="240" w:lineRule="auto"/>
        <w:jc w:val="both"/>
        <w:outlineLvl w:val="2"/>
        <w:rPr>
          <w:rFonts w:ascii="Tahoma" w:eastAsia="Times New Roman" w:hAnsi="Tahoma" w:cs="Tahoma"/>
          <w:b/>
          <w:bCs/>
          <w:u w:val="single"/>
          <w:lang w:eastAsia="zh-CN"/>
          <w14:ligatures w14:val="none"/>
        </w:rPr>
      </w:pPr>
      <w:bookmarkStart w:id="375" w:name="_Toc97194389"/>
      <w:bookmarkStart w:id="376" w:name="_Toc97194493"/>
      <w:bookmarkStart w:id="377" w:name="_Toc222239725"/>
      <w:r w:rsidRPr="00DD78F4">
        <w:rPr>
          <w:rFonts w:ascii="Tahoma" w:eastAsia="Times New Roman" w:hAnsi="Tahoma" w:cs="Tahoma"/>
          <w:b/>
          <w:bCs/>
          <w:u w:val="single"/>
          <w:lang w:eastAsia="zh-CN"/>
          <w14:ligatures w14:val="none"/>
        </w:rPr>
        <w:t>Εγγυητική Επιστολή Καλής Εκτέλεσης</w:t>
      </w:r>
      <w:bookmarkEnd w:id="375"/>
      <w:bookmarkEnd w:id="376"/>
      <w:bookmarkEnd w:id="377"/>
      <w:r w:rsidRPr="00DD78F4">
        <w:rPr>
          <w:rFonts w:ascii="Tahoma" w:eastAsia="Times New Roman" w:hAnsi="Tahoma" w:cs="Tahoma"/>
          <w:b/>
          <w:bCs/>
          <w:u w:val="single"/>
          <w:lang w:eastAsia="zh-CN"/>
          <w14:ligatures w14:val="none"/>
        </w:rPr>
        <w:t xml:space="preserve"> </w:t>
      </w:r>
    </w:p>
    <w:p w14:paraId="450349AA" w14:textId="77777777" w:rsidR="000344F3" w:rsidRPr="00DD78F4" w:rsidRDefault="000344F3" w:rsidP="000344F3">
      <w:pPr>
        <w:spacing w:after="0" w:line="240" w:lineRule="auto"/>
        <w:rPr>
          <w:rFonts w:ascii="Tahoma" w:eastAsia="Times New Roman" w:hAnsi="Tahoma" w:cs="Tahoma"/>
          <w:lang w:eastAsia="zh-CN"/>
          <w14:ligatures w14:val="none"/>
        </w:rPr>
      </w:pPr>
    </w:p>
    <w:p w14:paraId="2A2DEA3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bookmarkStart w:id="378" w:name="_Toc336420407"/>
      <w:r w:rsidRPr="00DD78F4">
        <w:rPr>
          <w:rFonts w:ascii="Tahoma" w:eastAsia="Times New Roman" w:hAnsi="Tahoma" w:cs="Tahoma"/>
          <w:lang w:eastAsia="zh-CN"/>
          <w14:ligatures w14:val="none"/>
        </w:rPr>
        <w:t>ΕΚΔΟΤΗΣ (Πλήρης επωνυμία).......................................................................</w:t>
      </w:r>
      <w:bookmarkEnd w:id="378"/>
    </w:p>
    <w:p w14:paraId="3E7EB8DD" w14:textId="77777777" w:rsidR="000344F3" w:rsidRPr="00DD78F4" w:rsidRDefault="000344F3" w:rsidP="000344F3">
      <w:pPr>
        <w:suppressAutoHyphens/>
        <w:spacing w:after="120" w:line="240" w:lineRule="auto"/>
        <w:jc w:val="right"/>
        <w:rPr>
          <w:rFonts w:ascii="Tahoma" w:eastAsia="Times New Roman" w:hAnsi="Tahoma" w:cs="Tahoma"/>
          <w:lang w:eastAsia="zh-CN"/>
          <w14:ligatures w14:val="none"/>
        </w:rPr>
      </w:pPr>
      <w:r w:rsidRPr="00DD78F4">
        <w:rPr>
          <w:rFonts w:ascii="Tahoma" w:eastAsia="Times New Roman" w:hAnsi="Tahoma" w:cs="Tahoma"/>
          <w:lang w:eastAsia="zh-CN"/>
          <w14:ligatures w14:val="none"/>
        </w:rPr>
        <w:t>Ημερομηνία έκδοσης...........................</w:t>
      </w:r>
    </w:p>
    <w:p w14:paraId="1E86C65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Προς: Την Κοινωνία της Πληροφορίας ΜΑΕ</w:t>
      </w:r>
    </w:p>
    <w:p w14:paraId="33729E3D"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color w:val="000000"/>
          <w:lang w:eastAsia="zh-CN"/>
          <w14:ligatures w14:val="none"/>
        </w:rPr>
        <w:t>Λεωφ. Συγγρού 194, 176 71 Καλλιθέα Αθήνα</w:t>
      </w:r>
    </w:p>
    <w:p w14:paraId="4F2D665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1BBB41A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Εγγύηση μας υπ’ αριθμ. ……………….. ποσού ………………….……. ευρώ </w:t>
      </w:r>
    </w:p>
    <w:p w14:paraId="79D2E37B"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2A6DE5E3"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i/>
          <w:color w:val="FF0000"/>
          <w:u w:val="single"/>
          <w:lang w:eastAsia="el-GR"/>
          <w14:ligatures w14:val="none"/>
        </w:rPr>
        <w:t>{σε περίπτωση φυσικού προσώπου}:</w:t>
      </w:r>
      <w:r w:rsidRPr="00DD78F4">
        <w:rPr>
          <w:rFonts w:ascii="Tahoma" w:eastAsia="Times New Roman" w:hAnsi="Tahoma" w:cs="Tahoma"/>
          <w:bCs/>
          <w:lang w:eastAsia="zh-CN"/>
          <w14:ligatures w14:val="none"/>
        </w:rPr>
        <w:t xml:space="preserve"> </w:t>
      </w:r>
      <w:r w:rsidRPr="00DD78F4">
        <w:rPr>
          <w:rFonts w:ascii="Tahoma" w:eastAsia="Calibri" w:hAnsi="Tahoma" w:cs="Tahoma"/>
          <w:bCs/>
          <w:lang w:eastAsia="zh-CN"/>
          <w14:ligatures w14:val="none"/>
        </w:rPr>
        <w:t>(</w:t>
      </w:r>
      <w:r w:rsidRPr="00DD78F4">
        <w:rPr>
          <w:rFonts w:ascii="Tahoma" w:eastAsia="Times New Roman" w:hAnsi="Tahoma" w:cs="Tahoma"/>
          <w:lang w:eastAsia="el-GR"/>
          <w14:ligatures w14:val="none"/>
        </w:rPr>
        <w:t>ονοματεπώνυμο, πατρώνυμο) .............................., ΑΦΜ: ................ οδός............................. αριθμός.................ΤΚ………………</w:t>
      </w:r>
    </w:p>
    <w:p w14:paraId="55190736"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w:t>
      </w:r>
      <w:r w:rsidRPr="00DD78F4">
        <w:rPr>
          <w:rFonts w:ascii="Tahoma" w:eastAsia="Times New Roman" w:hAnsi="Tahoma" w:cs="Tahoma"/>
          <w:i/>
          <w:color w:val="FF0000"/>
          <w:u w:val="single"/>
          <w:lang w:eastAsia="el-GR"/>
          <w14:ligatures w14:val="none"/>
        </w:rPr>
        <w:t>Σε περίπτωση μεμονωμένης εταιρίας:</w:t>
      </w:r>
      <w:r w:rsidRPr="00DD78F4">
        <w:rPr>
          <w:rFonts w:ascii="Tahoma" w:eastAsia="Times New Roman" w:hAnsi="Tahoma" w:cs="Tahoma"/>
          <w:lang w:eastAsia="el-GR"/>
          <w14:ligatures w14:val="none"/>
        </w:rPr>
        <w:t xml:space="preserve"> της Εταιρίας ………. ΑΦΜ: ...... οδός …………. αριθμός … ΤΚ ………..,}</w:t>
      </w:r>
    </w:p>
    <w:p w14:paraId="3C3682FA"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w:t>
      </w:r>
      <w:r w:rsidRPr="00DD78F4">
        <w:rPr>
          <w:rFonts w:ascii="Tahoma" w:eastAsia="Times New Roman" w:hAnsi="Tahoma" w:cs="Tahoma"/>
          <w:i/>
          <w:color w:val="FF0000"/>
          <w:u w:val="single"/>
          <w:lang w:eastAsia="el-GR"/>
          <w14:ligatures w14:val="none"/>
        </w:rPr>
        <w:t>ή σε περίπτωση Ένωσης ή Κοινοπραξίας:</w:t>
      </w:r>
      <w:r w:rsidRPr="00DD78F4">
        <w:rPr>
          <w:rFonts w:ascii="Tahoma" w:eastAsia="Times New Roman" w:hAnsi="Tahoma" w:cs="Tahoma"/>
          <w:lang w:eastAsia="el-GR"/>
          <w14:ligatures w14:val="none"/>
        </w:rPr>
        <w:t xml:space="preserve"> των Εταιριών </w:t>
      </w:r>
    </w:p>
    <w:p w14:paraId="124B7AED"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α) (πλήρη επωνυμία) …… ΑΦΜ…….….... οδός............................. αριθμός.................ΤΚ………………</w:t>
      </w:r>
    </w:p>
    <w:p w14:paraId="74B7A239"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β) (πλήρη επωνυμία) …… ΑΦΜ…….….... οδός............................. αριθμός.................ΤΚ………………</w:t>
      </w:r>
    </w:p>
    <w:p w14:paraId="43D75387" w14:textId="77777777" w:rsidR="000344F3" w:rsidRPr="00DD78F4" w:rsidRDefault="000344F3" w:rsidP="000344F3">
      <w:pPr>
        <w:suppressAutoHyphens/>
        <w:spacing w:after="120" w:line="240" w:lineRule="auto"/>
        <w:jc w:val="both"/>
        <w:rPr>
          <w:rFonts w:ascii="Tahoma" w:eastAsia="Times New Roman" w:hAnsi="Tahoma" w:cs="Tahoma"/>
          <w:lang w:eastAsia="el-GR"/>
          <w14:ligatures w14:val="none"/>
        </w:rPr>
      </w:pPr>
      <w:r w:rsidRPr="00DD78F4">
        <w:rPr>
          <w:rFonts w:ascii="Tahoma" w:eastAsia="Times New Roman" w:hAnsi="Tahoma" w:cs="Tahoma"/>
          <w:lang w:eastAsia="el-GR"/>
          <w14:ligatures w14:val="none"/>
        </w:rPr>
        <w:t>γ) (πλήρη επωνυμία) …… ΑΦΜ…….….... οδός............................. αριθμός.................ΤΚ………………</w:t>
      </w:r>
    </w:p>
    <w:p w14:paraId="36AC2E65"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067CB60E"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για την καλή εκτέλεση της υπ αριθ ..... σύμβασης “(τίτλος σύμβασης)”, σύμφωνα με την (αριθμό/ημερομηνία) ........................ Διακήρυξης.</w:t>
      </w:r>
    </w:p>
    <w:p w14:paraId="7960F6F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17F09285" w14:textId="33EC8AD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Η παρούσα ισχύει μέχρι και την </w:t>
      </w:r>
      <w:bookmarkStart w:id="379" w:name="_Hlk67671769"/>
      <w:r w:rsidR="00964F50" w:rsidRPr="00964F50">
        <w:rPr>
          <w:rFonts w:ascii="Tahoma" w:eastAsia="Times New Roman" w:hAnsi="Tahoma" w:cs="Tahoma"/>
          <w:lang w:eastAsia="zh-CN"/>
          <w14:ligatures w14:val="none"/>
        </w:rPr>
        <w:t xml:space="preserve">............... </w:t>
      </w:r>
      <w:r w:rsidR="00964F50" w:rsidRPr="00964F50">
        <w:rPr>
          <w:rFonts w:ascii="Tahoma" w:eastAsia="Times New Roman" w:hAnsi="Tahoma" w:cs="Tahoma"/>
          <w:b/>
          <w:bCs/>
          <w:lang w:eastAsia="zh-CN"/>
          <w14:ligatures w14:val="none"/>
        </w:rPr>
        <w:t>(διάρκεια ισχύος σύμφωνα με την παρ. 4.1 της παρούσας)</w:t>
      </w:r>
    </w:p>
    <w:bookmarkEnd w:id="379"/>
    <w:p w14:paraId="0331B1CA"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Σε περίπτωση κατάπτωσης της εγγύησης, το ποσό της κατάπτωσης υπόκειται στο εκάστοτε ισχύον πάγιο τέλος χαρτοσήμου.</w:t>
      </w:r>
    </w:p>
    <w:p w14:paraId="247E5213" w14:textId="77777777" w:rsidR="000344F3" w:rsidRPr="00DD78F4" w:rsidRDefault="000344F3" w:rsidP="000344F3">
      <w:pPr>
        <w:suppressAutoHyphens/>
        <w:spacing w:after="120" w:line="240" w:lineRule="auto"/>
        <w:jc w:val="right"/>
        <w:rPr>
          <w:rFonts w:ascii="Tahoma" w:eastAsia="Times New Roman" w:hAnsi="Tahoma" w:cs="Tahoma"/>
          <w:lang w:eastAsia="zh-CN"/>
          <w14:ligatures w14:val="none"/>
        </w:rPr>
      </w:pPr>
    </w:p>
    <w:p w14:paraId="1D1F6585" w14:textId="77777777" w:rsidR="000344F3" w:rsidRPr="00DD78F4" w:rsidRDefault="000344F3" w:rsidP="000344F3">
      <w:pPr>
        <w:suppressAutoHyphens/>
        <w:spacing w:after="120" w:line="240" w:lineRule="auto"/>
        <w:jc w:val="right"/>
        <w:rPr>
          <w:rFonts w:ascii="Tahoma" w:eastAsia="Times New Roman" w:hAnsi="Tahoma" w:cs="Tahoma"/>
          <w:lang w:eastAsia="zh-CN"/>
          <w14:ligatures w14:val="none"/>
        </w:rPr>
      </w:pPr>
      <w:r w:rsidRPr="00DD78F4">
        <w:rPr>
          <w:rFonts w:ascii="Tahoma" w:eastAsia="Times New Roman" w:hAnsi="Tahoma" w:cs="Tahoma"/>
          <w:lang w:eastAsia="el-GR"/>
          <w14:ligatures w14:val="none"/>
        </w:rPr>
        <w:t>(Εξουσιοδοτημένη υπογραφή)</w:t>
      </w:r>
    </w:p>
    <w:p w14:paraId="588655CA" w14:textId="77777777" w:rsidR="000344F3" w:rsidRPr="00DD78F4" w:rsidRDefault="000344F3" w:rsidP="000344F3">
      <w:pPr>
        <w:spacing w:after="0" w:line="240" w:lineRule="auto"/>
        <w:rPr>
          <w:rFonts w:ascii="Tahoma" w:eastAsia="Times New Roman" w:hAnsi="Tahoma" w:cs="Tahoma"/>
          <w:b/>
          <w:bCs/>
          <w:lang w:eastAsia="zh-CN"/>
          <w14:ligatures w14:val="none"/>
        </w:rPr>
      </w:pPr>
      <w:r w:rsidRPr="00DD78F4">
        <w:rPr>
          <w:rFonts w:ascii="Tahoma" w:eastAsia="Times New Roman" w:hAnsi="Tahoma" w:cs="Tahoma"/>
          <w:lang w:eastAsia="zh-CN"/>
          <w14:ligatures w14:val="none"/>
        </w:rPr>
        <w:br w:type="page"/>
      </w:r>
    </w:p>
    <w:p w14:paraId="3496023F"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76" w:hanging="576"/>
        <w:jc w:val="both"/>
        <w:outlineLvl w:val="1"/>
        <w:rPr>
          <w:rFonts w:ascii="Tahoma" w:eastAsia="Times New Roman" w:hAnsi="Tahoma" w:cs="Tahoma"/>
          <w:b/>
          <w:color w:val="002060"/>
          <w:lang w:eastAsia="zh-CN"/>
          <w14:ligatures w14:val="none"/>
        </w:rPr>
      </w:pPr>
      <w:bookmarkStart w:id="380" w:name="_Toc97194393"/>
      <w:bookmarkStart w:id="381" w:name="_Toc97194497"/>
      <w:bookmarkStart w:id="382" w:name="_Toc222239726"/>
      <w:r w:rsidRPr="00DD78F4">
        <w:rPr>
          <w:rFonts w:ascii="Tahoma" w:eastAsia="Times New Roman" w:hAnsi="Tahoma" w:cs="Tahoma"/>
          <w:b/>
          <w:color w:val="002060"/>
          <w:lang w:eastAsia="zh-CN"/>
          <w14:ligatures w14:val="none"/>
        </w:rPr>
        <w:lastRenderedPageBreak/>
        <w:t>ΠΑΡΑΡΤΗΜΑ VIII– ΕΝΗΜΕΡΩΣΗ ΓΙΑ ΤΗΝ ΕΠΕΞΕΡΓΑΣΙΑ ΠΡΟΣΩΠΙΚΩΝ ΔΕΔΟΜΕΝΩΝ</w:t>
      </w:r>
      <w:bookmarkEnd w:id="380"/>
      <w:bookmarkEnd w:id="381"/>
      <w:bookmarkEnd w:id="382"/>
      <w:r w:rsidRPr="00DD78F4">
        <w:rPr>
          <w:rFonts w:ascii="Tahoma" w:eastAsia="Times New Roman" w:hAnsi="Tahoma" w:cs="Tahoma"/>
          <w:b/>
          <w:color w:val="002060"/>
          <w:lang w:eastAsia="zh-CN"/>
          <w14:ligatures w14:val="none"/>
        </w:rPr>
        <w:t xml:space="preserve"> </w:t>
      </w:r>
    </w:p>
    <w:p w14:paraId="79E0F8E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46B8F9AD"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414F3A30"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7782333"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 xml:space="preserve">ΙΙΙ. Αποδέκτες των ανωτέρω (υπό Α) δεδομένων στους οποίους κοινοποιούνται είναι: </w:t>
      </w:r>
    </w:p>
    <w:p w14:paraId="76EB143F"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3374A1FC"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(β) Το Δημόσιο, άλλοι δημόσιοι φορείς ή δικαστικές αρχές ή άλλες αρχές ή δικαιοδοτικά όργανα, στο πλαίσιο των αρμοδιοτήτων τους.</w:t>
      </w:r>
    </w:p>
    <w:p w14:paraId="1C770602"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1D2E3CD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11DFD95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53A1E06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r w:rsidRPr="00DD78F4">
        <w:rPr>
          <w:rFonts w:ascii="Tahoma" w:eastAsia="Times New Roman" w:hAnsi="Tahoma" w:cs="Tahoma"/>
          <w:lang w:eastAsia="zh-CN"/>
          <w14:ligatures w14:val="none"/>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29DA29"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54A3001B"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C47E1E8"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3CB22971"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19ECBBAE" w14:textId="77777777" w:rsidR="000344F3" w:rsidRPr="00DD78F4" w:rsidRDefault="000344F3" w:rsidP="000344F3">
      <w:pPr>
        <w:keepNext/>
        <w:pBdr>
          <w:top w:val="none" w:sz="0" w:space="0" w:color="000000"/>
          <w:left w:val="none" w:sz="0" w:space="0" w:color="000000"/>
          <w:bottom w:val="single" w:sz="12" w:space="1" w:color="000080"/>
          <w:right w:val="none" w:sz="0" w:space="0" w:color="000000"/>
        </w:pBdr>
        <w:suppressAutoHyphens/>
        <w:spacing w:before="240" w:after="80" w:line="240" w:lineRule="auto"/>
        <w:jc w:val="both"/>
        <w:outlineLvl w:val="1"/>
        <w:rPr>
          <w:rFonts w:ascii="Tahoma" w:eastAsia="Times New Roman" w:hAnsi="Tahoma" w:cs="Tahoma"/>
          <w:b/>
          <w:color w:val="002060"/>
          <w:lang w:eastAsia="zh-CN"/>
          <w14:ligatures w14:val="none"/>
        </w:rPr>
      </w:pPr>
      <w:bookmarkStart w:id="383" w:name="_Ref148946274"/>
      <w:bookmarkStart w:id="384" w:name="_Ref148946339"/>
      <w:bookmarkStart w:id="385" w:name="_Ref148946893"/>
      <w:bookmarkStart w:id="386" w:name="_Toc192674232"/>
      <w:bookmarkStart w:id="387" w:name="_Toc222239727"/>
      <w:r w:rsidRPr="00DD78F4">
        <w:rPr>
          <w:rFonts w:ascii="Tahoma" w:eastAsia="Times New Roman" w:hAnsi="Tahoma" w:cs="Tahoma"/>
          <w:b/>
          <w:color w:val="002060"/>
          <w:lang w:eastAsia="zh-CN"/>
          <w14:ligatures w14:val="none"/>
        </w:rPr>
        <w:t>ΠΑΡΑΡΤΗΜΑ ΙX – Ρήτρα Ακεραιότητας</w:t>
      </w:r>
      <w:bookmarkEnd w:id="383"/>
      <w:bookmarkEnd w:id="384"/>
      <w:bookmarkEnd w:id="385"/>
      <w:bookmarkEnd w:id="386"/>
      <w:bookmarkEnd w:id="387"/>
      <w:r w:rsidRPr="00DD78F4">
        <w:rPr>
          <w:rFonts w:ascii="Tahoma" w:eastAsia="Times New Roman" w:hAnsi="Tahoma" w:cs="Tahoma"/>
          <w:b/>
          <w:color w:val="002060"/>
          <w:lang w:eastAsia="zh-CN"/>
          <w14:ligatures w14:val="none"/>
        </w:rPr>
        <w:t xml:space="preserve"> </w:t>
      </w:r>
    </w:p>
    <w:p w14:paraId="29E8BDB5"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60C284C5"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Ειδικότερα, ο Ανάδοχος δηλώνει ότι:</w:t>
      </w:r>
    </w:p>
    <w:p w14:paraId="216C665D"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569FCDBC"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4BA477DE"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7F975FEE"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6D4816F5"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01A5AB9F"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4BB5948E"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1010E25B"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lastRenderedPageBreak/>
        <w:t>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2C88908"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p>
    <w:p w14:paraId="123DFF28" w14:textId="77777777" w:rsidR="000344F3" w:rsidRPr="00DD78F4" w:rsidRDefault="000344F3" w:rsidP="000344F3">
      <w:pPr>
        <w:suppressAutoHyphens/>
        <w:spacing w:after="120" w:line="276" w:lineRule="auto"/>
        <w:jc w:val="both"/>
        <w:rPr>
          <w:rFonts w:ascii="Tahoma" w:eastAsia="SimSun" w:hAnsi="Tahoma" w:cs="Tahoma"/>
          <w:szCs w:val="24"/>
          <w:lang w:eastAsia="zh-CN"/>
          <w14:ligatures w14:val="none"/>
        </w:rPr>
      </w:pPr>
      <w:r w:rsidRPr="00DD78F4">
        <w:rPr>
          <w:rFonts w:ascii="Tahoma" w:eastAsia="SimSun" w:hAnsi="Tahoma" w:cs="Tahoma"/>
          <w:szCs w:val="24"/>
          <w:lang w:eastAsia="zh-CN"/>
          <w14:ligatures w14:val="none"/>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bookmarkStart w:id="388" w:name="_heading=h.y5sraa" w:colFirst="0" w:colLast="0"/>
      <w:bookmarkStart w:id="389" w:name="_heading=h.4hae2tp" w:colFirst="0" w:colLast="0"/>
      <w:bookmarkStart w:id="390" w:name="_heading=h.1bkyn9b" w:colFirst="0" w:colLast="0"/>
      <w:bookmarkStart w:id="391" w:name="_heading=h.3vkm5x4" w:colFirst="0" w:colLast="0"/>
      <w:bookmarkStart w:id="392" w:name="_heading=h.pv6qcq" w:colFirst="0" w:colLast="0"/>
      <w:bookmarkStart w:id="393" w:name="_heading=h.1p04j8c" w:colFirst="0" w:colLast="0"/>
      <w:bookmarkEnd w:id="388"/>
      <w:bookmarkEnd w:id="389"/>
      <w:bookmarkEnd w:id="390"/>
      <w:bookmarkEnd w:id="391"/>
      <w:bookmarkEnd w:id="392"/>
      <w:bookmarkEnd w:id="393"/>
    </w:p>
    <w:p w14:paraId="6F724FC2" w14:textId="77777777" w:rsidR="000344F3" w:rsidRPr="00DD78F4" w:rsidRDefault="000344F3" w:rsidP="000344F3">
      <w:pPr>
        <w:suppressAutoHyphens/>
        <w:spacing w:after="120" w:line="240" w:lineRule="auto"/>
        <w:jc w:val="both"/>
        <w:rPr>
          <w:rFonts w:ascii="Tahoma" w:eastAsia="SimSun" w:hAnsi="Tahoma" w:cs="Tahoma"/>
          <w:szCs w:val="24"/>
          <w:lang w:eastAsia="zh-CN"/>
          <w14:ligatures w14:val="none"/>
        </w:rPr>
      </w:pPr>
    </w:p>
    <w:p w14:paraId="0F6AC874" w14:textId="77777777" w:rsidR="000344F3" w:rsidRPr="00DD78F4" w:rsidRDefault="000344F3" w:rsidP="000344F3">
      <w:pPr>
        <w:suppressAutoHyphens/>
        <w:spacing w:after="120" w:line="240" w:lineRule="auto"/>
        <w:jc w:val="both"/>
        <w:rPr>
          <w:rFonts w:ascii="Tahoma" w:eastAsia="Times New Roman" w:hAnsi="Tahoma" w:cs="Tahoma"/>
          <w:lang w:eastAsia="zh-CN"/>
          <w14:ligatures w14:val="none"/>
        </w:rPr>
      </w:pPr>
    </w:p>
    <w:p w14:paraId="0E98D11A" w14:textId="77777777" w:rsidR="000344F3" w:rsidRPr="00DD78F4" w:rsidRDefault="000344F3" w:rsidP="000344F3">
      <w:pPr>
        <w:suppressAutoHyphens/>
        <w:spacing w:after="120" w:line="240" w:lineRule="auto"/>
        <w:jc w:val="both"/>
        <w:rPr>
          <w:rFonts w:ascii="Tahoma" w:eastAsia="Times New Roman" w:hAnsi="Tahoma" w:cs="Tahoma"/>
          <w:b/>
          <w:bCs/>
          <w:lang w:eastAsia="zh-CN"/>
          <w14:ligatures w14:val="none"/>
        </w:rPr>
      </w:pPr>
    </w:p>
    <w:p w14:paraId="3FA8108A" w14:textId="77777777" w:rsidR="00136C4A" w:rsidRDefault="00136C4A"/>
    <w:sectPr w:rsidR="00136C4A" w:rsidSect="00A53B91">
      <w:headerReference w:type="first" r:id="rId40"/>
      <w:pgSz w:w="11906" w:h="16838"/>
      <w:pgMar w:top="1411" w:right="1138" w:bottom="994" w:left="1138"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F04A" w14:textId="77777777" w:rsidR="0060799A" w:rsidRPr="00DD78F4" w:rsidRDefault="0060799A" w:rsidP="000344F3">
      <w:pPr>
        <w:spacing w:after="0" w:line="240" w:lineRule="auto"/>
      </w:pPr>
      <w:r w:rsidRPr="00DD78F4">
        <w:separator/>
      </w:r>
    </w:p>
  </w:endnote>
  <w:endnote w:type="continuationSeparator" w:id="0">
    <w:p w14:paraId="392192C6" w14:textId="77777777" w:rsidR="0060799A" w:rsidRPr="00DD78F4" w:rsidRDefault="0060799A" w:rsidP="000344F3">
      <w:pPr>
        <w:spacing w:after="0" w:line="240" w:lineRule="auto"/>
      </w:pPr>
      <w:r w:rsidRPr="00DD78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alibri"/>
    <w:charset w:val="00"/>
    <w:family w:val="auto"/>
    <w:pitch w:val="variable"/>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1"/>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Helvetica">
    <w:panose1 w:val="020B0504020202020204"/>
    <w:charset w:val="A1"/>
    <w:family w:val="swiss"/>
    <w:pitch w:val="variable"/>
    <w:sig w:usb0="E0002EFF" w:usb1="C000785B" w:usb2="00000009" w:usb3="00000000" w:csb0="000001FF" w:csb1="00000000"/>
  </w:font>
  <w:font w:name="Trebuchet MS Bold">
    <w:altName w:val="Trebuchet MS"/>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EUAlbertina">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3415"/>
      <w:gridCol w:w="5332"/>
      <w:gridCol w:w="1108"/>
    </w:tblGrid>
    <w:tr w:rsidR="000344F3" w:rsidRPr="00DD78F4" w14:paraId="123C0A1A" w14:textId="77777777" w:rsidTr="004A042B">
      <w:tc>
        <w:tcPr>
          <w:tcW w:w="3415" w:type="dxa"/>
        </w:tcPr>
        <w:p w14:paraId="339E586C" w14:textId="77777777" w:rsidR="000344F3" w:rsidRPr="00DD78F4" w:rsidRDefault="000344F3" w:rsidP="00DD27E9">
          <w:pPr>
            <w:pStyle w:val="af9"/>
            <w:spacing w:after="0"/>
            <w:rPr>
              <w:rStyle w:val="aa"/>
              <w:sz w:val="20"/>
              <w:lang w:val="el-GR"/>
            </w:rPr>
          </w:pPr>
          <w:r w:rsidRPr="00DD78F4">
            <w:rPr>
              <w:rStyle w:val="aa"/>
              <w:sz w:val="20"/>
              <w:lang w:val="el-GR"/>
            </w:rPr>
            <w:t xml:space="preserve">Κοινωνία της Πληροφορίας Μ.Α.Ε. </w:t>
          </w:r>
        </w:p>
      </w:tc>
      <w:tc>
        <w:tcPr>
          <w:tcW w:w="5332" w:type="dxa"/>
        </w:tcPr>
        <w:p w14:paraId="5CB2F1C9" w14:textId="77777777" w:rsidR="000344F3" w:rsidRPr="00DD78F4" w:rsidRDefault="000344F3" w:rsidP="00DD27E9">
          <w:pPr>
            <w:pStyle w:val="af9"/>
            <w:spacing w:after="0"/>
            <w:rPr>
              <w:rStyle w:val="aa"/>
              <w:sz w:val="20"/>
              <w:lang w:val="el-GR"/>
            </w:rPr>
          </w:pPr>
        </w:p>
      </w:tc>
      <w:tc>
        <w:tcPr>
          <w:tcW w:w="1108" w:type="dxa"/>
        </w:tcPr>
        <w:p w14:paraId="57F2A1F5" w14:textId="77777777" w:rsidR="000344F3" w:rsidRPr="00DD78F4" w:rsidRDefault="000344F3" w:rsidP="00DD27E9">
          <w:pPr>
            <w:pStyle w:val="af9"/>
            <w:spacing w:after="0"/>
            <w:jc w:val="right"/>
            <w:rPr>
              <w:rStyle w:val="aa"/>
              <w:sz w:val="20"/>
              <w:lang w:val="el-GR"/>
            </w:rPr>
          </w:pPr>
          <w:r w:rsidRPr="00DD78F4">
            <w:rPr>
              <w:rStyle w:val="aa"/>
              <w:sz w:val="20"/>
              <w:lang w:val="el-GR"/>
            </w:rPr>
            <w:fldChar w:fldCharType="begin"/>
          </w:r>
          <w:r w:rsidRPr="00DD78F4">
            <w:rPr>
              <w:rStyle w:val="aa"/>
              <w:sz w:val="20"/>
              <w:lang w:val="el-GR"/>
            </w:rPr>
            <w:instrText xml:space="preserve"> PAGE </w:instrText>
          </w:r>
          <w:r w:rsidRPr="00DD78F4">
            <w:rPr>
              <w:rStyle w:val="aa"/>
              <w:sz w:val="20"/>
              <w:lang w:val="el-GR"/>
            </w:rPr>
            <w:fldChar w:fldCharType="separate"/>
          </w:r>
          <w:r w:rsidRPr="00DD78F4">
            <w:rPr>
              <w:rStyle w:val="aa"/>
              <w:sz w:val="20"/>
              <w:lang w:val="el-GR"/>
            </w:rPr>
            <w:t>39</w:t>
          </w:r>
          <w:r w:rsidRPr="00DD78F4">
            <w:rPr>
              <w:rStyle w:val="aa"/>
              <w:sz w:val="20"/>
              <w:lang w:val="el-GR"/>
            </w:rPr>
            <w:fldChar w:fldCharType="end"/>
          </w:r>
          <w:r w:rsidRPr="00DD78F4">
            <w:rPr>
              <w:rStyle w:val="aa"/>
              <w:sz w:val="20"/>
              <w:lang w:val="el-GR"/>
            </w:rPr>
            <w:t xml:space="preserve"> - </w:t>
          </w:r>
          <w:r w:rsidRPr="00DD78F4">
            <w:rPr>
              <w:rStyle w:val="aa"/>
              <w:sz w:val="20"/>
              <w:lang w:val="el-GR"/>
            </w:rPr>
            <w:fldChar w:fldCharType="begin"/>
          </w:r>
          <w:r w:rsidRPr="00DD78F4">
            <w:rPr>
              <w:rStyle w:val="aa"/>
              <w:sz w:val="20"/>
              <w:lang w:val="el-GR"/>
            </w:rPr>
            <w:instrText xml:space="preserve"> NUMPAGES </w:instrText>
          </w:r>
          <w:r w:rsidRPr="00DD78F4">
            <w:rPr>
              <w:rStyle w:val="aa"/>
              <w:sz w:val="20"/>
              <w:lang w:val="el-GR"/>
            </w:rPr>
            <w:fldChar w:fldCharType="separate"/>
          </w:r>
          <w:r w:rsidRPr="00DD78F4">
            <w:rPr>
              <w:rStyle w:val="aa"/>
              <w:sz w:val="20"/>
              <w:lang w:val="el-GR"/>
            </w:rPr>
            <w:t>94</w:t>
          </w:r>
          <w:r w:rsidRPr="00DD78F4">
            <w:rPr>
              <w:rStyle w:val="aa"/>
              <w:sz w:val="20"/>
              <w:lang w:val="el-GR"/>
            </w:rPr>
            <w:fldChar w:fldCharType="end"/>
          </w:r>
        </w:p>
      </w:tc>
    </w:tr>
  </w:tbl>
  <w:p w14:paraId="245C2F9C" w14:textId="77777777" w:rsidR="000344F3" w:rsidRPr="00DD78F4" w:rsidRDefault="000344F3" w:rsidP="00714C69">
    <w:pPr>
      <w:pStyle w:val="af9"/>
      <w:rPr>
        <w:lang w:val="el-G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3415"/>
      <w:gridCol w:w="5332"/>
      <w:gridCol w:w="1108"/>
    </w:tblGrid>
    <w:tr w:rsidR="000344F3" w:rsidRPr="00DD78F4" w14:paraId="267289EF" w14:textId="77777777" w:rsidTr="009E4AC7">
      <w:tc>
        <w:tcPr>
          <w:tcW w:w="9855" w:type="dxa"/>
          <w:gridSpan w:val="3"/>
          <w:tcBorders>
            <w:top w:val="nil"/>
            <w:bottom w:val="single" w:sz="4" w:space="0" w:color="auto"/>
          </w:tcBorders>
        </w:tcPr>
        <w:p w14:paraId="1A180488" w14:textId="77777777" w:rsidR="000344F3" w:rsidRPr="00814756" w:rsidRDefault="000344F3" w:rsidP="00506B67">
          <w:pPr>
            <w:pStyle w:val="af9"/>
            <w:spacing w:after="0"/>
            <w:jc w:val="center"/>
            <w:rPr>
              <w:rStyle w:val="aa"/>
              <w:rFonts w:cs="Tahoma"/>
              <w:sz w:val="20"/>
              <w:lang w:val="el-GR"/>
            </w:rPr>
          </w:pPr>
          <w:r w:rsidRPr="00814756">
            <w:rPr>
              <w:noProof/>
              <w:lang w:val="el-GR"/>
            </w:rPr>
            <w:drawing>
              <wp:inline distT="0" distB="0" distL="0" distR="0" wp14:anchorId="6D215B5F" wp14:editId="33BB3BC1">
                <wp:extent cx="2469253" cy="714375"/>
                <wp:effectExtent l="0" t="0" r="7620" b="0"/>
                <wp:docPr id="1575349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282" cy="715830"/>
                        </a:xfrm>
                        <a:prstGeom prst="rect">
                          <a:avLst/>
                        </a:prstGeom>
                        <a:noFill/>
                        <a:ln>
                          <a:noFill/>
                        </a:ln>
                      </pic:spPr>
                    </pic:pic>
                  </a:graphicData>
                </a:graphic>
              </wp:inline>
            </w:drawing>
          </w:r>
        </w:p>
      </w:tc>
    </w:tr>
    <w:tr w:rsidR="000344F3" w:rsidRPr="00DD78F4" w14:paraId="093AFBAD" w14:textId="77777777" w:rsidTr="00506B67">
      <w:tc>
        <w:tcPr>
          <w:tcW w:w="3415" w:type="dxa"/>
          <w:tcBorders>
            <w:top w:val="single" w:sz="4" w:space="0" w:color="auto"/>
          </w:tcBorders>
        </w:tcPr>
        <w:p w14:paraId="132255F7" w14:textId="77777777" w:rsidR="000344F3" w:rsidRPr="00DD78F4" w:rsidRDefault="000344F3" w:rsidP="00BE1BAD">
          <w:pPr>
            <w:pStyle w:val="af9"/>
            <w:spacing w:after="0"/>
            <w:rPr>
              <w:rStyle w:val="aa"/>
              <w:sz w:val="20"/>
              <w:lang w:val="el-GR"/>
            </w:rPr>
          </w:pPr>
        </w:p>
        <w:p w14:paraId="2748AACA" w14:textId="77777777" w:rsidR="000344F3" w:rsidRPr="00DD78F4" w:rsidRDefault="000344F3" w:rsidP="00BE1BAD">
          <w:pPr>
            <w:pStyle w:val="af9"/>
            <w:spacing w:after="0"/>
            <w:rPr>
              <w:rStyle w:val="aa"/>
              <w:sz w:val="20"/>
              <w:lang w:val="el-GR"/>
            </w:rPr>
          </w:pPr>
          <w:r w:rsidRPr="00DD78F4">
            <w:rPr>
              <w:rStyle w:val="aa"/>
              <w:sz w:val="20"/>
              <w:lang w:val="el-GR"/>
            </w:rPr>
            <w:t xml:space="preserve">Κοινωνία της Πληροφορίας Μ.Α.Ε. </w:t>
          </w:r>
        </w:p>
      </w:tc>
      <w:tc>
        <w:tcPr>
          <w:tcW w:w="5332" w:type="dxa"/>
          <w:tcBorders>
            <w:top w:val="single" w:sz="4" w:space="0" w:color="auto"/>
          </w:tcBorders>
        </w:tcPr>
        <w:p w14:paraId="29CCDADB" w14:textId="77777777" w:rsidR="000344F3" w:rsidRPr="00DD78F4" w:rsidRDefault="000344F3" w:rsidP="00BE1BAD">
          <w:pPr>
            <w:pStyle w:val="af9"/>
            <w:spacing w:after="0"/>
            <w:rPr>
              <w:rStyle w:val="aa"/>
              <w:sz w:val="20"/>
              <w:lang w:val="el-GR"/>
            </w:rPr>
          </w:pPr>
        </w:p>
        <w:p w14:paraId="32F4C45F" w14:textId="77777777" w:rsidR="000344F3" w:rsidRPr="00DD78F4" w:rsidRDefault="000344F3" w:rsidP="00BE1BAD">
          <w:pPr>
            <w:pStyle w:val="af9"/>
            <w:spacing w:after="0"/>
            <w:rPr>
              <w:rStyle w:val="aa"/>
              <w:sz w:val="20"/>
              <w:lang w:val="el-GR"/>
            </w:rPr>
          </w:pPr>
        </w:p>
        <w:p w14:paraId="731E4EEB" w14:textId="77777777" w:rsidR="000344F3" w:rsidRPr="00DD78F4" w:rsidRDefault="000344F3" w:rsidP="00BE1BAD">
          <w:pPr>
            <w:pStyle w:val="af9"/>
            <w:spacing w:after="0"/>
            <w:rPr>
              <w:rStyle w:val="aa"/>
              <w:sz w:val="20"/>
              <w:lang w:val="el-GR"/>
            </w:rPr>
          </w:pPr>
        </w:p>
      </w:tc>
      <w:tc>
        <w:tcPr>
          <w:tcW w:w="1108" w:type="dxa"/>
          <w:tcBorders>
            <w:top w:val="single" w:sz="4" w:space="0" w:color="auto"/>
          </w:tcBorders>
        </w:tcPr>
        <w:p w14:paraId="6CC6887A" w14:textId="77777777" w:rsidR="000344F3" w:rsidRPr="00DD78F4" w:rsidRDefault="000344F3" w:rsidP="00BE1BAD">
          <w:pPr>
            <w:pStyle w:val="af9"/>
            <w:spacing w:after="0"/>
            <w:jc w:val="right"/>
            <w:rPr>
              <w:rStyle w:val="aa"/>
              <w:sz w:val="20"/>
              <w:lang w:val="el-GR"/>
            </w:rPr>
          </w:pPr>
        </w:p>
        <w:p w14:paraId="176E9AF2" w14:textId="77777777" w:rsidR="000344F3" w:rsidRPr="00DD78F4" w:rsidRDefault="000344F3" w:rsidP="00BE1BAD">
          <w:pPr>
            <w:pStyle w:val="af9"/>
            <w:spacing w:after="0"/>
            <w:jc w:val="right"/>
            <w:rPr>
              <w:rStyle w:val="aa"/>
              <w:sz w:val="20"/>
              <w:lang w:val="el-GR"/>
            </w:rPr>
          </w:pPr>
          <w:r w:rsidRPr="00DD78F4">
            <w:rPr>
              <w:rStyle w:val="aa"/>
              <w:sz w:val="20"/>
              <w:lang w:val="el-GR"/>
            </w:rPr>
            <w:fldChar w:fldCharType="begin"/>
          </w:r>
          <w:r w:rsidRPr="00DD78F4">
            <w:rPr>
              <w:rStyle w:val="aa"/>
              <w:sz w:val="20"/>
              <w:lang w:val="el-GR"/>
            </w:rPr>
            <w:instrText xml:space="preserve"> PAGE </w:instrText>
          </w:r>
          <w:r w:rsidRPr="00DD78F4">
            <w:rPr>
              <w:rStyle w:val="aa"/>
              <w:sz w:val="20"/>
              <w:lang w:val="el-GR"/>
            </w:rPr>
            <w:fldChar w:fldCharType="separate"/>
          </w:r>
          <w:r w:rsidRPr="00DD78F4">
            <w:rPr>
              <w:rStyle w:val="aa"/>
              <w:sz w:val="20"/>
              <w:lang w:val="el-GR"/>
            </w:rPr>
            <w:t>89</w:t>
          </w:r>
          <w:r w:rsidRPr="00DD78F4">
            <w:rPr>
              <w:rStyle w:val="aa"/>
              <w:sz w:val="20"/>
              <w:lang w:val="el-GR"/>
            </w:rPr>
            <w:fldChar w:fldCharType="end"/>
          </w:r>
          <w:r w:rsidRPr="00DD78F4">
            <w:rPr>
              <w:rStyle w:val="aa"/>
              <w:sz w:val="20"/>
              <w:lang w:val="el-GR"/>
            </w:rPr>
            <w:t xml:space="preserve"> - </w:t>
          </w:r>
          <w:r w:rsidRPr="00DD78F4">
            <w:rPr>
              <w:rStyle w:val="aa"/>
              <w:sz w:val="20"/>
              <w:lang w:val="el-GR"/>
            </w:rPr>
            <w:fldChar w:fldCharType="begin"/>
          </w:r>
          <w:r w:rsidRPr="00DD78F4">
            <w:rPr>
              <w:rStyle w:val="aa"/>
              <w:sz w:val="20"/>
              <w:lang w:val="el-GR"/>
            </w:rPr>
            <w:instrText xml:space="preserve"> NUMPAGES </w:instrText>
          </w:r>
          <w:r w:rsidRPr="00DD78F4">
            <w:rPr>
              <w:rStyle w:val="aa"/>
              <w:sz w:val="20"/>
              <w:lang w:val="el-GR"/>
            </w:rPr>
            <w:fldChar w:fldCharType="separate"/>
          </w:r>
          <w:r w:rsidRPr="00DD78F4">
            <w:rPr>
              <w:rStyle w:val="aa"/>
              <w:sz w:val="20"/>
              <w:lang w:val="el-GR"/>
            </w:rPr>
            <w:t>91</w:t>
          </w:r>
          <w:r w:rsidRPr="00DD78F4">
            <w:rPr>
              <w:rStyle w:val="aa"/>
              <w:sz w:val="20"/>
              <w:lang w:val="el-GR"/>
            </w:rPr>
            <w:fldChar w:fldCharType="end"/>
          </w:r>
        </w:p>
      </w:tc>
    </w:tr>
  </w:tbl>
  <w:p w14:paraId="36D5D372" w14:textId="77777777" w:rsidR="000344F3" w:rsidRPr="00DD78F4" w:rsidRDefault="000344F3" w:rsidP="00D84146">
    <w:pPr>
      <w:pStyle w:val="af9"/>
      <w:rPr>
        <w:sz w:val="20"/>
        <w:szCs w:val="20"/>
        <w:lang w:val="el-GR"/>
      </w:rPr>
    </w:pPr>
  </w:p>
  <w:p w14:paraId="441D8DB6" w14:textId="77777777" w:rsidR="000344F3" w:rsidRPr="00DD78F4" w:rsidRDefault="000344F3">
    <w:pPr>
      <w:pStyle w:val="af9"/>
      <w:rPr>
        <w:sz w:val="2"/>
        <w:szCs w:val="2"/>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DF8BB" w14:textId="77777777" w:rsidR="000344F3" w:rsidRPr="00DD78F4" w:rsidRDefault="000344F3">
    <w:pPr>
      <w:pStyle w:val="af9"/>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0344F3" w:rsidRPr="00DD78F4" w14:paraId="555A8588" w14:textId="77777777" w:rsidTr="003366E9">
      <w:tc>
        <w:tcPr>
          <w:tcW w:w="8747" w:type="dxa"/>
          <w:tcBorders>
            <w:top w:val="single" w:sz="4" w:space="0" w:color="auto"/>
          </w:tcBorders>
        </w:tcPr>
        <w:p w14:paraId="72ABD2AE" w14:textId="77777777" w:rsidR="000344F3" w:rsidRPr="00DD78F4" w:rsidRDefault="000344F3" w:rsidP="006B55CD">
          <w:pPr>
            <w:pStyle w:val="af9"/>
            <w:spacing w:after="0"/>
            <w:rPr>
              <w:rStyle w:val="aa"/>
              <w:sz w:val="20"/>
              <w:lang w:val="el-GR"/>
            </w:rPr>
          </w:pPr>
          <w:r w:rsidRPr="00DD78F4">
            <w:rPr>
              <w:rStyle w:val="aa"/>
              <w:sz w:val="20"/>
              <w:lang w:val="el-GR"/>
            </w:rPr>
            <w:t xml:space="preserve">Κοινωνία της Πληροφορίας Μ.Α.Ε. </w:t>
          </w:r>
        </w:p>
      </w:tc>
      <w:tc>
        <w:tcPr>
          <w:tcW w:w="1108" w:type="dxa"/>
          <w:tcBorders>
            <w:top w:val="single" w:sz="4" w:space="0" w:color="auto"/>
          </w:tcBorders>
        </w:tcPr>
        <w:p w14:paraId="44BE589E" w14:textId="77777777" w:rsidR="000344F3" w:rsidRPr="00DD78F4" w:rsidRDefault="000344F3" w:rsidP="003329FF">
          <w:pPr>
            <w:pStyle w:val="af9"/>
            <w:spacing w:after="0"/>
            <w:jc w:val="right"/>
            <w:rPr>
              <w:rStyle w:val="aa"/>
              <w:sz w:val="20"/>
              <w:lang w:val="el-GR"/>
            </w:rPr>
          </w:pPr>
          <w:r w:rsidRPr="00DD78F4">
            <w:rPr>
              <w:rStyle w:val="aa"/>
              <w:sz w:val="20"/>
              <w:lang w:val="el-GR"/>
            </w:rPr>
            <w:fldChar w:fldCharType="begin"/>
          </w:r>
          <w:r w:rsidRPr="00DD78F4">
            <w:rPr>
              <w:rStyle w:val="aa"/>
              <w:sz w:val="20"/>
              <w:lang w:val="el-GR"/>
            </w:rPr>
            <w:instrText xml:space="preserve"> PAGE </w:instrText>
          </w:r>
          <w:r w:rsidRPr="00DD78F4">
            <w:rPr>
              <w:rStyle w:val="aa"/>
              <w:sz w:val="20"/>
              <w:lang w:val="el-GR"/>
            </w:rPr>
            <w:fldChar w:fldCharType="separate"/>
          </w:r>
          <w:r w:rsidRPr="00DD78F4">
            <w:rPr>
              <w:rStyle w:val="aa"/>
              <w:sz w:val="20"/>
              <w:lang w:val="el-GR"/>
            </w:rPr>
            <w:t>94</w:t>
          </w:r>
          <w:r w:rsidRPr="00DD78F4">
            <w:rPr>
              <w:rStyle w:val="aa"/>
              <w:sz w:val="20"/>
              <w:lang w:val="el-GR"/>
            </w:rPr>
            <w:fldChar w:fldCharType="end"/>
          </w:r>
          <w:r w:rsidRPr="00DD78F4">
            <w:rPr>
              <w:rStyle w:val="aa"/>
              <w:sz w:val="20"/>
              <w:lang w:val="el-GR"/>
            </w:rPr>
            <w:t xml:space="preserve"> - </w:t>
          </w:r>
          <w:r w:rsidRPr="00DD78F4">
            <w:rPr>
              <w:rStyle w:val="aa"/>
              <w:sz w:val="20"/>
              <w:lang w:val="el-GR"/>
            </w:rPr>
            <w:fldChar w:fldCharType="begin"/>
          </w:r>
          <w:r w:rsidRPr="00DD78F4">
            <w:rPr>
              <w:rStyle w:val="aa"/>
              <w:sz w:val="20"/>
              <w:lang w:val="el-GR"/>
            </w:rPr>
            <w:instrText xml:space="preserve"> NUMPAGES </w:instrText>
          </w:r>
          <w:r w:rsidRPr="00DD78F4">
            <w:rPr>
              <w:rStyle w:val="aa"/>
              <w:sz w:val="20"/>
              <w:lang w:val="el-GR"/>
            </w:rPr>
            <w:fldChar w:fldCharType="separate"/>
          </w:r>
          <w:r w:rsidRPr="00DD78F4">
            <w:rPr>
              <w:rStyle w:val="aa"/>
              <w:sz w:val="20"/>
              <w:lang w:val="el-GR"/>
            </w:rPr>
            <w:t>94</w:t>
          </w:r>
          <w:r w:rsidRPr="00DD78F4">
            <w:rPr>
              <w:rStyle w:val="aa"/>
              <w:sz w:val="20"/>
              <w:lang w:val="el-GR"/>
            </w:rPr>
            <w:fldChar w:fldCharType="end"/>
          </w:r>
        </w:p>
      </w:tc>
    </w:tr>
  </w:tbl>
  <w:p w14:paraId="0CC18DF9" w14:textId="77777777" w:rsidR="000344F3" w:rsidRPr="00DD78F4" w:rsidRDefault="000344F3" w:rsidP="00AE28D7">
    <w:pPr>
      <w:pStyle w:val="af9"/>
      <w:spacing w:after="0"/>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C8684" w14:textId="77777777" w:rsidR="0060799A" w:rsidRPr="00DD78F4" w:rsidRDefault="0060799A" w:rsidP="000344F3">
      <w:pPr>
        <w:spacing w:after="0" w:line="240" w:lineRule="auto"/>
      </w:pPr>
      <w:r w:rsidRPr="00DD78F4">
        <w:separator/>
      </w:r>
    </w:p>
  </w:footnote>
  <w:footnote w:type="continuationSeparator" w:id="0">
    <w:p w14:paraId="6AD8D9BB" w14:textId="77777777" w:rsidR="0060799A" w:rsidRPr="00DD78F4" w:rsidRDefault="0060799A" w:rsidP="000344F3">
      <w:pPr>
        <w:spacing w:after="0" w:line="240" w:lineRule="auto"/>
      </w:pPr>
      <w:r w:rsidRPr="00DD78F4">
        <w:continuationSeparator/>
      </w:r>
    </w:p>
  </w:footnote>
  <w:footnote w:id="1">
    <w:p w14:paraId="1E249F81" w14:textId="77777777" w:rsidR="000344F3" w:rsidRPr="00DD78F4" w:rsidRDefault="000344F3" w:rsidP="000344F3">
      <w:pPr>
        <w:pStyle w:val="afb"/>
        <w:rPr>
          <w:lang w:val="el-GR"/>
        </w:rPr>
      </w:pPr>
      <w:r w:rsidRPr="00DD78F4">
        <w:rPr>
          <w:rStyle w:val="0"/>
          <w:lang w:val="el-GR"/>
        </w:rPr>
        <w:footnoteRef/>
      </w:r>
      <w:r w:rsidRPr="00DD78F4">
        <w:rPr>
          <w:lang w:val="el-GR"/>
        </w:rPr>
        <w:t xml:space="preserve"> </w:t>
      </w:r>
      <w:r w:rsidRPr="00DD78F4">
        <w:rPr>
          <w:lang w:val="el-GR"/>
        </w:rPr>
        <w:tab/>
        <w:t>Παρ. 1 του άρθρου 79 του ν. 4412/2016, όπως τροποποιήθηκε με την παρ. 5 του άρθρου 235 του ν. 4635/2019.</w:t>
      </w:r>
    </w:p>
  </w:footnote>
  <w:footnote w:id="2">
    <w:p w14:paraId="7E07D467" w14:textId="77777777" w:rsidR="000344F3" w:rsidRPr="00DD78F4" w:rsidRDefault="000344F3" w:rsidP="000344F3">
      <w:pPr>
        <w:pStyle w:val="afb"/>
        <w:ind w:left="0"/>
        <w:rPr>
          <w:strike/>
          <w:color w:val="000000"/>
          <w:lang w:val="el-GR"/>
        </w:rPr>
      </w:pPr>
      <w:r w:rsidRPr="00DD78F4">
        <w:rPr>
          <w:lang w:val="el-GR"/>
        </w:rPr>
        <w:t xml:space="preserve">           </w:t>
      </w:r>
      <w:r w:rsidRPr="00DD78F4">
        <w:rPr>
          <w:rStyle w:val="0"/>
          <w:lang w:val="el-GR"/>
        </w:rPr>
        <w:footnoteRef/>
      </w:r>
      <w:r w:rsidRPr="00DD78F4">
        <w:rPr>
          <w:lang w:val="el-GR"/>
        </w:rPr>
        <w:t xml:space="preserve">     </w:t>
      </w:r>
      <w:r w:rsidRPr="00DD78F4">
        <w:rPr>
          <w:color w:val="000000"/>
          <w:lang w:val="el-GR"/>
        </w:rPr>
        <w:t>Πρβλ. παρ. 12 άρθρου 80 του ν.4412/2016</w:t>
      </w:r>
    </w:p>
  </w:footnote>
  <w:footnote w:id="3">
    <w:p w14:paraId="0D6C6AA2" w14:textId="77777777" w:rsidR="000344F3" w:rsidRPr="00DD78F4" w:rsidRDefault="000344F3" w:rsidP="000344F3">
      <w:pPr>
        <w:pStyle w:val="afb"/>
        <w:rPr>
          <w:lang w:val="el-GR"/>
        </w:rPr>
      </w:pPr>
      <w:r w:rsidRPr="00DD78F4">
        <w:rPr>
          <w:rStyle w:val="ab"/>
          <w:lang w:val="el-GR"/>
        </w:rPr>
        <w:footnoteRef/>
      </w:r>
      <w:r w:rsidRPr="00DD78F4">
        <w:rPr>
          <w:lang w:val="el-GR"/>
        </w:rPr>
        <w:tab/>
        <w:t>Άρθρο 96, παρ. 7 του ν. 4412/2016</w:t>
      </w:r>
    </w:p>
  </w:footnote>
  <w:footnote w:id="4">
    <w:p w14:paraId="13437C08" w14:textId="77777777" w:rsidR="000344F3" w:rsidRPr="00DD78F4" w:rsidRDefault="000344F3" w:rsidP="000344F3">
      <w:pPr>
        <w:pStyle w:val="afb"/>
        <w:rPr>
          <w:lang w:val="el-GR"/>
        </w:rPr>
      </w:pPr>
      <w:r w:rsidRPr="00DD78F4">
        <w:rPr>
          <w:rStyle w:val="af2"/>
          <w:lang w:val="el-GR"/>
        </w:rPr>
        <w:footnoteRef/>
      </w:r>
      <w:r w:rsidRPr="00DD78F4">
        <w:rPr>
          <w:lang w:val="el-GR"/>
        </w:rPr>
        <w:t xml:space="preserve">      Άρθρο 15 ΚΥΑ ΕΣΗΔΗΣ Προμήθειες και Υπηρεσίες</w:t>
      </w:r>
    </w:p>
  </w:footnote>
  <w:footnote w:id="5">
    <w:p w14:paraId="1EF9F4B5" w14:textId="77777777" w:rsidR="000344F3" w:rsidRPr="00DD78F4" w:rsidRDefault="000344F3" w:rsidP="000344F3">
      <w:pPr>
        <w:pStyle w:val="afb"/>
        <w:rPr>
          <w:lang w:val="el-GR"/>
        </w:rPr>
      </w:pPr>
      <w:r w:rsidRPr="00DD78F4">
        <w:rPr>
          <w:rStyle w:val="af2"/>
          <w:lang w:val="el-GR"/>
        </w:rPr>
        <w:footnoteRef/>
      </w:r>
      <w:r w:rsidRPr="00DD78F4">
        <w:rPr>
          <w:lang w:val="el-GR"/>
        </w:rPr>
        <w:t xml:space="preserve">      Άρθρο 13 παρ. 1.4 και 1.5 της Κ.Υ.Α. ΕΣΗΔΗΣ Προμήθειες και Υπηρεσίες</w:t>
      </w:r>
    </w:p>
  </w:footnote>
  <w:footnote w:id="6">
    <w:p w14:paraId="762D8743" w14:textId="77777777" w:rsidR="000344F3" w:rsidRPr="00DD78F4" w:rsidRDefault="000344F3" w:rsidP="000344F3">
      <w:pPr>
        <w:pStyle w:val="afb"/>
        <w:rPr>
          <w:lang w:val="el-GR"/>
        </w:rPr>
      </w:pPr>
      <w:r w:rsidRPr="00DD78F4">
        <w:rPr>
          <w:rStyle w:val="0"/>
          <w:lang w:val="el-GR"/>
        </w:rPr>
        <w:footnoteRef/>
      </w:r>
      <w:r w:rsidRPr="00DD78F4">
        <w:rPr>
          <w:lang w:val="el-GR"/>
        </w:rPr>
        <w:tab/>
        <w:t xml:space="preserve">Πρβλ. άρθρο 132, παρ. 1δ), περ. αα του ν. 4412/2016.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DD78F4">
        <w:rPr>
          <w:lang w:val="el-GR"/>
        </w:rPr>
        <w:tab/>
        <w:t xml:space="preserve"> </w:t>
      </w:r>
    </w:p>
  </w:footnote>
  <w:footnote w:id="7">
    <w:p w14:paraId="4BAB086E" w14:textId="77777777" w:rsidR="000344F3" w:rsidRPr="00C707A0" w:rsidRDefault="000344F3" w:rsidP="000344F3">
      <w:pPr>
        <w:pStyle w:val="afb"/>
        <w:rPr>
          <w:ins w:id="256" w:author="Author"/>
          <w:del w:id="257" w:author="Author"/>
          <w:lang w:val="en-US"/>
        </w:rPr>
      </w:pPr>
      <w:r w:rsidRPr="00DD78F4">
        <w:rPr>
          <w:rStyle w:val="0"/>
          <w:lang w:val="el-GR"/>
        </w:rPr>
        <w:footnoteRef/>
      </w:r>
      <w:r w:rsidRPr="00C707A0">
        <w:rPr>
          <w:lang w:val="en-US"/>
        </w:rPr>
        <w:t xml:space="preserve">  </w:t>
      </w:r>
      <w:r w:rsidRPr="00C707A0">
        <w:rPr>
          <w:lang w:val="en-US"/>
        </w:rPr>
        <w:tab/>
      </w:r>
      <w:r w:rsidRPr="00DD78F4">
        <w:rPr>
          <w:lang w:val="el-GR"/>
        </w:rPr>
        <w:t>Άρθρο</w:t>
      </w:r>
      <w:r w:rsidRPr="00C707A0">
        <w:rPr>
          <w:lang w:val="en-US"/>
        </w:rPr>
        <w:t xml:space="preserve"> 205</w:t>
      </w:r>
      <w:r w:rsidRPr="00DD78F4">
        <w:rPr>
          <w:lang w:val="el-GR"/>
        </w:rPr>
        <w:t>Α</w:t>
      </w:r>
      <w:r w:rsidRPr="00C707A0">
        <w:rPr>
          <w:lang w:val="en-US"/>
        </w:rPr>
        <w:t xml:space="preserve"> </w:t>
      </w:r>
      <w:r w:rsidRPr="00DD78F4">
        <w:rPr>
          <w:lang w:val="el-GR"/>
        </w:rPr>
        <w:t>του</w:t>
      </w:r>
      <w:r w:rsidRPr="00C707A0">
        <w:rPr>
          <w:lang w:val="en-US"/>
        </w:rPr>
        <w:t xml:space="preserve"> </w:t>
      </w:r>
      <w:r w:rsidRPr="00DD78F4">
        <w:rPr>
          <w:lang w:val="el-GR"/>
        </w:rPr>
        <w:t>ν</w:t>
      </w:r>
      <w:r w:rsidRPr="00C707A0">
        <w:rPr>
          <w:lang w:val="en-US"/>
        </w:rPr>
        <w:t>. 4412/2016</w:t>
      </w:r>
    </w:p>
  </w:footnote>
  <w:footnote w:id="8">
    <w:p w14:paraId="7B6F3DCC" w14:textId="77777777" w:rsidR="000344F3" w:rsidRPr="007D6E33" w:rsidRDefault="000344F3" w:rsidP="000344F3">
      <w:pPr>
        <w:pStyle w:val="afb"/>
        <w:rPr>
          <w:lang w:val="en-US"/>
        </w:rPr>
      </w:pPr>
      <w:r w:rsidRPr="00DD78F4">
        <w:rPr>
          <w:rStyle w:val="af2"/>
          <w:lang w:val="el-GR"/>
        </w:rPr>
        <w:footnoteRef/>
      </w:r>
      <w:r w:rsidRPr="00C707A0">
        <w:rPr>
          <w:lang w:val="en-US"/>
        </w:rPr>
        <w:t xml:space="preserve"> </w:t>
      </w:r>
      <w:r w:rsidRPr="00DD78F4">
        <w:rPr>
          <w:lang w:val="el-GR"/>
        </w:rPr>
        <w:t>Ως</w:t>
      </w:r>
      <w:r w:rsidRPr="00C707A0">
        <w:rPr>
          <w:lang w:val="en-US"/>
        </w:rPr>
        <w:t xml:space="preserve"> </w:t>
      </w:r>
      <w:r w:rsidRPr="00DD78F4">
        <w:rPr>
          <w:lang w:val="el-GR"/>
        </w:rPr>
        <w:t>ΘΕΣΕΙΣ</w:t>
      </w:r>
      <w:r w:rsidRPr="00C707A0">
        <w:rPr>
          <w:lang w:val="en-US"/>
        </w:rPr>
        <w:t xml:space="preserve"> </w:t>
      </w:r>
      <w:r w:rsidRPr="00DD78F4">
        <w:rPr>
          <w:lang w:val="el-GR"/>
        </w:rPr>
        <w:t>ενδεικτικά</w:t>
      </w:r>
      <w:r w:rsidRPr="00C707A0">
        <w:rPr>
          <w:lang w:val="en-US"/>
        </w:rPr>
        <w:t xml:space="preserve"> </w:t>
      </w:r>
      <w:r w:rsidRPr="00DD78F4">
        <w:rPr>
          <w:lang w:val="el-GR"/>
        </w:rPr>
        <w:t>αναφέρονται</w:t>
      </w:r>
      <w:r w:rsidRPr="00C707A0">
        <w:rPr>
          <w:lang w:val="en-US"/>
        </w:rPr>
        <w:t xml:space="preserve"> : manager, senior consultant, consultant, business expert </w:t>
      </w:r>
      <w:r w:rsidRPr="00DD78F4">
        <w:rPr>
          <w:lang w:val="el-GR"/>
        </w:rPr>
        <w:t>κλπ</w:t>
      </w:r>
      <w:r w:rsidRPr="00C707A0">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B324" w14:textId="1F87EF06" w:rsidR="000344F3" w:rsidRPr="00DD78F4" w:rsidRDefault="000344F3" w:rsidP="002F3D83">
    <w:pPr>
      <w:pStyle w:val="afa"/>
      <w:pBdr>
        <w:top w:val="nil"/>
        <w:left w:val="nil"/>
        <w:bottom w:val="single" w:sz="4" w:space="1" w:color="000000"/>
        <w:right w:val="nil"/>
        <w:between w:val="nil"/>
      </w:pBdr>
      <w:rPr>
        <w:rFonts w:eastAsia="Tahoma"/>
        <w:sz w:val="20"/>
        <w:lang w:val="el-GR"/>
      </w:rPr>
    </w:pPr>
    <w:r w:rsidRPr="00DD78F4">
      <w:rPr>
        <w:sz w:val="20"/>
        <w:lang w:val="el-GR"/>
      </w:rPr>
      <w:t>Διακήρυξη Ηλεκτρονικού Ανοικτού Κάτω των Ορίων Διαγωνισμού για το Έργο</w:t>
    </w:r>
    <w:r w:rsidRPr="00DD78F4">
      <w:rPr>
        <w:rFonts w:eastAsia="Tahoma"/>
        <w:sz w:val="20"/>
        <w:lang w:val="el-GR"/>
      </w:rPr>
      <w:t xml:space="preserve"> </w:t>
    </w:r>
    <w:r w:rsidR="00BF7949" w:rsidRPr="00DD78F4">
      <w:rPr>
        <w:rFonts w:eastAsia="Tahoma"/>
        <w:sz w:val="20"/>
        <w:lang w:val="el-GR"/>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7"/>
      <w:gridCol w:w="7046"/>
    </w:tblGrid>
    <w:tr w:rsidR="000344F3" w:rsidRPr="00DD78F4" w14:paraId="75FC1464" w14:textId="77777777" w:rsidTr="00AE070C">
      <w:trPr>
        <w:trHeight w:val="553"/>
      </w:trPr>
      <w:tc>
        <w:tcPr>
          <w:tcW w:w="2927" w:type="dxa"/>
          <w:vMerge w:val="restart"/>
          <w:tcBorders>
            <w:top w:val="nil"/>
            <w:left w:val="nil"/>
            <w:bottom w:val="nil"/>
            <w:right w:val="nil"/>
          </w:tcBorders>
        </w:tcPr>
        <w:p w14:paraId="004A96AF" w14:textId="77777777" w:rsidR="000344F3" w:rsidRPr="00DD78F4" w:rsidRDefault="000344F3" w:rsidP="00360ECA">
          <w:pPr>
            <w:spacing w:after="0"/>
            <w:ind w:right="-442"/>
            <w:rPr>
              <w:rFonts w:ascii="Calibri" w:eastAsia="Calibri" w:hAnsi="Calibri" w:cs="Calibri"/>
              <w:b/>
              <w:lang w:eastAsia="en-GB"/>
            </w:rPr>
          </w:pPr>
          <w:r w:rsidRPr="00DD78F4">
            <w:rPr>
              <w:rFonts w:ascii="Calibri" w:eastAsia="Calibri" w:hAnsi="Calibri" w:cs="Calibri"/>
              <w:noProof/>
              <w:lang w:eastAsia="el-GR"/>
            </w:rPr>
            <w:drawing>
              <wp:inline distT="0" distB="0" distL="0" distR="0" wp14:anchorId="07DFE4FE" wp14:editId="33608D43">
                <wp:extent cx="1771200" cy="543600"/>
                <wp:effectExtent l="0" t="0" r="0" b="8890"/>
                <wp:docPr id="591493206"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9893" t="29432" r="4115" b="30819"/>
                        <a:stretch>
                          <a:fillRect/>
                        </a:stretch>
                      </pic:blipFill>
                      <pic:spPr>
                        <a:xfrm>
                          <a:off x="0" y="0"/>
                          <a:ext cx="1771200" cy="543600"/>
                        </a:xfrm>
                        <a:prstGeom prst="rect">
                          <a:avLst/>
                        </a:prstGeom>
                        <a:noFill/>
                        <a:ln>
                          <a:noFill/>
                          <a:prstDash/>
                        </a:ln>
                      </pic:spPr>
                    </pic:pic>
                  </a:graphicData>
                </a:graphic>
              </wp:inline>
            </w:drawing>
          </w:r>
        </w:p>
      </w:tc>
      <w:tc>
        <w:tcPr>
          <w:tcW w:w="7046" w:type="dxa"/>
          <w:tcBorders>
            <w:top w:val="nil"/>
            <w:left w:val="nil"/>
            <w:bottom w:val="single" w:sz="4" w:space="0" w:color="auto"/>
            <w:right w:val="nil"/>
          </w:tcBorders>
          <w:vAlign w:val="center"/>
        </w:tcPr>
        <w:p w14:paraId="488373BE" w14:textId="77777777" w:rsidR="000344F3" w:rsidRPr="00DD78F4" w:rsidRDefault="000344F3" w:rsidP="00360ECA">
          <w:pPr>
            <w:tabs>
              <w:tab w:val="right" w:pos="8306"/>
            </w:tabs>
            <w:spacing w:after="0"/>
            <w:ind w:left="-105" w:right="-102"/>
            <w:jc w:val="center"/>
            <w:rPr>
              <w:rFonts w:ascii="Calibri" w:eastAsia="Calibri" w:hAnsi="Calibri" w:cs="Calibri"/>
              <w:sz w:val="16"/>
              <w:szCs w:val="16"/>
              <w:lang w:eastAsia="en-GB"/>
            </w:rPr>
          </w:pPr>
          <w:r w:rsidRPr="00DD78F4">
            <w:rPr>
              <w:rFonts w:ascii="Calibri" w:eastAsia="Calibri" w:hAnsi="Calibri" w:cs="Calibri"/>
              <w:sz w:val="16"/>
              <w:szCs w:val="16"/>
              <w:lang w:eastAsia="en-GB"/>
            </w:rPr>
            <w:t>Λ. Συγγρού 194, ΤΚ 176 71, Καλλιθέα.</w:t>
          </w:r>
          <w:r w:rsidRPr="00DD78F4" w:rsidDel="008F7E20">
            <w:rPr>
              <w:rFonts w:ascii="Calibri" w:eastAsia="Calibri" w:hAnsi="Calibri" w:cs="Calibri"/>
              <w:sz w:val="16"/>
              <w:szCs w:val="16"/>
              <w:lang w:eastAsia="en-GB"/>
            </w:rPr>
            <w:t xml:space="preserve"> </w:t>
          </w:r>
          <w:r w:rsidRPr="00DD78F4">
            <w:rPr>
              <w:rFonts w:ascii="Calibri" w:eastAsia="Calibri" w:hAnsi="Calibri" w:cs="Calibri"/>
              <w:sz w:val="16"/>
              <w:szCs w:val="16"/>
              <w:lang w:eastAsia="en-GB"/>
            </w:rPr>
            <w:t xml:space="preserve">(Αττική)  </w:t>
          </w:r>
          <w:r w:rsidRPr="00DD78F4">
            <w:rPr>
              <w:rFonts w:ascii="Calibri" w:eastAsia="Calibri" w:hAnsi="Calibri" w:cs="Calibri"/>
              <w:sz w:val="16"/>
              <w:szCs w:val="16"/>
              <w:lang w:eastAsia="en-GB"/>
            </w:rPr>
            <w:sym w:font="Symbol" w:char="00B7"/>
          </w:r>
          <w:r w:rsidRPr="00DD78F4">
            <w:rPr>
              <w:rFonts w:ascii="Calibri" w:eastAsia="Calibri" w:hAnsi="Calibri" w:cs="Calibri"/>
              <w:sz w:val="16"/>
              <w:szCs w:val="16"/>
              <w:lang w:eastAsia="en-GB"/>
            </w:rPr>
            <w:t xml:space="preserve">  Τηλ.: 213 1300 700  </w:t>
          </w:r>
        </w:p>
      </w:tc>
    </w:tr>
    <w:tr w:rsidR="000344F3" w:rsidRPr="00A60E69" w14:paraId="0984D0FF" w14:textId="77777777" w:rsidTr="00AE070C">
      <w:trPr>
        <w:trHeight w:val="280"/>
      </w:trPr>
      <w:tc>
        <w:tcPr>
          <w:tcW w:w="2927" w:type="dxa"/>
          <w:vMerge/>
          <w:tcBorders>
            <w:left w:val="nil"/>
            <w:bottom w:val="nil"/>
            <w:right w:val="nil"/>
          </w:tcBorders>
        </w:tcPr>
        <w:p w14:paraId="62A73CC8" w14:textId="77777777" w:rsidR="000344F3" w:rsidRPr="00DD78F4" w:rsidRDefault="000344F3" w:rsidP="00360ECA">
          <w:pPr>
            <w:spacing w:after="0"/>
            <w:ind w:right="-442"/>
            <w:rPr>
              <w:rFonts w:ascii="Calibri" w:eastAsia="Calibri" w:hAnsi="Calibri" w:cs="Calibri"/>
              <w:b/>
              <w:lang w:eastAsia="en-GB"/>
            </w:rPr>
          </w:pPr>
        </w:p>
      </w:tc>
      <w:tc>
        <w:tcPr>
          <w:tcW w:w="7046" w:type="dxa"/>
          <w:tcBorders>
            <w:left w:val="nil"/>
            <w:bottom w:val="nil"/>
            <w:right w:val="nil"/>
          </w:tcBorders>
          <w:vAlign w:val="center"/>
        </w:tcPr>
        <w:p w14:paraId="44D3B99F" w14:textId="77777777" w:rsidR="000344F3" w:rsidRPr="007507A0" w:rsidRDefault="000344F3" w:rsidP="00360ECA">
          <w:pPr>
            <w:tabs>
              <w:tab w:val="center" w:pos="4153"/>
              <w:tab w:val="right" w:pos="8306"/>
            </w:tabs>
            <w:spacing w:after="0"/>
            <w:ind w:left="-105" w:right="-261"/>
            <w:jc w:val="center"/>
            <w:rPr>
              <w:rFonts w:ascii="Calibri" w:eastAsia="Calibri" w:hAnsi="Calibri" w:cs="Calibri"/>
              <w:sz w:val="16"/>
              <w:szCs w:val="16"/>
              <w:lang w:val="en-US" w:eastAsia="en-GB"/>
            </w:rPr>
          </w:pPr>
          <w:r w:rsidRPr="007507A0">
            <w:rPr>
              <w:rFonts w:ascii="Calibri" w:eastAsia="Calibri" w:hAnsi="Calibri" w:cs="Calibri"/>
              <w:sz w:val="16"/>
              <w:szCs w:val="16"/>
              <w:lang w:val="en-US" w:eastAsia="en-GB"/>
            </w:rPr>
            <w:t xml:space="preserve">http://www.ktpae.gr </w:t>
          </w:r>
          <w:r w:rsidRPr="00DD78F4">
            <w:rPr>
              <w:rFonts w:ascii="Calibri" w:eastAsia="Calibri" w:hAnsi="Calibri" w:cs="Calibri"/>
              <w:sz w:val="16"/>
              <w:szCs w:val="16"/>
              <w:lang w:eastAsia="en-GB"/>
            </w:rPr>
            <w:sym w:font="Symbol" w:char="00B7"/>
          </w:r>
          <w:r w:rsidRPr="007507A0">
            <w:rPr>
              <w:rFonts w:ascii="Calibri" w:eastAsia="Calibri" w:hAnsi="Calibri" w:cs="Calibri"/>
              <w:sz w:val="16"/>
              <w:szCs w:val="16"/>
              <w:lang w:val="en-US" w:eastAsia="en-GB"/>
            </w:rPr>
            <w:t xml:space="preserve"> e-mail: </w:t>
          </w:r>
          <w:r w:rsidRPr="007507A0">
            <w:rPr>
              <w:rFonts w:ascii="Calibri" w:eastAsia="Calibri" w:hAnsi="Calibri" w:cs="Calibri"/>
              <w:lang w:val="en-US" w:eastAsia="en-GB"/>
            </w:rPr>
            <w:t xml:space="preserve"> </w:t>
          </w:r>
          <w:hyperlink r:id="rId2" w:history="1">
            <w:r w:rsidRPr="007507A0">
              <w:rPr>
                <w:rFonts w:ascii="Calibri" w:eastAsia="Calibri" w:hAnsi="Calibri" w:cs="Calibri"/>
                <w:color w:val="0000FF"/>
                <w:sz w:val="16"/>
                <w:szCs w:val="16"/>
                <w:u w:val="single"/>
                <w:lang w:val="en-US" w:eastAsia="en-GB"/>
              </w:rPr>
              <w:t>info@ktpae.gr</w:t>
            </w:r>
          </w:hyperlink>
          <w:r w:rsidRPr="007507A0">
            <w:rPr>
              <w:rFonts w:ascii="Calibri" w:eastAsia="Calibri" w:hAnsi="Calibri" w:cs="Calibri"/>
              <w:lang w:val="en-US" w:eastAsia="en-GB"/>
            </w:rPr>
            <w:t xml:space="preserve"> </w:t>
          </w:r>
        </w:p>
      </w:tc>
    </w:tr>
    <w:tr w:rsidR="000344F3" w:rsidRPr="00DD78F4" w14:paraId="4CAE58F5" w14:textId="77777777" w:rsidTr="00AE070C">
      <w:trPr>
        <w:trHeight w:val="136"/>
      </w:trPr>
      <w:tc>
        <w:tcPr>
          <w:tcW w:w="2927" w:type="dxa"/>
          <w:vMerge/>
          <w:tcBorders>
            <w:left w:val="nil"/>
            <w:bottom w:val="nil"/>
            <w:right w:val="nil"/>
          </w:tcBorders>
        </w:tcPr>
        <w:p w14:paraId="47527E02" w14:textId="77777777" w:rsidR="000344F3" w:rsidRPr="007507A0" w:rsidRDefault="000344F3" w:rsidP="00360ECA">
          <w:pPr>
            <w:spacing w:after="0"/>
            <w:ind w:right="-442"/>
            <w:rPr>
              <w:rFonts w:ascii="Calibri" w:eastAsia="Calibri" w:hAnsi="Calibri" w:cs="Calibri"/>
              <w:b/>
              <w:lang w:val="en-US" w:eastAsia="en-GB"/>
            </w:rPr>
          </w:pPr>
        </w:p>
      </w:tc>
      <w:tc>
        <w:tcPr>
          <w:tcW w:w="7046" w:type="dxa"/>
          <w:tcBorders>
            <w:top w:val="nil"/>
            <w:left w:val="nil"/>
            <w:bottom w:val="nil"/>
            <w:right w:val="nil"/>
          </w:tcBorders>
        </w:tcPr>
        <w:p w14:paraId="42B8F57B" w14:textId="77777777" w:rsidR="000344F3" w:rsidRPr="00DD78F4" w:rsidRDefault="000344F3" w:rsidP="00360ECA">
          <w:pPr>
            <w:tabs>
              <w:tab w:val="center" w:pos="4153"/>
              <w:tab w:val="right" w:pos="8306"/>
            </w:tabs>
            <w:spacing w:after="0"/>
            <w:ind w:left="-105" w:right="-261"/>
            <w:jc w:val="center"/>
            <w:rPr>
              <w:rFonts w:ascii="Calibri" w:eastAsia="Calibri" w:hAnsi="Calibri" w:cs="Calibri"/>
              <w:sz w:val="16"/>
              <w:szCs w:val="16"/>
              <w:lang w:eastAsia="en-GB"/>
            </w:rPr>
          </w:pPr>
          <w:r w:rsidRPr="00DD78F4">
            <w:rPr>
              <w:rFonts w:ascii="Calibri" w:eastAsia="Calibri" w:hAnsi="Calibri" w:cs="Calibri"/>
              <w:sz w:val="16"/>
              <w:szCs w:val="16"/>
              <w:lang w:eastAsia="en-GB"/>
            </w:rPr>
            <w:t xml:space="preserve">ΝΠΙΔ Μη Κερδοσκοπικό </w:t>
          </w:r>
          <w:r w:rsidRPr="00DD78F4">
            <w:rPr>
              <w:rFonts w:ascii="Calibri" w:eastAsia="Calibri" w:hAnsi="Calibri" w:cs="Calibri"/>
              <w:sz w:val="16"/>
              <w:szCs w:val="16"/>
              <w:lang w:eastAsia="en-GB"/>
            </w:rPr>
            <w:sym w:font="Symbol" w:char="00B7"/>
          </w:r>
          <w:r w:rsidRPr="00DD78F4">
            <w:rPr>
              <w:rFonts w:ascii="Calibri" w:eastAsia="Calibri" w:hAnsi="Calibri" w:cs="Calibri"/>
              <w:sz w:val="16"/>
              <w:szCs w:val="16"/>
              <w:lang w:eastAsia="en-GB"/>
            </w:rPr>
            <w:t xml:space="preserve"> Αρ. ΓΕΜΗ: 004261201000</w:t>
          </w:r>
        </w:p>
      </w:tc>
    </w:tr>
  </w:tbl>
  <w:p w14:paraId="579790B6" w14:textId="77777777" w:rsidR="000344F3" w:rsidRPr="00DD78F4" w:rsidRDefault="000344F3" w:rsidP="00360ECA">
    <w:pPr>
      <w:pStyle w:val="afa"/>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6EEE8" w14:textId="083AEBE4" w:rsidR="000344F3" w:rsidRPr="00DD78F4" w:rsidRDefault="000344F3" w:rsidP="00E23A9A">
    <w:pPr>
      <w:pStyle w:val="afa"/>
      <w:pBdr>
        <w:bottom w:val="single" w:sz="4" w:space="1" w:color="auto"/>
      </w:pBdr>
      <w:rPr>
        <w:sz w:val="20"/>
        <w:lang w:val="el-GR"/>
      </w:rPr>
    </w:pPr>
    <w:r w:rsidRPr="00DD78F4">
      <w:rPr>
        <w:sz w:val="20"/>
        <w:lang w:val="el-GR"/>
      </w:rPr>
      <w:t xml:space="preserve">Διακήρυξη Ηλεκτρονικού Ανοικτού Διεθνούς Κάτω  των Ορίων Διαγωνισμού για το Έργο </w:t>
    </w:r>
    <w:r w:rsidR="00BF7949" w:rsidRPr="00DD78F4">
      <w:rPr>
        <w:rFonts w:eastAsia="Tahoma"/>
        <w:sz w:val="20"/>
        <w:lang w:val="el-GR"/>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206F" w14:textId="7476B6CC" w:rsidR="000344F3" w:rsidRPr="00DD78F4" w:rsidRDefault="005A6AA2" w:rsidP="005A6AA2">
    <w:pPr>
      <w:pStyle w:val="afa"/>
      <w:pBdr>
        <w:top w:val="nil"/>
        <w:left w:val="nil"/>
        <w:bottom w:val="single" w:sz="4" w:space="1" w:color="000000"/>
        <w:right w:val="nil"/>
        <w:between w:val="nil"/>
      </w:pBdr>
      <w:rPr>
        <w:lang w:val="el-GR"/>
      </w:rPr>
    </w:pPr>
    <w:r w:rsidRPr="00DD78F4">
      <w:rPr>
        <w:sz w:val="20"/>
        <w:lang w:val="el-GR"/>
      </w:rPr>
      <w:t>Διακήρυξη Ηλεκτρονικού Ανοικτού Κάτω των Ορίων Διαγωνισμού για το Έργο</w:t>
    </w:r>
    <w:r w:rsidRPr="00DD78F4">
      <w:rPr>
        <w:rFonts w:eastAsia="Tahoma"/>
        <w:sz w:val="20"/>
        <w:lang w:val="el-GR"/>
      </w:rPr>
      <w:t xml:space="preserve"> </w:t>
    </w:r>
    <w:r w:rsidR="007C3FCC" w:rsidRPr="00DD78F4">
      <w:rPr>
        <w:rFonts w:eastAsia="Tahoma"/>
        <w:sz w:val="20"/>
        <w:lang w:val="el-GR"/>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FD7B" w14:textId="642978CB" w:rsidR="000344F3" w:rsidRPr="00DD78F4" w:rsidRDefault="0025356C" w:rsidP="0025356C">
    <w:pPr>
      <w:pStyle w:val="afa"/>
      <w:pBdr>
        <w:top w:val="nil"/>
        <w:left w:val="nil"/>
        <w:bottom w:val="single" w:sz="4" w:space="1" w:color="000000"/>
        <w:right w:val="nil"/>
        <w:between w:val="nil"/>
      </w:pBdr>
      <w:rPr>
        <w:lang w:val="el-GR"/>
      </w:rPr>
    </w:pPr>
    <w:r w:rsidRPr="00DD78F4">
      <w:rPr>
        <w:sz w:val="20"/>
        <w:lang w:val="el-GR"/>
      </w:rPr>
      <w:t>Διακήρυξη Ηλεκτρονικού Ανοικτού Κάτω των Ορίων Διαγωνισμού για το Έργο</w:t>
    </w:r>
    <w:r w:rsidRPr="00DD78F4">
      <w:rPr>
        <w:rFonts w:eastAsia="Tahoma"/>
        <w:sz w:val="20"/>
        <w:lang w:val="el-GR"/>
      </w:rPr>
      <w:t xml:space="preserve"> </w:t>
    </w:r>
    <w:r w:rsidR="007C3FCC" w:rsidRPr="00DD78F4">
      <w:rPr>
        <w:rFonts w:eastAsia="Tahoma"/>
        <w:sz w:val="20"/>
        <w:lang w:val="el-GR"/>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B0D4" w14:textId="33751813" w:rsidR="000344F3" w:rsidRPr="00DD78F4" w:rsidRDefault="00107E4B" w:rsidP="00107E4B">
    <w:pPr>
      <w:pStyle w:val="afa"/>
      <w:pBdr>
        <w:top w:val="nil"/>
        <w:left w:val="nil"/>
        <w:bottom w:val="single" w:sz="4" w:space="1" w:color="000000"/>
        <w:right w:val="nil"/>
        <w:between w:val="nil"/>
      </w:pBdr>
      <w:rPr>
        <w:lang w:val="el-GR"/>
      </w:rPr>
    </w:pPr>
    <w:r w:rsidRPr="00DD78F4">
      <w:rPr>
        <w:sz w:val="20"/>
        <w:lang w:val="el-GR"/>
      </w:rPr>
      <w:t>Διακήρυξη Ηλεκτρονικού Ανοικτού Κάτω των Ορίων Διαγωνισμού για το Έργο</w:t>
    </w:r>
    <w:r w:rsidRPr="00DD78F4">
      <w:rPr>
        <w:rFonts w:eastAsia="Tahoma"/>
        <w:sz w:val="20"/>
        <w:lang w:val="el-GR"/>
      </w:rPr>
      <w:t xml:space="preserve"> </w:t>
    </w:r>
    <w:r w:rsidR="007C3FCC" w:rsidRPr="00DD78F4">
      <w:rPr>
        <w:rFonts w:eastAsia="Tahoma"/>
        <w:sz w:val="20"/>
        <w:lang w:val="el-GR"/>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809F" w14:textId="18D843F4" w:rsidR="000344F3" w:rsidRPr="00DD78F4" w:rsidRDefault="00C17041" w:rsidP="00C17041">
    <w:pPr>
      <w:pStyle w:val="afa"/>
      <w:pBdr>
        <w:top w:val="nil"/>
        <w:left w:val="nil"/>
        <w:bottom w:val="single" w:sz="4" w:space="1" w:color="000000"/>
        <w:right w:val="nil"/>
        <w:between w:val="nil"/>
      </w:pBdr>
      <w:rPr>
        <w:lang w:val="el-GR"/>
      </w:rPr>
    </w:pPr>
    <w:r w:rsidRPr="00DD78F4">
      <w:rPr>
        <w:sz w:val="20"/>
        <w:lang w:val="el-GR"/>
      </w:rPr>
      <w:t>Διακήρυξη Ηλεκτρονικού Ανοικτού Κάτω των Ορίων Διαγωνισμού για το Έργο</w:t>
    </w:r>
    <w:r w:rsidRPr="00DD78F4">
      <w:rPr>
        <w:rFonts w:eastAsia="Tahoma"/>
        <w:sz w:val="20"/>
        <w:lang w:val="el-GR"/>
      </w:rPr>
      <w:t xml:space="preserve"> </w:t>
    </w:r>
    <w:r w:rsidR="007C3FCC" w:rsidRPr="00DD78F4">
      <w:rPr>
        <w:rFonts w:eastAsia="Tahoma"/>
        <w:sz w:val="20"/>
        <w:lang w:val="el-GR"/>
      </w:rPr>
      <w:t>«Παροχή υπηρεσιών Ανεξάρτητου Ελεγκτή, σύμφωνα με το Εγχειρίδιο Διαδικασιών Συστήματος Διαχείρισης και Ελέγχου (ΣΔΕ) του Ταμείου Ανάκαμψης και Ανθεκτικότητας όπως αυτό εκάστοτε ισχύει, για Επιβεβαίωση Επίτευξης Οροσήμων Δράσης 16818 – «Υποδομές οπτικών ινών σε κτίρια» για τα έργα «Ενίσχυση της συνδεσιμότητας υπερ-υψηλών ταχυτήτων μέσω προγράμματος επιδότησης “Gigabit” (”Gigabit Voucher Scheme”)», με κωδικό ΟΠΣ ΤΑ 5224378 και «Ετοιμότητα υποδομών για έξυπνα κτίρια (Smart Readiness)» με κωδικό ΟΠΣ ΤΑ 5190259, που υλοποίει η «Κοινωνία της Πληροφορίας Μ.Α.Ε.»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1"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3"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4" w15:restartNumberingAfterBreak="0">
    <w:nsid w:val="00137A97"/>
    <w:multiLevelType w:val="hybridMultilevel"/>
    <w:tmpl w:val="97CE3B50"/>
    <w:lvl w:ilvl="0" w:tplc="C49E5F3A">
      <w:start w:val="1"/>
      <w:numFmt w:val="bullet"/>
      <w:lvlText w:val="-"/>
      <w:lvlJc w:val="left"/>
      <w:pPr>
        <w:ind w:left="4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8F60BED4">
      <w:start w:val="1"/>
      <w:numFmt w:val="bullet"/>
      <w:lvlText w:val="o"/>
      <w:lvlJc w:val="left"/>
      <w:pPr>
        <w:ind w:left="1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59A80DDE">
      <w:start w:val="1"/>
      <w:numFmt w:val="bullet"/>
      <w:lvlText w:val="▪"/>
      <w:lvlJc w:val="left"/>
      <w:pPr>
        <w:ind w:left="1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21A1540">
      <w:start w:val="1"/>
      <w:numFmt w:val="bullet"/>
      <w:lvlText w:val="•"/>
      <w:lvlJc w:val="left"/>
      <w:pPr>
        <w:ind w:left="2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951246F4">
      <w:start w:val="1"/>
      <w:numFmt w:val="bullet"/>
      <w:lvlText w:val="o"/>
      <w:lvlJc w:val="left"/>
      <w:pPr>
        <w:ind w:left="3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DBC9048">
      <w:start w:val="1"/>
      <w:numFmt w:val="bullet"/>
      <w:lvlText w:val="▪"/>
      <w:lvlJc w:val="left"/>
      <w:pPr>
        <w:ind w:left="40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0A2122E">
      <w:start w:val="1"/>
      <w:numFmt w:val="bullet"/>
      <w:lvlText w:val="•"/>
      <w:lvlJc w:val="left"/>
      <w:pPr>
        <w:ind w:left="47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C99041D8">
      <w:start w:val="1"/>
      <w:numFmt w:val="bullet"/>
      <w:lvlText w:val="o"/>
      <w:lvlJc w:val="left"/>
      <w:pPr>
        <w:ind w:left="54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B04529A">
      <w:start w:val="1"/>
      <w:numFmt w:val="bullet"/>
      <w:lvlText w:val="▪"/>
      <w:lvlJc w:val="left"/>
      <w:pPr>
        <w:ind w:left="61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2827490"/>
    <w:multiLevelType w:val="hybridMultilevel"/>
    <w:tmpl w:val="0A36F7B8"/>
    <w:lvl w:ilvl="0" w:tplc="0FD844AC">
      <w:start w:val="1"/>
      <w:numFmt w:val="bullet"/>
      <w:lvlText w:val="-"/>
      <w:lvlJc w:val="left"/>
      <w:pPr>
        <w:ind w:left="4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DCE1B26">
      <w:start w:val="1"/>
      <w:numFmt w:val="bullet"/>
      <w:lvlText w:val="o"/>
      <w:lvlJc w:val="left"/>
      <w:pPr>
        <w:ind w:left="1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D77E88A4">
      <w:start w:val="1"/>
      <w:numFmt w:val="bullet"/>
      <w:lvlText w:val="▪"/>
      <w:lvlJc w:val="left"/>
      <w:pPr>
        <w:ind w:left="1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F88B3E8">
      <w:start w:val="1"/>
      <w:numFmt w:val="bullet"/>
      <w:lvlText w:val="•"/>
      <w:lvlJc w:val="left"/>
      <w:pPr>
        <w:ind w:left="2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45041292">
      <w:start w:val="1"/>
      <w:numFmt w:val="bullet"/>
      <w:lvlText w:val="o"/>
      <w:lvlJc w:val="left"/>
      <w:pPr>
        <w:ind w:left="3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DE38A38A">
      <w:start w:val="1"/>
      <w:numFmt w:val="bullet"/>
      <w:lvlText w:val="▪"/>
      <w:lvlJc w:val="left"/>
      <w:pPr>
        <w:ind w:left="40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2508C92">
      <w:start w:val="1"/>
      <w:numFmt w:val="bullet"/>
      <w:lvlText w:val="•"/>
      <w:lvlJc w:val="left"/>
      <w:pPr>
        <w:ind w:left="47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294CA54E">
      <w:start w:val="1"/>
      <w:numFmt w:val="bullet"/>
      <w:lvlText w:val="o"/>
      <w:lvlJc w:val="left"/>
      <w:pPr>
        <w:ind w:left="54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27611DC">
      <w:start w:val="1"/>
      <w:numFmt w:val="bullet"/>
      <w:lvlText w:val="▪"/>
      <w:lvlJc w:val="left"/>
      <w:pPr>
        <w:ind w:left="61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4F73157"/>
    <w:multiLevelType w:val="hybridMultilevel"/>
    <w:tmpl w:val="07886C48"/>
    <w:lvl w:ilvl="0" w:tplc="FBAC9C1A">
      <w:numFmt w:val="bullet"/>
      <w:lvlText w:val="•"/>
      <w:lvlJc w:val="left"/>
      <w:pPr>
        <w:ind w:left="1080" w:hanging="72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6CF70C8"/>
    <w:multiLevelType w:val="hybridMultilevel"/>
    <w:tmpl w:val="EE96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34D10"/>
    <w:multiLevelType w:val="hybridMultilevel"/>
    <w:tmpl w:val="36BADFFE"/>
    <w:lvl w:ilvl="0" w:tplc="BAE8E1B8">
      <w:start w:val="1"/>
      <w:numFmt w:val="bullet"/>
      <w:lvlText w:val="-"/>
      <w:lvlJc w:val="left"/>
      <w:pPr>
        <w:ind w:left="4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818922E">
      <w:start w:val="1"/>
      <w:numFmt w:val="bullet"/>
      <w:lvlText w:val="o"/>
      <w:lvlJc w:val="left"/>
      <w:pPr>
        <w:ind w:left="1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41AA822">
      <w:start w:val="1"/>
      <w:numFmt w:val="bullet"/>
      <w:lvlText w:val="▪"/>
      <w:lvlJc w:val="left"/>
      <w:pPr>
        <w:ind w:left="1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D3C6D73A">
      <w:start w:val="1"/>
      <w:numFmt w:val="bullet"/>
      <w:lvlText w:val="•"/>
      <w:lvlJc w:val="left"/>
      <w:pPr>
        <w:ind w:left="2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6E90EB8E">
      <w:start w:val="1"/>
      <w:numFmt w:val="bullet"/>
      <w:lvlText w:val="o"/>
      <w:lvlJc w:val="left"/>
      <w:pPr>
        <w:ind w:left="3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77C1C64">
      <w:start w:val="1"/>
      <w:numFmt w:val="bullet"/>
      <w:lvlText w:val="▪"/>
      <w:lvlJc w:val="left"/>
      <w:pPr>
        <w:ind w:left="40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73F869A0">
      <w:start w:val="1"/>
      <w:numFmt w:val="bullet"/>
      <w:lvlText w:val="•"/>
      <w:lvlJc w:val="left"/>
      <w:pPr>
        <w:ind w:left="47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F502214">
      <w:start w:val="1"/>
      <w:numFmt w:val="bullet"/>
      <w:lvlText w:val="o"/>
      <w:lvlJc w:val="left"/>
      <w:pPr>
        <w:ind w:left="54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B34851AC">
      <w:start w:val="1"/>
      <w:numFmt w:val="bullet"/>
      <w:lvlText w:val="▪"/>
      <w:lvlJc w:val="left"/>
      <w:pPr>
        <w:ind w:left="61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F6E18C5"/>
    <w:multiLevelType w:val="multilevel"/>
    <w:tmpl w:val="EBE665B8"/>
    <w:name w:val="Αριθμημένη λίστα 24"/>
    <w:lvl w:ilvl="0">
      <w:start w:val="1"/>
      <w:numFmt w:val="decimal"/>
      <w:lvlText w:val="%1.1"/>
      <w:lvlJc w:val="left"/>
      <w:pPr>
        <w:ind w:left="170" w:firstLine="0"/>
      </w:pPr>
    </w:lvl>
    <w:lvl w:ilvl="1">
      <w:start w:val="1"/>
      <w:numFmt w:val="decimal"/>
      <w:lvlText w:val="%2."/>
      <w:lvlJc w:val="left"/>
      <w:pPr>
        <w:ind w:left="2269" w:firstLine="0"/>
      </w:pPr>
      <w:rPr>
        <w:rFonts w:ascii="Tahoma" w:eastAsia="Times New Roman" w:hAnsi="Tahoma" w:cs="Tahoma"/>
      </w:r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0" w15:restartNumberingAfterBreak="0">
    <w:nsid w:val="12340E9D"/>
    <w:multiLevelType w:val="multilevel"/>
    <w:tmpl w:val="3334AD20"/>
    <w:numStyleLink w:val="Style4"/>
  </w:abstractNum>
  <w:abstractNum w:abstractNumId="11" w15:restartNumberingAfterBreak="0">
    <w:nsid w:val="13887E98"/>
    <w:multiLevelType w:val="hybridMultilevel"/>
    <w:tmpl w:val="AE662772"/>
    <w:lvl w:ilvl="0" w:tplc="A920E472">
      <w:numFmt w:val="decimal"/>
      <w:pStyle w:val="Subheading"/>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4221211"/>
    <w:multiLevelType w:val="hybridMultilevel"/>
    <w:tmpl w:val="6F42DAD4"/>
    <w:lvl w:ilvl="0" w:tplc="EBF2D71C">
      <w:start w:val="1"/>
      <w:numFmt w:val="bullet"/>
      <w:pStyle w:val="BulletNormal"/>
      <w:lvlText w:val="–"/>
      <w:lvlJc w:val="left"/>
      <w:pPr>
        <w:tabs>
          <w:tab w:val="num" w:pos="644"/>
        </w:tabs>
        <w:ind w:left="567" w:hanging="283"/>
      </w:pPr>
      <w:rPr>
        <w:rFonts w:ascii="Times" w:hAnsi="Time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Symbol" w:hAnsi="Symbol"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0A5279"/>
    <w:multiLevelType w:val="hybridMultilevel"/>
    <w:tmpl w:val="57A84A58"/>
    <w:lvl w:ilvl="0" w:tplc="2118ECE2">
      <w:start w:val="1"/>
      <w:numFmt w:val="decimal"/>
      <w:lvlText w:val="%1."/>
      <w:lvlJc w:val="left"/>
      <w:pPr>
        <w:ind w:left="785" w:hanging="360"/>
      </w:pPr>
      <w:rPr>
        <w:rFonts w:hint="default"/>
      </w:rPr>
    </w:lvl>
    <w:lvl w:ilvl="1" w:tplc="04080019" w:tentative="1">
      <w:start w:val="1"/>
      <w:numFmt w:val="lowerLetter"/>
      <w:lvlText w:val="%2."/>
      <w:lvlJc w:val="left"/>
      <w:pPr>
        <w:ind w:left="1505" w:hanging="360"/>
      </w:pPr>
    </w:lvl>
    <w:lvl w:ilvl="2" w:tplc="0408001B" w:tentative="1">
      <w:start w:val="1"/>
      <w:numFmt w:val="lowerRoman"/>
      <w:lvlText w:val="%3."/>
      <w:lvlJc w:val="right"/>
      <w:pPr>
        <w:ind w:left="2225" w:hanging="180"/>
      </w:pPr>
    </w:lvl>
    <w:lvl w:ilvl="3" w:tplc="0408000F" w:tentative="1">
      <w:start w:val="1"/>
      <w:numFmt w:val="decimal"/>
      <w:lvlText w:val="%4."/>
      <w:lvlJc w:val="left"/>
      <w:pPr>
        <w:ind w:left="2945" w:hanging="360"/>
      </w:pPr>
    </w:lvl>
    <w:lvl w:ilvl="4" w:tplc="04080019" w:tentative="1">
      <w:start w:val="1"/>
      <w:numFmt w:val="lowerLetter"/>
      <w:lvlText w:val="%5."/>
      <w:lvlJc w:val="left"/>
      <w:pPr>
        <w:ind w:left="3665" w:hanging="360"/>
      </w:pPr>
    </w:lvl>
    <w:lvl w:ilvl="5" w:tplc="0408001B" w:tentative="1">
      <w:start w:val="1"/>
      <w:numFmt w:val="lowerRoman"/>
      <w:lvlText w:val="%6."/>
      <w:lvlJc w:val="right"/>
      <w:pPr>
        <w:ind w:left="4385" w:hanging="180"/>
      </w:pPr>
    </w:lvl>
    <w:lvl w:ilvl="6" w:tplc="0408000F" w:tentative="1">
      <w:start w:val="1"/>
      <w:numFmt w:val="decimal"/>
      <w:lvlText w:val="%7."/>
      <w:lvlJc w:val="left"/>
      <w:pPr>
        <w:ind w:left="5105" w:hanging="360"/>
      </w:pPr>
    </w:lvl>
    <w:lvl w:ilvl="7" w:tplc="04080019" w:tentative="1">
      <w:start w:val="1"/>
      <w:numFmt w:val="lowerLetter"/>
      <w:lvlText w:val="%8."/>
      <w:lvlJc w:val="left"/>
      <w:pPr>
        <w:ind w:left="5825" w:hanging="360"/>
      </w:pPr>
    </w:lvl>
    <w:lvl w:ilvl="8" w:tplc="0408001B" w:tentative="1">
      <w:start w:val="1"/>
      <w:numFmt w:val="lowerRoman"/>
      <w:lvlText w:val="%9."/>
      <w:lvlJc w:val="right"/>
      <w:pPr>
        <w:ind w:left="6545" w:hanging="180"/>
      </w:pPr>
    </w:lvl>
  </w:abstractNum>
  <w:abstractNum w:abstractNumId="15"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272956"/>
    <w:multiLevelType w:val="hybridMultilevel"/>
    <w:tmpl w:val="8BBE7552"/>
    <w:lvl w:ilvl="0" w:tplc="7FB248F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BD7141"/>
    <w:multiLevelType w:val="multilevel"/>
    <w:tmpl w:val="50A061F0"/>
    <w:name w:val="Αριθμημένη λίστα 13"/>
    <w:lvl w:ilvl="0">
      <w:start w:val="1"/>
      <w:numFmt w:val="decimal"/>
      <w:lvlText w:val="%1."/>
      <w:lvlJc w:val="left"/>
      <w:pPr>
        <w:ind w:left="0" w:firstLine="0"/>
      </w:pPr>
      <w:rPr>
        <w:b/>
        <w:smallCaps w:val="0"/>
        <w:color w:val="2F5496"/>
        <w:spacing w:val="0"/>
        <w:u w:val="none"/>
        <w:vertAlign w:val="baseline"/>
      </w:rPr>
    </w:lvl>
    <w:lvl w:ilvl="1">
      <w:start w:val="1"/>
      <w:numFmt w:val="decimal"/>
      <w:lvlText w:val="%1.%2"/>
      <w:lvlJc w:val="left"/>
      <w:pPr>
        <w:ind w:left="0" w:firstLine="0"/>
      </w:pPr>
    </w:lvl>
    <w:lvl w:ilvl="2">
      <w:start w:val="1"/>
      <w:numFmt w:val="decimal"/>
      <w:lvlText w:val="%1.%2.%3"/>
      <w:lvlJc w:val="left"/>
      <w:pPr>
        <w:ind w:left="0" w:firstLine="0"/>
      </w:pPr>
      <w:rPr>
        <w:color w:val="auto"/>
      </w:rPr>
    </w:lvl>
    <w:lvl w:ilvl="3">
      <w:start w:val="1"/>
      <w:numFmt w:val="decimal"/>
      <w:lvlText w:val="%1.%2.%3.%4"/>
      <w:lvlJc w:val="left"/>
      <w:pPr>
        <w:ind w:left="0" w:firstLine="0"/>
      </w:pPr>
      <w:rPr>
        <w:rFonts w:ascii="Tahoma" w:hAnsi="Tahoma" w:cs="Tahoma"/>
        <w:b/>
        <w:color w:val="auto"/>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29490F9B"/>
    <w:multiLevelType w:val="multilevel"/>
    <w:tmpl w:val="1FDA38A0"/>
    <w:lvl w:ilvl="0">
      <w:start w:val="1"/>
      <w:numFmt w:val="decimal"/>
      <w:lvlText w:val="%1."/>
      <w:lvlJc w:val="left"/>
      <w:pPr>
        <w:ind w:left="427"/>
      </w:pPr>
      <w:rPr>
        <w:rFonts w:ascii="Tahoma" w:eastAsia="Arial" w:hAnsi="Tahoma" w:cs="Tahoma"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2"/>
      </w:pPr>
      <w:rPr>
        <w:rFonts w:ascii="Tahoma" w:eastAsia="Arial" w:hAnsi="Tahoma" w:cs="Tahoma"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C295D55"/>
    <w:multiLevelType w:val="hybridMultilevel"/>
    <w:tmpl w:val="BF40B192"/>
    <w:lvl w:ilvl="0" w:tplc="710C70DC">
      <w:start w:val="1"/>
      <w:numFmt w:val="decimal"/>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CA44A52"/>
    <w:multiLevelType w:val="hybridMultilevel"/>
    <w:tmpl w:val="EF5072D4"/>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2"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F570CB"/>
    <w:multiLevelType w:val="multilevel"/>
    <w:tmpl w:val="0852953A"/>
    <w:lvl w:ilvl="0">
      <w:start w:val="2"/>
      <w:numFmt w:val="decimal"/>
      <w:lvlText w:val="%1"/>
      <w:lvlJc w:val="left"/>
      <w:pPr>
        <w:ind w:left="612" w:hanging="612"/>
      </w:pPr>
      <w:rPr>
        <w:rFonts w:hint="default"/>
      </w:rPr>
    </w:lvl>
    <w:lvl w:ilvl="1">
      <w:start w:val="2"/>
      <w:numFmt w:val="decimal"/>
      <w:lvlText w:val="%1.%2"/>
      <w:lvlJc w:val="left"/>
      <w:pPr>
        <w:ind w:left="848" w:hanging="612"/>
      </w:pPr>
      <w:rPr>
        <w:rFonts w:hint="default"/>
      </w:rPr>
    </w:lvl>
    <w:lvl w:ilvl="2">
      <w:start w:val="3"/>
      <w:numFmt w:val="decimal"/>
      <w:lvlText w:val="%1.%2.%3"/>
      <w:lvlJc w:val="left"/>
      <w:pPr>
        <w:ind w:left="1192" w:hanging="720"/>
      </w:pPr>
      <w:rPr>
        <w:rFonts w:hint="default"/>
      </w:rPr>
    </w:lvl>
    <w:lvl w:ilvl="3">
      <w:start w:val="7"/>
      <w:numFmt w:val="decimal"/>
      <w:lvlText w:val="%1.%2.%3.%4"/>
      <w:lvlJc w:val="left"/>
      <w:pPr>
        <w:ind w:left="720" w:hanging="720"/>
      </w:pPr>
      <w:rPr>
        <w:rFonts w:hint="default"/>
        <w:b/>
        <w:bCs/>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24" w15:restartNumberingAfterBreak="0">
    <w:nsid w:val="350424EF"/>
    <w:multiLevelType w:val="hybridMultilevel"/>
    <w:tmpl w:val="DADA9734"/>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25" w15:restartNumberingAfterBreak="0">
    <w:nsid w:val="36E07429"/>
    <w:multiLevelType w:val="multilevel"/>
    <w:tmpl w:val="3334AD20"/>
    <w:styleLink w:val="Style4"/>
    <w:lvl w:ilvl="0">
      <w:start w:val="1"/>
      <w:numFmt w:val="decimal"/>
      <w:lvlText w:val="%1."/>
      <w:lvlJc w:val="left"/>
      <w:rPr>
        <w:rFonts w:ascii="Tahoma" w:hAnsi="Tahoma" w:cs="Tahoma" w:hint="default"/>
        <w:b/>
        <w:bCs w:val="0"/>
        <w:i w:val="0"/>
        <w:iCs w:val="0"/>
        <w:caps w:val="0"/>
        <w:smallCaps w:val="0"/>
        <w:strike w:val="0"/>
        <w:dstrike w:val="0"/>
        <w:noProof w:val="0"/>
        <w:vanish w:val="0"/>
        <w:color w:val="333399"/>
        <w:spacing w:val="0"/>
        <w:kern w:val="0"/>
        <w:position w:val="0"/>
        <w:sz w:val="28"/>
        <w:u w:val="none"/>
        <w:effect w:val="none"/>
        <w:vertAlign w:val="baseline"/>
        <w:em w:val="none"/>
        <w:specVanish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3DB6D95"/>
    <w:multiLevelType w:val="hybridMultilevel"/>
    <w:tmpl w:val="29425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796D84"/>
    <w:multiLevelType w:val="hybridMultilevel"/>
    <w:tmpl w:val="C68A2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31C58"/>
    <w:multiLevelType w:val="hybridMultilevel"/>
    <w:tmpl w:val="1548D532"/>
    <w:lvl w:ilvl="0" w:tplc="63820CE4">
      <w:start w:val="1"/>
      <w:numFmt w:val="bullet"/>
      <w:lvlText w:val="-"/>
      <w:lvlJc w:val="left"/>
      <w:pPr>
        <w:ind w:left="4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3DC0C9E">
      <w:start w:val="1"/>
      <w:numFmt w:val="bullet"/>
      <w:lvlText w:val="o"/>
      <w:lvlJc w:val="left"/>
      <w:pPr>
        <w:ind w:left="1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5E0423DA">
      <w:start w:val="1"/>
      <w:numFmt w:val="bullet"/>
      <w:lvlText w:val="▪"/>
      <w:lvlJc w:val="left"/>
      <w:pPr>
        <w:ind w:left="1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1E4F406">
      <w:start w:val="1"/>
      <w:numFmt w:val="bullet"/>
      <w:lvlText w:val="•"/>
      <w:lvlJc w:val="left"/>
      <w:pPr>
        <w:ind w:left="2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53FC49B4">
      <w:start w:val="1"/>
      <w:numFmt w:val="bullet"/>
      <w:lvlText w:val="o"/>
      <w:lvlJc w:val="left"/>
      <w:pPr>
        <w:ind w:left="3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2E8C70E">
      <w:start w:val="1"/>
      <w:numFmt w:val="bullet"/>
      <w:lvlText w:val="▪"/>
      <w:lvlJc w:val="left"/>
      <w:pPr>
        <w:ind w:left="40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0D7A4234">
      <w:start w:val="1"/>
      <w:numFmt w:val="bullet"/>
      <w:lvlText w:val="•"/>
      <w:lvlJc w:val="left"/>
      <w:pPr>
        <w:ind w:left="47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369E9670">
      <w:start w:val="1"/>
      <w:numFmt w:val="bullet"/>
      <w:lvlText w:val="o"/>
      <w:lvlJc w:val="left"/>
      <w:pPr>
        <w:ind w:left="54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402B698">
      <w:start w:val="1"/>
      <w:numFmt w:val="bullet"/>
      <w:lvlText w:val="▪"/>
      <w:lvlJc w:val="left"/>
      <w:pPr>
        <w:ind w:left="61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4B165872"/>
    <w:multiLevelType w:val="hybridMultilevel"/>
    <w:tmpl w:val="9D2C2432"/>
    <w:name w:val="Αριθμημένη λίστα 1"/>
    <w:lvl w:ilvl="0" w:tplc="F95A8C46">
      <w:numFmt w:val="bullet"/>
      <w:lvlText w:val=""/>
      <w:lvlJc w:val="left"/>
      <w:pPr>
        <w:ind w:left="0" w:firstLine="0"/>
      </w:pPr>
      <w:rPr>
        <w:rFonts w:ascii="Wingdings" w:eastAsia="Wingdings" w:hAnsi="Wingdings" w:cs="Wingdings"/>
      </w:rPr>
    </w:lvl>
    <w:lvl w:ilvl="1" w:tplc="FCC4819C">
      <w:numFmt w:val="bullet"/>
      <w:lvlText w:val="o"/>
      <w:lvlJc w:val="left"/>
      <w:pPr>
        <w:ind w:left="720" w:firstLine="0"/>
      </w:pPr>
      <w:rPr>
        <w:rFonts w:ascii="Courier New" w:hAnsi="Courier New" w:cs="Courier New"/>
      </w:rPr>
    </w:lvl>
    <w:lvl w:ilvl="2" w:tplc="A0427E9E">
      <w:numFmt w:val="bullet"/>
      <w:lvlText w:val=""/>
      <w:lvlJc w:val="left"/>
      <w:pPr>
        <w:ind w:left="1440" w:firstLine="0"/>
      </w:pPr>
      <w:rPr>
        <w:rFonts w:ascii="Wingdings" w:eastAsia="Wingdings" w:hAnsi="Wingdings" w:cs="Wingdings"/>
      </w:rPr>
    </w:lvl>
    <w:lvl w:ilvl="3" w:tplc="E3500C64">
      <w:numFmt w:val="bullet"/>
      <w:lvlText w:val=""/>
      <w:lvlJc w:val="left"/>
      <w:pPr>
        <w:ind w:left="2160" w:firstLine="0"/>
      </w:pPr>
      <w:rPr>
        <w:rFonts w:ascii="Symbol" w:hAnsi="Symbol"/>
      </w:rPr>
    </w:lvl>
    <w:lvl w:ilvl="4" w:tplc="A4829608">
      <w:numFmt w:val="bullet"/>
      <w:lvlText w:val="o"/>
      <w:lvlJc w:val="left"/>
      <w:pPr>
        <w:ind w:left="2880" w:firstLine="0"/>
      </w:pPr>
      <w:rPr>
        <w:rFonts w:ascii="Courier New" w:hAnsi="Courier New" w:cs="Courier New"/>
      </w:rPr>
    </w:lvl>
    <w:lvl w:ilvl="5" w:tplc="3E0CC1DC">
      <w:numFmt w:val="bullet"/>
      <w:lvlText w:val=""/>
      <w:lvlJc w:val="left"/>
      <w:pPr>
        <w:ind w:left="3600" w:firstLine="0"/>
      </w:pPr>
      <w:rPr>
        <w:rFonts w:ascii="Wingdings" w:eastAsia="Wingdings" w:hAnsi="Wingdings" w:cs="Wingdings"/>
      </w:rPr>
    </w:lvl>
    <w:lvl w:ilvl="6" w:tplc="8528C26C">
      <w:numFmt w:val="bullet"/>
      <w:lvlText w:val=""/>
      <w:lvlJc w:val="left"/>
      <w:pPr>
        <w:ind w:left="4320" w:firstLine="0"/>
      </w:pPr>
      <w:rPr>
        <w:rFonts w:ascii="Symbol" w:hAnsi="Symbol"/>
      </w:rPr>
    </w:lvl>
    <w:lvl w:ilvl="7" w:tplc="5B2ADBBE">
      <w:numFmt w:val="bullet"/>
      <w:lvlText w:val="o"/>
      <w:lvlJc w:val="left"/>
      <w:pPr>
        <w:ind w:left="5040" w:firstLine="0"/>
      </w:pPr>
      <w:rPr>
        <w:rFonts w:ascii="Courier New" w:hAnsi="Courier New" w:cs="Courier New"/>
      </w:rPr>
    </w:lvl>
    <w:lvl w:ilvl="8" w:tplc="95AC8830">
      <w:numFmt w:val="bullet"/>
      <w:lvlText w:val=""/>
      <w:lvlJc w:val="left"/>
      <w:pPr>
        <w:ind w:left="5760" w:firstLine="0"/>
      </w:pPr>
      <w:rPr>
        <w:rFonts w:ascii="Wingdings" w:eastAsia="Wingdings" w:hAnsi="Wingdings" w:cs="Wingdings"/>
      </w:rPr>
    </w:lvl>
  </w:abstractNum>
  <w:abstractNum w:abstractNumId="31" w15:restartNumberingAfterBreak="0">
    <w:nsid w:val="4C0A531F"/>
    <w:multiLevelType w:val="hybridMultilevel"/>
    <w:tmpl w:val="21FE7DE6"/>
    <w:lvl w:ilvl="0" w:tplc="0408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C9E1BB2"/>
    <w:multiLevelType w:val="hybridMultilevel"/>
    <w:tmpl w:val="60BEB1BC"/>
    <w:lvl w:ilvl="0" w:tplc="460228DC">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45365"/>
    <w:multiLevelType w:val="hybridMultilevel"/>
    <w:tmpl w:val="2442830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50FB64CE"/>
    <w:multiLevelType w:val="hybridMultilevel"/>
    <w:tmpl w:val="D876C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43276F"/>
    <w:multiLevelType w:val="multilevel"/>
    <w:tmpl w:val="16201C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2.2.3.%4."/>
      <w:lvlJc w:val="left"/>
      <w:pPr>
        <w:tabs>
          <w:tab w:val="num" w:pos="0"/>
        </w:tabs>
        <w:ind w:left="1499" w:hanging="648"/>
      </w:pPr>
      <w:rPr>
        <w:b/>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681125D1"/>
    <w:multiLevelType w:val="hybridMultilevel"/>
    <w:tmpl w:val="0F92CA16"/>
    <w:lvl w:ilvl="0" w:tplc="FBAC9C1A">
      <w:numFmt w:val="bullet"/>
      <w:lvlText w:val="•"/>
      <w:lvlJc w:val="left"/>
      <w:pPr>
        <w:ind w:left="720" w:hanging="72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9" w15:restartNumberingAfterBreak="0">
    <w:nsid w:val="688F0B04"/>
    <w:multiLevelType w:val="hybridMultilevel"/>
    <w:tmpl w:val="96FA6864"/>
    <w:lvl w:ilvl="0" w:tplc="46AA7F08">
      <w:start w:val="1"/>
      <w:numFmt w:val="bullet"/>
      <w:lvlText w:val="-"/>
      <w:lvlJc w:val="left"/>
      <w:pPr>
        <w:ind w:left="4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EEED992">
      <w:start w:val="1"/>
      <w:numFmt w:val="bullet"/>
      <w:lvlText w:val="o"/>
      <w:lvlJc w:val="left"/>
      <w:pPr>
        <w:ind w:left="1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7F05D6A">
      <w:start w:val="1"/>
      <w:numFmt w:val="bullet"/>
      <w:lvlText w:val="▪"/>
      <w:lvlJc w:val="left"/>
      <w:pPr>
        <w:ind w:left="1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638350C">
      <w:start w:val="1"/>
      <w:numFmt w:val="bullet"/>
      <w:lvlText w:val="•"/>
      <w:lvlJc w:val="left"/>
      <w:pPr>
        <w:ind w:left="2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5F470B6">
      <w:start w:val="1"/>
      <w:numFmt w:val="bullet"/>
      <w:lvlText w:val="o"/>
      <w:lvlJc w:val="left"/>
      <w:pPr>
        <w:ind w:left="3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C065CAC">
      <w:start w:val="1"/>
      <w:numFmt w:val="bullet"/>
      <w:lvlText w:val="▪"/>
      <w:lvlJc w:val="left"/>
      <w:pPr>
        <w:ind w:left="40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0408C46">
      <w:start w:val="1"/>
      <w:numFmt w:val="bullet"/>
      <w:lvlText w:val="•"/>
      <w:lvlJc w:val="left"/>
      <w:pPr>
        <w:ind w:left="47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E5044DE8">
      <w:start w:val="1"/>
      <w:numFmt w:val="bullet"/>
      <w:lvlText w:val="o"/>
      <w:lvlJc w:val="left"/>
      <w:pPr>
        <w:ind w:left="54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5CAF7F4">
      <w:start w:val="1"/>
      <w:numFmt w:val="bullet"/>
      <w:lvlText w:val="▪"/>
      <w:lvlJc w:val="left"/>
      <w:pPr>
        <w:ind w:left="61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D925140"/>
    <w:multiLevelType w:val="hybridMultilevel"/>
    <w:tmpl w:val="ED661726"/>
    <w:lvl w:ilvl="0" w:tplc="FFFFFFFF">
      <w:numFmt w:val="bullet"/>
      <w:lvlText w:val="­"/>
      <w:lvlJc w:val="left"/>
      <w:pPr>
        <w:ind w:left="0" w:firstLine="0"/>
      </w:pPr>
      <w:rPr>
        <w:rFonts w:ascii="Angsana New" w:hAnsi="Angsana New" w:cs="Angsana New"/>
        <w:color w:val="000000"/>
        <w:szCs w:val="22"/>
        <w:shd w:val="clear" w:color="auto" w:fill="FFFFFF"/>
        <w:lang w:val="el-GR"/>
      </w:rPr>
    </w:lvl>
    <w:lvl w:ilvl="1" w:tplc="FFFFFFFF">
      <w:numFmt w:val="bullet"/>
      <w:lvlText w:val="o"/>
      <w:lvlJc w:val="left"/>
      <w:pPr>
        <w:ind w:left="720" w:firstLine="0"/>
      </w:pPr>
      <w:rPr>
        <w:rFonts w:ascii="Courier New" w:hAnsi="Courier New" w:cs="Courier New"/>
      </w:rPr>
    </w:lvl>
    <w:lvl w:ilvl="2" w:tplc="FFFFFFFF">
      <w:numFmt w:val="bullet"/>
      <w:lvlText w:val=""/>
      <w:lvlJc w:val="left"/>
      <w:pPr>
        <w:ind w:left="1440" w:firstLine="0"/>
      </w:pPr>
      <w:rPr>
        <w:rFonts w:ascii="Wingdings" w:eastAsia="Wingdings" w:hAnsi="Wingdings" w:cs="Wingdings"/>
      </w:rPr>
    </w:lvl>
    <w:lvl w:ilvl="3" w:tplc="6C08081C">
      <w:start w:val="1"/>
      <w:numFmt w:val="decimal"/>
      <w:lvlText w:val="%4."/>
      <w:lvlJc w:val="left"/>
      <w:pPr>
        <w:ind w:left="2520" w:hanging="360"/>
      </w:pPr>
      <w:rPr>
        <w:rFonts w:ascii="Tahoma" w:hAnsi="Tahoma" w:cs="Arial" w:hint="default"/>
        <w:b w:val="0"/>
        <w:i w:val="0"/>
        <w:w w:val="101"/>
        <w:sz w:val="22"/>
        <w:szCs w:val="32"/>
      </w:rPr>
    </w:lvl>
    <w:lvl w:ilvl="4" w:tplc="FFFFFFFF">
      <w:numFmt w:val="bullet"/>
      <w:lvlText w:val="o"/>
      <w:lvlJc w:val="left"/>
      <w:pPr>
        <w:ind w:left="2880" w:firstLine="0"/>
      </w:pPr>
      <w:rPr>
        <w:rFonts w:ascii="Courier New" w:hAnsi="Courier New" w:cs="Courier New"/>
      </w:rPr>
    </w:lvl>
    <w:lvl w:ilvl="5" w:tplc="FFFFFFFF">
      <w:numFmt w:val="bullet"/>
      <w:lvlText w:val=""/>
      <w:lvlJc w:val="left"/>
      <w:pPr>
        <w:ind w:left="3600" w:firstLine="0"/>
      </w:pPr>
      <w:rPr>
        <w:rFonts w:ascii="Wingdings" w:eastAsia="Wingdings" w:hAnsi="Wingdings" w:cs="Wingdings"/>
      </w:rPr>
    </w:lvl>
    <w:lvl w:ilvl="6" w:tplc="FFFFFFFF">
      <w:numFmt w:val="bullet"/>
      <w:lvlText w:val=""/>
      <w:lvlJc w:val="left"/>
      <w:pPr>
        <w:ind w:left="4320" w:firstLine="0"/>
      </w:pPr>
      <w:rPr>
        <w:rFonts w:ascii="Symbol" w:hAnsi="Symbol"/>
      </w:rPr>
    </w:lvl>
    <w:lvl w:ilvl="7" w:tplc="FFFFFFFF">
      <w:numFmt w:val="bullet"/>
      <w:lvlText w:val="o"/>
      <w:lvlJc w:val="left"/>
      <w:pPr>
        <w:ind w:left="5040" w:firstLine="0"/>
      </w:pPr>
      <w:rPr>
        <w:rFonts w:ascii="Courier New" w:hAnsi="Courier New" w:cs="Courier New"/>
      </w:rPr>
    </w:lvl>
    <w:lvl w:ilvl="8" w:tplc="FFFFFFFF">
      <w:numFmt w:val="bullet"/>
      <w:lvlText w:val=""/>
      <w:lvlJc w:val="left"/>
      <w:pPr>
        <w:ind w:left="5760" w:firstLine="0"/>
      </w:pPr>
      <w:rPr>
        <w:rFonts w:ascii="Wingdings" w:eastAsia="Wingdings" w:hAnsi="Wingdings" w:cs="Wingdings"/>
      </w:rPr>
    </w:lvl>
  </w:abstractNum>
  <w:abstractNum w:abstractNumId="41"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499"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C44F71"/>
    <w:multiLevelType w:val="hybridMultilevel"/>
    <w:tmpl w:val="2892B8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74750222"/>
    <w:multiLevelType w:val="hybridMultilevel"/>
    <w:tmpl w:val="90849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17AD7"/>
    <w:multiLevelType w:val="hybridMultilevel"/>
    <w:tmpl w:val="950ECEC4"/>
    <w:lvl w:ilvl="0" w:tplc="08090001">
      <w:start w:val="1"/>
      <w:numFmt w:val="bullet"/>
      <w:lvlText w:val=""/>
      <w:lvlJc w:val="left"/>
      <w:pPr>
        <w:ind w:left="360" w:hanging="360"/>
      </w:pPr>
      <w:rPr>
        <w:rFonts w:ascii="Symbol" w:hAnsi="Symbol" w:hint="default"/>
      </w:rPr>
    </w:lvl>
    <w:lvl w:ilvl="1" w:tplc="6756A8C2">
      <w:numFmt w:val="bullet"/>
      <w:lvlText w:val="-"/>
      <w:lvlJc w:val="left"/>
      <w:pPr>
        <w:ind w:left="720" w:hanging="360"/>
      </w:pPr>
      <w:rPr>
        <w:rFonts w:ascii="Calibri" w:eastAsia="Arial Unicode MS" w:hAnsi="Calibri" w:cs="Calibr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BFD7B3C"/>
    <w:multiLevelType w:val="hybridMultilevel"/>
    <w:tmpl w:val="108C0700"/>
    <w:styleLink w:val="27"/>
    <w:lvl w:ilvl="0" w:tplc="F1ECAC78">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EF0C563E">
      <w:start w:val="1"/>
      <w:numFmt w:val="bullet"/>
      <w:lvlText w:val="o"/>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E620193C">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69A9776">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0902FCD0">
      <w:start w:val="1"/>
      <w:numFmt w:val="bullet"/>
      <w:lvlText w:val="o"/>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7ADE21FE">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E0A10DC">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153CFFA6">
      <w:start w:val="1"/>
      <w:numFmt w:val="bullet"/>
      <w:lvlText w:val="o"/>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0D56FEB6">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D3F3016"/>
    <w:multiLevelType w:val="hybridMultilevel"/>
    <w:tmpl w:val="58485C5C"/>
    <w:lvl w:ilvl="0" w:tplc="2A9AB304">
      <w:start w:val="2"/>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461555">
    <w:abstractNumId w:val="0"/>
  </w:num>
  <w:num w:numId="2" w16cid:durableId="723868782">
    <w:abstractNumId w:val="1"/>
  </w:num>
  <w:num w:numId="3" w16cid:durableId="502864614">
    <w:abstractNumId w:val="2"/>
  </w:num>
  <w:num w:numId="4" w16cid:durableId="1696492434">
    <w:abstractNumId w:val="3"/>
  </w:num>
  <w:num w:numId="5" w16cid:durableId="62916051">
    <w:abstractNumId w:val="42"/>
  </w:num>
  <w:num w:numId="6" w16cid:durableId="1859924283">
    <w:abstractNumId w:val="45"/>
  </w:num>
  <w:num w:numId="7" w16cid:durableId="1847788369">
    <w:abstractNumId w:val="17"/>
  </w:num>
  <w:num w:numId="8" w16cid:durableId="1339769619">
    <w:abstractNumId w:val="41"/>
  </w:num>
  <w:num w:numId="9" w16cid:durableId="1020350239">
    <w:abstractNumId w:val="48"/>
  </w:num>
  <w:num w:numId="10" w16cid:durableId="1257059591">
    <w:abstractNumId w:val="15"/>
  </w:num>
  <w:num w:numId="11" w16cid:durableId="1124352946">
    <w:abstractNumId w:val="25"/>
  </w:num>
  <w:num w:numId="12" w16cid:durableId="107748609">
    <w:abstractNumId w:val="10"/>
    <w:lvlOverride w:ilvl="0">
      <w:lvl w:ilvl="0">
        <w:start w:val="1"/>
        <w:numFmt w:val="decimal"/>
        <w:lvlText w:val="%1."/>
        <w:lvlJc w:val="left"/>
        <w:rPr>
          <w:rFonts w:ascii="Tahoma" w:hAnsi="Tahoma" w:cs="Tahoma" w:hint="default"/>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i w:val="0"/>
          <w:color w:val="auto"/>
        </w:rPr>
      </w:lvl>
    </w:lvlOverride>
    <w:lvlOverride w:ilvl="3">
      <w:lvl w:ilvl="3">
        <w:start w:val="1"/>
        <w:numFmt w:val="decimal"/>
        <w:lvlText w:val="%1.%2.%3.%4"/>
        <w:lvlJc w:val="left"/>
        <w:pPr>
          <w:ind w:left="864" w:hanging="864"/>
        </w:pPr>
        <w:rPr>
          <w:rFonts w:hint="default"/>
          <w:b/>
        </w:rPr>
      </w:lvl>
    </w:lvlOverride>
    <w:lvlOverride w:ilvl="4">
      <w:lvl w:ilvl="4">
        <w:start w:val="1"/>
        <w:numFmt w:val="decimal"/>
        <w:lvlText w:val="%1.%2.%3.%4.%5"/>
        <w:lvlJc w:val="left"/>
        <w:pPr>
          <w:ind w:left="1008" w:hanging="1008"/>
        </w:pPr>
        <w:rPr>
          <w:rFonts w:hint="default"/>
          <w:b/>
          <w:u w:val="single"/>
        </w:rPr>
      </w:lvl>
    </w:lvlOverride>
    <w:lvlOverride w:ilvl="5">
      <w:lvl w:ilvl="5">
        <w:start w:val="1"/>
        <w:numFmt w:val="decimal"/>
        <w:lvlText w:val="%1.%2.%3.%4.%5.%6"/>
        <w:lvlJc w:val="left"/>
        <w:pPr>
          <w:ind w:left="1152" w:hanging="1152"/>
        </w:pPr>
        <w:rPr>
          <w:rFonts w:hint="default"/>
          <w:color w:val="auto"/>
        </w:rPr>
      </w:lvl>
    </w:lvlOverride>
    <w:lvlOverride w:ilvl="6">
      <w:lvl w:ilvl="6">
        <w:start w:val="1"/>
        <w:numFmt w:val="decimal"/>
        <w:lvlText w:val="%1.%2.%3.%4.%5.%6.%7"/>
        <w:lvlJc w:val="left"/>
        <w:pPr>
          <w:ind w:left="1296" w:hanging="1296"/>
        </w:pPr>
        <w:rPr>
          <w:rFonts w:hint="default"/>
          <w:b/>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3" w16cid:durableId="976882554">
    <w:abstractNumId w:val="46"/>
  </w:num>
  <w:num w:numId="14" w16cid:durableId="163786090">
    <w:abstractNumId w:val="20"/>
  </w:num>
  <w:num w:numId="15" w16cid:durableId="1014260032">
    <w:abstractNumId w:val="16"/>
  </w:num>
  <w:num w:numId="16" w16cid:durableId="2092658708">
    <w:abstractNumId w:val="36"/>
  </w:num>
  <w:num w:numId="17" w16cid:durableId="341250928">
    <w:abstractNumId w:val="30"/>
  </w:num>
  <w:num w:numId="18" w16cid:durableId="520239380">
    <w:abstractNumId w:val="27"/>
  </w:num>
  <w:num w:numId="19" w16cid:durableId="1222324962">
    <w:abstractNumId w:val="18"/>
    <w:lvlOverride w:ilvl="0">
      <w:startOverride w:val="3"/>
    </w:lvlOverride>
    <w:lvlOverride w:ilvl="1">
      <w:startOverride w:val="1"/>
    </w:lvlOverride>
    <w:lvlOverride w:ilvl="2">
      <w:startOverride w:val="2"/>
    </w:lvlOverride>
  </w:num>
  <w:num w:numId="20" w16cid:durableId="1733652607">
    <w:abstractNumId w:val="24"/>
  </w:num>
  <w:num w:numId="21" w16cid:durableId="1829054337">
    <w:abstractNumId w:val="35"/>
  </w:num>
  <w:num w:numId="22" w16cid:durableId="1739473309">
    <w:abstractNumId w:val="9"/>
  </w:num>
  <w:num w:numId="23" w16cid:durableId="1946958177">
    <w:abstractNumId w:val="14"/>
  </w:num>
  <w:num w:numId="24" w16cid:durableId="1900284294">
    <w:abstractNumId w:val="21"/>
  </w:num>
  <w:num w:numId="25" w16cid:durableId="460467528">
    <w:abstractNumId w:val="31"/>
  </w:num>
  <w:num w:numId="26" w16cid:durableId="1326323342">
    <w:abstractNumId w:val="12"/>
  </w:num>
  <w:num w:numId="27" w16cid:durableId="1751197456">
    <w:abstractNumId w:val="11"/>
  </w:num>
  <w:num w:numId="28" w16cid:durableId="1625455346">
    <w:abstractNumId w:val="38"/>
  </w:num>
  <w:num w:numId="29" w16cid:durableId="96800837">
    <w:abstractNumId w:val="13"/>
  </w:num>
  <w:num w:numId="30" w16cid:durableId="1847136072">
    <w:abstractNumId w:val="43"/>
  </w:num>
  <w:num w:numId="31" w16cid:durableId="1904679693">
    <w:abstractNumId w:val="6"/>
  </w:num>
  <w:num w:numId="32" w16cid:durableId="1005210584">
    <w:abstractNumId w:val="40"/>
  </w:num>
  <w:num w:numId="33" w16cid:durableId="324019921">
    <w:abstractNumId w:val="19"/>
  </w:num>
  <w:num w:numId="34" w16cid:durableId="1754668256">
    <w:abstractNumId w:val="37"/>
  </w:num>
  <w:num w:numId="35" w16cid:durableId="1495952691">
    <w:abstractNumId w:val="23"/>
  </w:num>
  <w:num w:numId="36" w16cid:durableId="105660114">
    <w:abstractNumId w:val="29"/>
  </w:num>
  <w:num w:numId="37" w16cid:durableId="1453328359">
    <w:abstractNumId w:val="44"/>
  </w:num>
  <w:num w:numId="38" w16cid:durableId="725641068">
    <w:abstractNumId w:val="26"/>
  </w:num>
  <w:num w:numId="39" w16cid:durableId="574978319">
    <w:abstractNumId w:val="34"/>
  </w:num>
  <w:num w:numId="40" w16cid:durableId="661466002">
    <w:abstractNumId w:val="7"/>
  </w:num>
  <w:num w:numId="41" w16cid:durableId="1225799174">
    <w:abstractNumId w:val="28"/>
  </w:num>
  <w:num w:numId="42" w16cid:durableId="721909669">
    <w:abstractNumId w:val="8"/>
  </w:num>
  <w:num w:numId="43" w16cid:durableId="1311986090">
    <w:abstractNumId w:val="39"/>
  </w:num>
  <w:num w:numId="44" w16cid:durableId="101076604">
    <w:abstractNumId w:val="4"/>
  </w:num>
  <w:num w:numId="45" w16cid:durableId="1536381364">
    <w:abstractNumId w:val="5"/>
  </w:num>
  <w:num w:numId="46" w16cid:durableId="871652044">
    <w:abstractNumId w:val="47"/>
  </w:num>
  <w:num w:numId="47" w16cid:durableId="120465690">
    <w:abstractNumId w:val="33"/>
  </w:num>
  <w:num w:numId="48" w16cid:durableId="725488862">
    <w:abstractNumId w:val="32"/>
  </w:num>
  <w:num w:numId="49" w16cid:durableId="6615282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4F3"/>
    <w:rsid w:val="000130F0"/>
    <w:rsid w:val="000232B4"/>
    <w:rsid w:val="000251C5"/>
    <w:rsid w:val="00032813"/>
    <w:rsid w:val="00033CC5"/>
    <w:rsid w:val="000344F3"/>
    <w:rsid w:val="000502AA"/>
    <w:rsid w:val="0005031F"/>
    <w:rsid w:val="00050FC9"/>
    <w:rsid w:val="0005271E"/>
    <w:rsid w:val="00055EAE"/>
    <w:rsid w:val="000612D6"/>
    <w:rsid w:val="00073FE2"/>
    <w:rsid w:val="00077207"/>
    <w:rsid w:val="00077A59"/>
    <w:rsid w:val="00085D54"/>
    <w:rsid w:val="00086E46"/>
    <w:rsid w:val="000911E6"/>
    <w:rsid w:val="00093EB8"/>
    <w:rsid w:val="000A297A"/>
    <w:rsid w:val="000A4665"/>
    <w:rsid w:val="000B31F5"/>
    <w:rsid w:val="000C0C2B"/>
    <w:rsid w:val="000C2A22"/>
    <w:rsid w:val="000C6A14"/>
    <w:rsid w:val="000C6B5D"/>
    <w:rsid w:val="000D4671"/>
    <w:rsid w:val="000E21BB"/>
    <w:rsid w:val="000E3829"/>
    <w:rsid w:val="000F4A51"/>
    <w:rsid w:val="001065AA"/>
    <w:rsid w:val="00107E4B"/>
    <w:rsid w:val="001134A2"/>
    <w:rsid w:val="00134233"/>
    <w:rsid w:val="00136C4A"/>
    <w:rsid w:val="00144659"/>
    <w:rsid w:val="00153A87"/>
    <w:rsid w:val="001635C9"/>
    <w:rsid w:val="00164DFE"/>
    <w:rsid w:val="00175F46"/>
    <w:rsid w:val="00176EAB"/>
    <w:rsid w:val="0018182E"/>
    <w:rsid w:val="001A568C"/>
    <w:rsid w:val="001A63EC"/>
    <w:rsid w:val="001B2F47"/>
    <w:rsid w:val="001B58C5"/>
    <w:rsid w:val="001B7E6E"/>
    <w:rsid w:val="001D03D4"/>
    <w:rsid w:val="001E0623"/>
    <w:rsid w:val="001E2691"/>
    <w:rsid w:val="001E3651"/>
    <w:rsid w:val="001F0924"/>
    <w:rsid w:val="001F2334"/>
    <w:rsid w:val="001F7505"/>
    <w:rsid w:val="002044CD"/>
    <w:rsid w:val="0020528C"/>
    <w:rsid w:val="00206ABB"/>
    <w:rsid w:val="00212DDF"/>
    <w:rsid w:val="00213EA6"/>
    <w:rsid w:val="00225EBD"/>
    <w:rsid w:val="002305A1"/>
    <w:rsid w:val="00235C51"/>
    <w:rsid w:val="0023615D"/>
    <w:rsid w:val="00237ABA"/>
    <w:rsid w:val="00243D1C"/>
    <w:rsid w:val="0025165F"/>
    <w:rsid w:val="00252FD8"/>
    <w:rsid w:val="0025356C"/>
    <w:rsid w:val="00254223"/>
    <w:rsid w:val="002603C8"/>
    <w:rsid w:val="00271864"/>
    <w:rsid w:val="002767AB"/>
    <w:rsid w:val="00280576"/>
    <w:rsid w:val="002807E5"/>
    <w:rsid w:val="00283A5D"/>
    <w:rsid w:val="00284257"/>
    <w:rsid w:val="00290F5E"/>
    <w:rsid w:val="00297205"/>
    <w:rsid w:val="002B1FA1"/>
    <w:rsid w:val="002B32BA"/>
    <w:rsid w:val="002B4224"/>
    <w:rsid w:val="002C016C"/>
    <w:rsid w:val="002C2249"/>
    <w:rsid w:val="002C22B9"/>
    <w:rsid w:val="002C23E8"/>
    <w:rsid w:val="002C3D8E"/>
    <w:rsid w:val="002E0C7B"/>
    <w:rsid w:val="002E10F3"/>
    <w:rsid w:val="002E3919"/>
    <w:rsid w:val="002F7C74"/>
    <w:rsid w:val="003135C8"/>
    <w:rsid w:val="0031387C"/>
    <w:rsid w:val="003226A0"/>
    <w:rsid w:val="0032335D"/>
    <w:rsid w:val="00326502"/>
    <w:rsid w:val="003330B0"/>
    <w:rsid w:val="003334C9"/>
    <w:rsid w:val="00355C7C"/>
    <w:rsid w:val="00361001"/>
    <w:rsid w:val="003874D3"/>
    <w:rsid w:val="00394075"/>
    <w:rsid w:val="003A2B19"/>
    <w:rsid w:val="003A35D8"/>
    <w:rsid w:val="003A463B"/>
    <w:rsid w:val="003A6D14"/>
    <w:rsid w:val="003B0016"/>
    <w:rsid w:val="003B3766"/>
    <w:rsid w:val="003C2D78"/>
    <w:rsid w:val="003D053D"/>
    <w:rsid w:val="003D0BDE"/>
    <w:rsid w:val="003D3094"/>
    <w:rsid w:val="003E2F6B"/>
    <w:rsid w:val="003E7141"/>
    <w:rsid w:val="003F60E1"/>
    <w:rsid w:val="00410673"/>
    <w:rsid w:val="0041078A"/>
    <w:rsid w:val="004127D2"/>
    <w:rsid w:val="0041361B"/>
    <w:rsid w:val="00417BD2"/>
    <w:rsid w:val="004208E5"/>
    <w:rsid w:val="00421B15"/>
    <w:rsid w:val="00425FA0"/>
    <w:rsid w:val="00436B2B"/>
    <w:rsid w:val="004539D5"/>
    <w:rsid w:val="004544E4"/>
    <w:rsid w:val="00454E0D"/>
    <w:rsid w:val="004615AF"/>
    <w:rsid w:val="0046182A"/>
    <w:rsid w:val="00462D3B"/>
    <w:rsid w:val="004734AB"/>
    <w:rsid w:val="00485137"/>
    <w:rsid w:val="00486A21"/>
    <w:rsid w:val="00495A36"/>
    <w:rsid w:val="004A05D5"/>
    <w:rsid w:val="004A2FF1"/>
    <w:rsid w:val="004A4975"/>
    <w:rsid w:val="004A5F4F"/>
    <w:rsid w:val="004A6D5F"/>
    <w:rsid w:val="004B6F9C"/>
    <w:rsid w:val="004C06DE"/>
    <w:rsid w:val="004C11E4"/>
    <w:rsid w:val="004C46AA"/>
    <w:rsid w:val="004C7342"/>
    <w:rsid w:val="004C7432"/>
    <w:rsid w:val="004D4D21"/>
    <w:rsid w:val="004E1508"/>
    <w:rsid w:val="004E24DC"/>
    <w:rsid w:val="004E5B0A"/>
    <w:rsid w:val="004F08A7"/>
    <w:rsid w:val="004F08F9"/>
    <w:rsid w:val="004F2E2A"/>
    <w:rsid w:val="004F3FCE"/>
    <w:rsid w:val="004F4AC9"/>
    <w:rsid w:val="004F6545"/>
    <w:rsid w:val="00501E2D"/>
    <w:rsid w:val="00520781"/>
    <w:rsid w:val="00520E9D"/>
    <w:rsid w:val="0052373A"/>
    <w:rsid w:val="00526183"/>
    <w:rsid w:val="005327B6"/>
    <w:rsid w:val="005332B3"/>
    <w:rsid w:val="00533E48"/>
    <w:rsid w:val="00540F7C"/>
    <w:rsid w:val="005543C8"/>
    <w:rsid w:val="005626E0"/>
    <w:rsid w:val="00563358"/>
    <w:rsid w:val="00563EDF"/>
    <w:rsid w:val="005755B8"/>
    <w:rsid w:val="00576BBB"/>
    <w:rsid w:val="00577669"/>
    <w:rsid w:val="00580F1D"/>
    <w:rsid w:val="00581629"/>
    <w:rsid w:val="005826DB"/>
    <w:rsid w:val="0058442A"/>
    <w:rsid w:val="00584651"/>
    <w:rsid w:val="00585711"/>
    <w:rsid w:val="005A0700"/>
    <w:rsid w:val="005A6AA2"/>
    <w:rsid w:val="005A6C56"/>
    <w:rsid w:val="005B5FED"/>
    <w:rsid w:val="005C0079"/>
    <w:rsid w:val="005C52E3"/>
    <w:rsid w:val="005D10F7"/>
    <w:rsid w:val="005D13AA"/>
    <w:rsid w:val="005D33B6"/>
    <w:rsid w:val="005D4C72"/>
    <w:rsid w:val="005D5E48"/>
    <w:rsid w:val="005E2184"/>
    <w:rsid w:val="005E5776"/>
    <w:rsid w:val="005E68E4"/>
    <w:rsid w:val="005F3F13"/>
    <w:rsid w:val="00602783"/>
    <w:rsid w:val="0060799A"/>
    <w:rsid w:val="00610573"/>
    <w:rsid w:val="006162BF"/>
    <w:rsid w:val="006421AB"/>
    <w:rsid w:val="006433E9"/>
    <w:rsid w:val="006477F2"/>
    <w:rsid w:val="00650A4B"/>
    <w:rsid w:val="006512D4"/>
    <w:rsid w:val="00651A59"/>
    <w:rsid w:val="00657402"/>
    <w:rsid w:val="00657865"/>
    <w:rsid w:val="0066076C"/>
    <w:rsid w:val="006611B0"/>
    <w:rsid w:val="00662EE9"/>
    <w:rsid w:val="00663311"/>
    <w:rsid w:val="00672D66"/>
    <w:rsid w:val="00676B1D"/>
    <w:rsid w:val="00677304"/>
    <w:rsid w:val="006777D0"/>
    <w:rsid w:val="00681024"/>
    <w:rsid w:val="0068122F"/>
    <w:rsid w:val="0069163F"/>
    <w:rsid w:val="00691A65"/>
    <w:rsid w:val="00696DAA"/>
    <w:rsid w:val="00697D44"/>
    <w:rsid w:val="006A6253"/>
    <w:rsid w:val="006A679E"/>
    <w:rsid w:val="006B3763"/>
    <w:rsid w:val="006B438F"/>
    <w:rsid w:val="006B7557"/>
    <w:rsid w:val="006D6490"/>
    <w:rsid w:val="006E6DD3"/>
    <w:rsid w:val="00702E2B"/>
    <w:rsid w:val="00716909"/>
    <w:rsid w:val="00721CCF"/>
    <w:rsid w:val="00731125"/>
    <w:rsid w:val="00735907"/>
    <w:rsid w:val="007507A0"/>
    <w:rsid w:val="00752304"/>
    <w:rsid w:val="00754599"/>
    <w:rsid w:val="00757537"/>
    <w:rsid w:val="0076154A"/>
    <w:rsid w:val="00762259"/>
    <w:rsid w:val="00765694"/>
    <w:rsid w:val="0076623E"/>
    <w:rsid w:val="00770D19"/>
    <w:rsid w:val="007833EC"/>
    <w:rsid w:val="007921A2"/>
    <w:rsid w:val="00794E80"/>
    <w:rsid w:val="007A2390"/>
    <w:rsid w:val="007A26AF"/>
    <w:rsid w:val="007A270D"/>
    <w:rsid w:val="007B1632"/>
    <w:rsid w:val="007B20E9"/>
    <w:rsid w:val="007B440D"/>
    <w:rsid w:val="007C005A"/>
    <w:rsid w:val="007C3FCC"/>
    <w:rsid w:val="007C73FF"/>
    <w:rsid w:val="007D04A3"/>
    <w:rsid w:val="007D115E"/>
    <w:rsid w:val="007D199D"/>
    <w:rsid w:val="007D3EE2"/>
    <w:rsid w:val="007D77B4"/>
    <w:rsid w:val="007E67CB"/>
    <w:rsid w:val="007F0BC4"/>
    <w:rsid w:val="007F2E9D"/>
    <w:rsid w:val="007F3FC4"/>
    <w:rsid w:val="007F672E"/>
    <w:rsid w:val="0080029A"/>
    <w:rsid w:val="00801444"/>
    <w:rsid w:val="00803CDC"/>
    <w:rsid w:val="00804F5C"/>
    <w:rsid w:val="00805432"/>
    <w:rsid w:val="008064DD"/>
    <w:rsid w:val="00812519"/>
    <w:rsid w:val="00814756"/>
    <w:rsid w:val="008152F1"/>
    <w:rsid w:val="00817013"/>
    <w:rsid w:val="00820139"/>
    <w:rsid w:val="00821880"/>
    <w:rsid w:val="00822167"/>
    <w:rsid w:val="008241F5"/>
    <w:rsid w:val="0082579E"/>
    <w:rsid w:val="00831FC3"/>
    <w:rsid w:val="008326E7"/>
    <w:rsid w:val="0083650C"/>
    <w:rsid w:val="00843C2A"/>
    <w:rsid w:val="00843C37"/>
    <w:rsid w:val="00844F7B"/>
    <w:rsid w:val="00847126"/>
    <w:rsid w:val="00850D70"/>
    <w:rsid w:val="008560FF"/>
    <w:rsid w:val="00874C17"/>
    <w:rsid w:val="00883F91"/>
    <w:rsid w:val="00886D8C"/>
    <w:rsid w:val="008A7608"/>
    <w:rsid w:val="008B38E4"/>
    <w:rsid w:val="008B3D84"/>
    <w:rsid w:val="008B7417"/>
    <w:rsid w:val="008C0D69"/>
    <w:rsid w:val="008C1973"/>
    <w:rsid w:val="008C27E1"/>
    <w:rsid w:val="008C2D90"/>
    <w:rsid w:val="008C7ED2"/>
    <w:rsid w:val="008D24D7"/>
    <w:rsid w:val="008D5678"/>
    <w:rsid w:val="008E036D"/>
    <w:rsid w:val="008E1161"/>
    <w:rsid w:val="008F0205"/>
    <w:rsid w:val="008F12E1"/>
    <w:rsid w:val="008F2EE4"/>
    <w:rsid w:val="00904E0F"/>
    <w:rsid w:val="00904EB4"/>
    <w:rsid w:val="009068AA"/>
    <w:rsid w:val="00913E41"/>
    <w:rsid w:val="00920C1E"/>
    <w:rsid w:val="009214CF"/>
    <w:rsid w:val="00926832"/>
    <w:rsid w:val="00934A18"/>
    <w:rsid w:val="00935FF5"/>
    <w:rsid w:val="00936B9D"/>
    <w:rsid w:val="00937332"/>
    <w:rsid w:val="00943CDC"/>
    <w:rsid w:val="0094497B"/>
    <w:rsid w:val="00947944"/>
    <w:rsid w:val="00957533"/>
    <w:rsid w:val="0096342A"/>
    <w:rsid w:val="00964F50"/>
    <w:rsid w:val="00970554"/>
    <w:rsid w:val="00970EB9"/>
    <w:rsid w:val="009725BA"/>
    <w:rsid w:val="0097336C"/>
    <w:rsid w:val="00980E70"/>
    <w:rsid w:val="00982AA0"/>
    <w:rsid w:val="00987F71"/>
    <w:rsid w:val="009A4A45"/>
    <w:rsid w:val="009A55DB"/>
    <w:rsid w:val="009A6A75"/>
    <w:rsid w:val="009B5378"/>
    <w:rsid w:val="009C0E5F"/>
    <w:rsid w:val="009D3CE3"/>
    <w:rsid w:val="009D4CA6"/>
    <w:rsid w:val="009D634B"/>
    <w:rsid w:val="009D6FF2"/>
    <w:rsid w:val="009E7108"/>
    <w:rsid w:val="009F146B"/>
    <w:rsid w:val="009F427A"/>
    <w:rsid w:val="00A007B0"/>
    <w:rsid w:val="00A0191C"/>
    <w:rsid w:val="00A04712"/>
    <w:rsid w:val="00A1131C"/>
    <w:rsid w:val="00A27D75"/>
    <w:rsid w:val="00A3575B"/>
    <w:rsid w:val="00A36E8E"/>
    <w:rsid w:val="00A43ADE"/>
    <w:rsid w:val="00A43B95"/>
    <w:rsid w:val="00A5076B"/>
    <w:rsid w:val="00A50AF8"/>
    <w:rsid w:val="00A51053"/>
    <w:rsid w:val="00A53B91"/>
    <w:rsid w:val="00A60C66"/>
    <w:rsid w:val="00A60CD2"/>
    <w:rsid w:val="00A60E69"/>
    <w:rsid w:val="00A755F9"/>
    <w:rsid w:val="00A76BCB"/>
    <w:rsid w:val="00A76C69"/>
    <w:rsid w:val="00A76DEB"/>
    <w:rsid w:val="00A82946"/>
    <w:rsid w:val="00A832B8"/>
    <w:rsid w:val="00A83AA7"/>
    <w:rsid w:val="00A97969"/>
    <w:rsid w:val="00AA3349"/>
    <w:rsid w:val="00AA3EFB"/>
    <w:rsid w:val="00AA465A"/>
    <w:rsid w:val="00AA7290"/>
    <w:rsid w:val="00AB222F"/>
    <w:rsid w:val="00AB547B"/>
    <w:rsid w:val="00AB7245"/>
    <w:rsid w:val="00AD6181"/>
    <w:rsid w:val="00AE1B77"/>
    <w:rsid w:val="00AE2BE5"/>
    <w:rsid w:val="00AE4F53"/>
    <w:rsid w:val="00AF43E7"/>
    <w:rsid w:val="00B04B69"/>
    <w:rsid w:val="00B114D2"/>
    <w:rsid w:val="00B12ABD"/>
    <w:rsid w:val="00B205A1"/>
    <w:rsid w:val="00B224F1"/>
    <w:rsid w:val="00B22B76"/>
    <w:rsid w:val="00B246B5"/>
    <w:rsid w:val="00B249BC"/>
    <w:rsid w:val="00B31EFB"/>
    <w:rsid w:val="00B33BBA"/>
    <w:rsid w:val="00B33EE9"/>
    <w:rsid w:val="00B50EA2"/>
    <w:rsid w:val="00B54336"/>
    <w:rsid w:val="00B6238F"/>
    <w:rsid w:val="00B64501"/>
    <w:rsid w:val="00B66B77"/>
    <w:rsid w:val="00B66CFE"/>
    <w:rsid w:val="00B73985"/>
    <w:rsid w:val="00B73E16"/>
    <w:rsid w:val="00B80574"/>
    <w:rsid w:val="00B85419"/>
    <w:rsid w:val="00B928C4"/>
    <w:rsid w:val="00B92EF6"/>
    <w:rsid w:val="00BA65E5"/>
    <w:rsid w:val="00BA7428"/>
    <w:rsid w:val="00BB5D36"/>
    <w:rsid w:val="00BC2A9F"/>
    <w:rsid w:val="00BC393F"/>
    <w:rsid w:val="00BD0AFC"/>
    <w:rsid w:val="00BD18EA"/>
    <w:rsid w:val="00BD573E"/>
    <w:rsid w:val="00BE64FE"/>
    <w:rsid w:val="00BF225C"/>
    <w:rsid w:val="00BF2F49"/>
    <w:rsid w:val="00BF55D8"/>
    <w:rsid w:val="00BF7949"/>
    <w:rsid w:val="00C005C2"/>
    <w:rsid w:val="00C07CA9"/>
    <w:rsid w:val="00C1476D"/>
    <w:rsid w:val="00C15012"/>
    <w:rsid w:val="00C17041"/>
    <w:rsid w:val="00C30973"/>
    <w:rsid w:val="00C4440E"/>
    <w:rsid w:val="00C518F9"/>
    <w:rsid w:val="00C57D1E"/>
    <w:rsid w:val="00C60186"/>
    <w:rsid w:val="00C636B0"/>
    <w:rsid w:val="00C63F50"/>
    <w:rsid w:val="00C641C1"/>
    <w:rsid w:val="00C64EBD"/>
    <w:rsid w:val="00C707A0"/>
    <w:rsid w:val="00C77879"/>
    <w:rsid w:val="00C81521"/>
    <w:rsid w:val="00C82BD0"/>
    <w:rsid w:val="00C85927"/>
    <w:rsid w:val="00C86D33"/>
    <w:rsid w:val="00C9294D"/>
    <w:rsid w:val="00C92B67"/>
    <w:rsid w:val="00CA0D00"/>
    <w:rsid w:val="00CA10A0"/>
    <w:rsid w:val="00CB6ADF"/>
    <w:rsid w:val="00CC786A"/>
    <w:rsid w:val="00CE1377"/>
    <w:rsid w:val="00CE2B7B"/>
    <w:rsid w:val="00CF47D0"/>
    <w:rsid w:val="00CF5043"/>
    <w:rsid w:val="00D139A4"/>
    <w:rsid w:val="00D20DDF"/>
    <w:rsid w:val="00D25CDD"/>
    <w:rsid w:val="00D306BF"/>
    <w:rsid w:val="00D3686E"/>
    <w:rsid w:val="00D37A53"/>
    <w:rsid w:val="00D42996"/>
    <w:rsid w:val="00D429E6"/>
    <w:rsid w:val="00D46FAF"/>
    <w:rsid w:val="00D502D9"/>
    <w:rsid w:val="00D5630C"/>
    <w:rsid w:val="00D575A7"/>
    <w:rsid w:val="00D5780E"/>
    <w:rsid w:val="00D62B06"/>
    <w:rsid w:val="00D736E7"/>
    <w:rsid w:val="00D85A94"/>
    <w:rsid w:val="00D905D3"/>
    <w:rsid w:val="00D90884"/>
    <w:rsid w:val="00D90B37"/>
    <w:rsid w:val="00D91A4C"/>
    <w:rsid w:val="00D92A98"/>
    <w:rsid w:val="00DA562F"/>
    <w:rsid w:val="00DB6A68"/>
    <w:rsid w:val="00DC1392"/>
    <w:rsid w:val="00DC50F4"/>
    <w:rsid w:val="00DC7CC7"/>
    <w:rsid w:val="00DD5729"/>
    <w:rsid w:val="00DD78F4"/>
    <w:rsid w:val="00DE45EC"/>
    <w:rsid w:val="00DE61F8"/>
    <w:rsid w:val="00DE7894"/>
    <w:rsid w:val="00E01A3F"/>
    <w:rsid w:val="00E027D7"/>
    <w:rsid w:val="00E0797E"/>
    <w:rsid w:val="00E12138"/>
    <w:rsid w:val="00E165B8"/>
    <w:rsid w:val="00E16D86"/>
    <w:rsid w:val="00E238E9"/>
    <w:rsid w:val="00E25628"/>
    <w:rsid w:val="00E33A91"/>
    <w:rsid w:val="00E34732"/>
    <w:rsid w:val="00E3792D"/>
    <w:rsid w:val="00E37AC3"/>
    <w:rsid w:val="00E51B0C"/>
    <w:rsid w:val="00E51DB8"/>
    <w:rsid w:val="00E61E90"/>
    <w:rsid w:val="00E768A0"/>
    <w:rsid w:val="00E841AC"/>
    <w:rsid w:val="00E86BB8"/>
    <w:rsid w:val="00E87DB4"/>
    <w:rsid w:val="00E90778"/>
    <w:rsid w:val="00E91B28"/>
    <w:rsid w:val="00EB2132"/>
    <w:rsid w:val="00EB616E"/>
    <w:rsid w:val="00EB7F50"/>
    <w:rsid w:val="00ED103C"/>
    <w:rsid w:val="00ED1416"/>
    <w:rsid w:val="00EF624A"/>
    <w:rsid w:val="00F023D7"/>
    <w:rsid w:val="00F03063"/>
    <w:rsid w:val="00F03228"/>
    <w:rsid w:val="00F0437D"/>
    <w:rsid w:val="00F060CD"/>
    <w:rsid w:val="00F0729D"/>
    <w:rsid w:val="00F14001"/>
    <w:rsid w:val="00F2110B"/>
    <w:rsid w:val="00F23EA1"/>
    <w:rsid w:val="00F2519D"/>
    <w:rsid w:val="00F26CAF"/>
    <w:rsid w:val="00F3051D"/>
    <w:rsid w:val="00F32993"/>
    <w:rsid w:val="00F41C91"/>
    <w:rsid w:val="00F523CC"/>
    <w:rsid w:val="00F602FC"/>
    <w:rsid w:val="00F6093F"/>
    <w:rsid w:val="00F61BF5"/>
    <w:rsid w:val="00F6609F"/>
    <w:rsid w:val="00F714B7"/>
    <w:rsid w:val="00F758E0"/>
    <w:rsid w:val="00F96A3E"/>
    <w:rsid w:val="00FA627F"/>
    <w:rsid w:val="00FB0166"/>
    <w:rsid w:val="00FB5C21"/>
    <w:rsid w:val="00FB766C"/>
    <w:rsid w:val="00FC17A7"/>
    <w:rsid w:val="00FD1D0C"/>
    <w:rsid w:val="00FD70DE"/>
    <w:rsid w:val="00FD7A03"/>
    <w:rsid w:val="00FF0D6C"/>
    <w:rsid w:val="00FF46DC"/>
    <w:rsid w:val="00FF67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49D18"/>
  <w15:chartTrackingRefBased/>
  <w15:docId w15:val="{2541E016-339A-4ABD-8A97-556539888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B77"/>
  </w:style>
  <w:style w:type="paragraph" w:styleId="1">
    <w:name w:val="heading 1"/>
    <w:basedOn w:val="a"/>
    <w:next w:val="a"/>
    <w:link w:val="1Char"/>
    <w:uiPriority w:val="9"/>
    <w:qFormat/>
    <w:rsid w:val="000344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0344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0344F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unhideWhenUsed/>
    <w:qFormat/>
    <w:rsid w:val="000344F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unhideWhenUsed/>
    <w:qFormat/>
    <w:rsid w:val="000344F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unhideWhenUsed/>
    <w:qFormat/>
    <w:rsid w:val="000344F3"/>
    <w:pPr>
      <w:keepNext/>
      <w:keepLines/>
      <w:spacing w:before="40" w:after="0"/>
      <w:outlineLvl w:val="5"/>
    </w:pPr>
    <w:rPr>
      <w:rFonts w:eastAsiaTheme="majorEastAsia" w:cstheme="majorBidi"/>
      <w:i/>
      <w:iCs/>
      <w:color w:val="595959" w:themeColor="text1" w:themeTint="A6"/>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uiPriority w:val="9"/>
    <w:unhideWhenUsed/>
    <w:qFormat/>
    <w:rsid w:val="000344F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unhideWhenUsed/>
    <w:qFormat/>
    <w:rsid w:val="000344F3"/>
    <w:pPr>
      <w:keepNext/>
      <w:keepLines/>
      <w:spacing w:after="0"/>
      <w:outlineLvl w:val="7"/>
    </w:pPr>
    <w:rPr>
      <w:rFonts w:eastAsiaTheme="majorEastAsia" w:cstheme="majorBidi"/>
      <w:i/>
      <w:iCs/>
      <w:color w:val="272727" w:themeColor="text1" w:themeTint="D8"/>
    </w:rPr>
  </w:style>
  <w:style w:type="paragraph" w:styleId="9">
    <w:name w:val="heading 9"/>
    <w:aliases w:val="AC&amp;E_1,App Heading"/>
    <w:basedOn w:val="a"/>
    <w:next w:val="a"/>
    <w:link w:val="9Char"/>
    <w:unhideWhenUsed/>
    <w:qFormat/>
    <w:rsid w:val="000344F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344F3"/>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rsid w:val="000344F3"/>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0344F3"/>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rsid w:val="000344F3"/>
    <w:rPr>
      <w:rFonts w:eastAsiaTheme="majorEastAsia" w:cstheme="majorBidi"/>
      <w:i/>
      <w:iCs/>
      <w:color w:val="0F4761" w:themeColor="accent1" w:themeShade="BF"/>
    </w:rPr>
  </w:style>
  <w:style w:type="character" w:customStyle="1" w:styleId="5Char">
    <w:name w:val="Επικεφαλίδα 5 Char"/>
    <w:basedOn w:val="a0"/>
    <w:link w:val="5"/>
    <w:uiPriority w:val="9"/>
    <w:rsid w:val="000344F3"/>
    <w:rPr>
      <w:rFonts w:eastAsiaTheme="majorEastAsia" w:cstheme="majorBidi"/>
      <w:color w:val="0F4761" w:themeColor="accent1" w:themeShade="BF"/>
    </w:rPr>
  </w:style>
  <w:style w:type="character" w:customStyle="1" w:styleId="6Char">
    <w:name w:val="Επικεφαλίδα 6 Char"/>
    <w:basedOn w:val="a0"/>
    <w:link w:val="6"/>
    <w:uiPriority w:val="9"/>
    <w:rsid w:val="000344F3"/>
    <w:rPr>
      <w:rFonts w:eastAsiaTheme="majorEastAsia" w:cstheme="majorBidi"/>
      <w:i/>
      <w:iCs/>
      <w:color w:val="595959" w:themeColor="text1" w:themeTint="A6"/>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uiPriority w:val="9"/>
    <w:rsid w:val="000344F3"/>
    <w:rPr>
      <w:rFonts w:eastAsiaTheme="majorEastAsia" w:cstheme="majorBidi"/>
      <w:color w:val="595959" w:themeColor="text1" w:themeTint="A6"/>
    </w:rPr>
  </w:style>
  <w:style w:type="character" w:customStyle="1" w:styleId="8Char">
    <w:name w:val="Επικεφαλίδα 8 Char"/>
    <w:basedOn w:val="a0"/>
    <w:link w:val="8"/>
    <w:uiPriority w:val="9"/>
    <w:rsid w:val="000344F3"/>
    <w:rPr>
      <w:rFonts w:eastAsiaTheme="majorEastAsia" w:cstheme="majorBidi"/>
      <w:i/>
      <w:iCs/>
      <w:color w:val="272727" w:themeColor="text1" w:themeTint="D8"/>
    </w:rPr>
  </w:style>
  <w:style w:type="character" w:customStyle="1" w:styleId="9Char">
    <w:name w:val="Επικεφαλίδα 9 Char"/>
    <w:aliases w:val="AC&amp;E_1 Char,App Heading Char"/>
    <w:basedOn w:val="a0"/>
    <w:link w:val="9"/>
    <w:rsid w:val="000344F3"/>
    <w:rPr>
      <w:rFonts w:eastAsiaTheme="majorEastAsia" w:cstheme="majorBidi"/>
      <w:color w:val="272727" w:themeColor="text1" w:themeTint="D8"/>
    </w:rPr>
  </w:style>
  <w:style w:type="paragraph" w:styleId="a3">
    <w:name w:val="Title"/>
    <w:basedOn w:val="a"/>
    <w:next w:val="a"/>
    <w:link w:val="Char"/>
    <w:qFormat/>
    <w:rsid w:val="000344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rsid w:val="000344F3"/>
    <w:rPr>
      <w:rFonts w:asciiTheme="majorHAnsi" w:eastAsiaTheme="majorEastAsia" w:hAnsiTheme="majorHAnsi" w:cstheme="majorBidi"/>
      <w:spacing w:val="-10"/>
      <w:kern w:val="28"/>
      <w:sz w:val="56"/>
      <w:szCs w:val="56"/>
    </w:rPr>
  </w:style>
  <w:style w:type="paragraph" w:styleId="a4">
    <w:name w:val="Subtitle"/>
    <w:basedOn w:val="a"/>
    <w:next w:val="a"/>
    <w:link w:val="Char0"/>
    <w:qFormat/>
    <w:rsid w:val="000344F3"/>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rsid w:val="000344F3"/>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344F3"/>
    <w:pPr>
      <w:spacing w:before="160"/>
      <w:jc w:val="center"/>
    </w:pPr>
    <w:rPr>
      <w:i/>
      <w:iCs/>
      <w:color w:val="404040" w:themeColor="text1" w:themeTint="BF"/>
    </w:rPr>
  </w:style>
  <w:style w:type="character" w:customStyle="1" w:styleId="Char1">
    <w:name w:val="Απόσπασμα Char"/>
    <w:basedOn w:val="a0"/>
    <w:link w:val="a5"/>
    <w:uiPriority w:val="29"/>
    <w:rsid w:val="000344F3"/>
    <w:rPr>
      <w:i/>
      <w:iCs/>
      <w:color w:val="404040" w:themeColor="text1" w:themeTint="BF"/>
    </w:rPr>
  </w:style>
  <w:style w:type="paragraph" w:styleId="a6">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2"/>
    <w:uiPriority w:val="34"/>
    <w:qFormat/>
    <w:rsid w:val="000344F3"/>
    <w:pPr>
      <w:ind w:left="720"/>
      <w:contextualSpacing/>
    </w:pPr>
  </w:style>
  <w:style w:type="character" w:styleId="a7">
    <w:name w:val="Intense Emphasis"/>
    <w:basedOn w:val="a0"/>
    <w:uiPriority w:val="21"/>
    <w:qFormat/>
    <w:rsid w:val="000344F3"/>
    <w:rPr>
      <w:i/>
      <w:iCs/>
      <w:color w:val="0F4761" w:themeColor="accent1" w:themeShade="BF"/>
    </w:rPr>
  </w:style>
  <w:style w:type="paragraph" w:styleId="a8">
    <w:name w:val="Intense Quote"/>
    <w:basedOn w:val="a"/>
    <w:next w:val="a"/>
    <w:link w:val="Char3"/>
    <w:qFormat/>
    <w:rsid w:val="000344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rsid w:val="000344F3"/>
    <w:rPr>
      <w:i/>
      <w:iCs/>
      <w:color w:val="0F4761" w:themeColor="accent1" w:themeShade="BF"/>
    </w:rPr>
  </w:style>
  <w:style w:type="character" w:styleId="a9">
    <w:name w:val="Intense Reference"/>
    <w:basedOn w:val="a0"/>
    <w:uiPriority w:val="32"/>
    <w:qFormat/>
    <w:rsid w:val="000344F3"/>
    <w:rPr>
      <w:b/>
      <w:bCs/>
      <w:smallCaps/>
      <w:color w:val="0F4761" w:themeColor="accent1" w:themeShade="BF"/>
      <w:spacing w:val="5"/>
    </w:rPr>
  </w:style>
  <w:style w:type="numbering" w:customStyle="1" w:styleId="10">
    <w:name w:val="Χωρίς λίστα1"/>
    <w:next w:val="a2"/>
    <w:uiPriority w:val="99"/>
    <w:semiHidden/>
    <w:unhideWhenUsed/>
    <w:rsid w:val="000344F3"/>
  </w:style>
  <w:style w:type="character" w:customStyle="1" w:styleId="WW8Num1z0">
    <w:name w:val="WW8Num1z0"/>
    <w:rsid w:val="000344F3"/>
  </w:style>
  <w:style w:type="character" w:customStyle="1" w:styleId="WW8Num1z1">
    <w:name w:val="WW8Num1z1"/>
    <w:rsid w:val="000344F3"/>
  </w:style>
  <w:style w:type="character" w:customStyle="1" w:styleId="WW8Num1z2">
    <w:name w:val="WW8Num1z2"/>
    <w:rsid w:val="000344F3"/>
  </w:style>
  <w:style w:type="character" w:customStyle="1" w:styleId="WW8Num1z3">
    <w:name w:val="WW8Num1z3"/>
    <w:rsid w:val="000344F3"/>
  </w:style>
  <w:style w:type="character" w:customStyle="1" w:styleId="WW8Num1z4">
    <w:name w:val="WW8Num1z4"/>
    <w:rsid w:val="000344F3"/>
    <w:rPr>
      <w:rFonts w:ascii="Arial" w:hAnsi="Arial" w:cs="Times New Roman"/>
      <w:b w:val="0"/>
      <w:i w:val="0"/>
      <w:sz w:val="20"/>
      <w:szCs w:val="20"/>
    </w:rPr>
  </w:style>
  <w:style w:type="character" w:customStyle="1" w:styleId="WW8Num1z5">
    <w:name w:val="WW8Num1z5"/>
    <w:rsid w:val="000344F3"/>
  </w:style>
  <w:style w:type="character" w:customStyle="1" w:styleId="WW8Num1z6">
    <w:name w:val="WW8Num1z6"/>
    <w:rsid w:val="000344F3"/>
  </w:style>
  <w:style w:type="character" w:customStyle="1" w:styleId="WW8Num1z7">
    <w:name w:val="WW8Num1z7"/>
    <w:rsid w:val="000344F3"/>
  </w:style>
  <w:style w:type="character" w:customStyle="1" w:styleId="WW8Num1z8">
    <w:name w:val="WW8Num1z8"/>
    <w:rsid w:val="000344F3"/>
  </w:style>
  <w:style w:type="character" w:customStyle="1" w:styleId="WW8Num2z0">
    <w:name w:val="WW8Num2z0"/>
    <w:rsid w:val="000344F3"/>
  </w:style>
  <w:style w:type="character" w:customStyle="1" w:styleId="WW8Num2z1">
    <w:name w:val="WW8Num2z1"/>
    <w:rsid w:val="000344F3"/>
  </w:style>
  <w:style w:type="character" w:customStyle="1" w:styleId="WW8Num2z2">
    <w:name w:val="WW8Num2z2"/>
    <w:rsid w:val="000344F3"/>
  </w:style>
  <w:style w:type="character" w:customStyle="1" w:styleId="WW8Num2z3">
    <w:name w:val="WW8Num2z3"/>
    <w:rsid w:val="000344F3"/>
  </w:style>
  <w:style w:type="character" w:customStyle="1" w:styleId="WW8Num2z4">
    <w:name w:val="WW8Num2z4"/>
    <w:rsid w:val="000344F3"/>
    <w:rPr>
      <w:rFonts w:ascii="Arial" w:hAnsi="Arial" w:cs="Times New Roman"/>
      <w:b w:val="0"/>
      <w:i w:val="0"/>
      <w:sz w:val="20"/>
      <w:szCs w:val="20"/>
    </w:rPr>
  </w:style>
  <w:style w:type="character" w:customStyle="1" w:styleId="WW8Num2z5">
    <w:name w:val="WW8Num2z5"/>
    <w:rsid w:val="000344F3"/>
  </w:style>
  <w:style w:type="character" w:customStyle="1" w:styleId="WW8Num2z6">
    <w:name w:val="WW8Num2z6"/>
    <w:rsid w:val="000344F3"/>
  </w:style>
  <w:style w:type="character" w:customStyle="1" w:styleId="WW8Num2z7">
    <w:name w:val="WW8Num2z7"/>
    <w:rsid w:val="000344F3"/>
  </w:style>
  <w:style w:type="character" w:customStyle="1" w:styleId="WW8Num2z8">
    <w:name w:val="WW8Num2z8"/>
    <w:rsid w:val="000344F3"/>
  </w:style>
  <w:style w:type="character" w:customStyle="1" w:styleId="WW8Num3z0">
    <w:name w:val="WW8Num3z0"/>
    <w:rsid w:val="000344F3"/>
    <w:rPr>
      <w:rFonts w:ascii="Symbol" w:hAnsi="Symbol" w:cs="Symbol"/>
      <w:lang w:val="el-GR"/>
    </w:rPr>
  </w:style>
  <w:style w:type="character" w:customStyle="1" w:styleId="WW8Num4z0">
    <w:name w:val="WW8Num4z0"/>
    <w:rsid w:val="000344F3"/>
    <w:rPr>
      <w:lang w:val="el-GR"/>
    </w:rPr>
  </w:style>
  <w:style w:type="character" w:customStyle="1" w:styleId="WW8Num5z0">
    <w:name w:val="WW8Num5z0"/>
    <w:rsid w:val="000344F3"/>
    <w:rPr>
      <w:rFonts w:ascii="Webdings" w:hAnsi="Webdings" w:cs="Webdings"/>
      <w:color w:val="333399"/>
      <w:sz w:val="16"/>
    </w:rPr>
  </w:style>
  <w:style w:type="character" w:customStyle="1" w:styleId="WW8Num6z0">
    <w:name w:val="WW8Num6z0"/>
    <w:rsid w:val="000344F3"/>
    <w:rPr>
      <w:rFonts w:ascii="Symbol" w:hAnsi="Symbol" w:cs="Symbol"/>
      <w:strike/>
      <w:color w:val="0070C0"/>
      <w:kern w:val="1"/>
      <w:position w:val="0"/>
      <w:sz w:val="24"/>
      <w:vertAlign w:val="baseline"/>
      <w:lang w:val="el-GR"/>
    </w:rPr>
  </w:style>
  <w:style w:type="character" w:customStyle="1" w:styleId="WW8Num7z0">
    <w:name w:val="WW8Num7z0"/>
    <w:rsid w:val="000344F3"/>
    <w:rPr>
      <w:rFonts w:ascii="Symbol" w:hAnsi="Symbol" w:cs="Symbol"/>
      <w:shd w:val="clear" w:color="auto" w:fill="C0C0C0"/>
      <w:lang w:val="el-GR"/>
    </w:rPr>
  </w:style>
  <w:style w:type="character" w:customStyle="1" w:styleId="WW8Num8z0">
    <w:name w:val="WW8Num8z0"/>
    <w:rsid w:val="000344F3"/>
    <w:rPr>
      <w:b/>
      <w:bCs/>
      <w:szCs w:val="22"/>
      <w:lang w:val="el-GR"/>
    </w:rPr>
  </w:style>
  <w:style w:type="character" w:customStyle="1" w:styleId="WW8Num8z1">
    <w:name w:val="WW8Num8z1"/>
    <w:rsid w:val="000344F3"/>
  </w:style>
  <w:style w:type="character" w:customStyle="1" w:styleId="WW8Num8z2">
    <w:name w:val="WW8Num8z2"/>
    <w:rsid w:val="000344F3"/>
  </w:style>
  <w:style w:type="character" w:customStyle="1" w:styleId="WW8Num8z3">
    <w:name w:val="WW8Num8z3"/>
    <w:rsid w:val="000344F3"/>
  </w:style>
  <w:style w:type="character" w:customStyle="1" w:styleId="WW8Num8z4">
    <w:name w:val="WW8Num8z4"/>
    <w:rsid w:val="000344F3"/>
  </w:style>
  <w:style w:type="character" w:customStyle="1" w:styleId="WW8Num8z5">
    <w:name w:val="WW8Num8z5"/>
    <w:rsid w:val="000344F3"/>
  </w:style>
  <w:style w:type="character" w:customStyle="1" w:styleId="WW8Num8z6">
    <w:name w:val="WW8Num8z6"/>
    <w:rsid w:val="000344F3"/>
  </w:style>
  <w:style w:type="character" w:customStyle="1" w:styleId="WW8Num8z7">
    <w:name w:val="WW8Num8z7"/>
    <w:rsid w:val="000344F3"/>
  </w:style>
  <w:style w:type="character" w:customStyle="1" w:styleId="WW8Num8z8">
    <w:name w:val="WW8Num8z8"/>
    <w:rsid w:val="000344F3"/>
  </w:style>
  <w:style w:type="character" w:customStyle="1" w:styleId="WW8Num9z0">
    <w:name w:val="WW8Num9z0"/>
    <w:rsid w:val="000344F3"/>
    <w:rPr>
      <w:b/>
      <w:bCs/>
      <w:szCs w:val="22"/>
      <w:lang w:val="el-GR"/>
    </w:rPr>
  </w:style>
  <w:style w:type="character" w:customStyle="1" w:styleId="WW8Num9z1">
    <w:name w:val="WW8Num9z1"/>
    <w:rsid w:val="000344F3"/>
    <w:rPr>
      <w:rFonts w:eastAsia="Calibri"/>
      <w:lang w:val="el-GR"/>
    </w:rPr>
  </w:style>
  <w:style w:type="character" w:customStyle="1" w:styleId="WW8Num9z2">
    <w:name w:val="WW8Num9z2"/>
    <w:rsid w:val="000344F3"/>
  </w:style>
  <w:style w:type="character" w:customStyle="1" w:styleId="WW8Num9z3">
    <w:name w:val="WW8Num9z3"/>
    <w:rsid w:val="000344F3"/>
  </w:style>
  <w:style w:type="character" w:customStyle="1" w:styleId="WW8Num9z4">
    <w:name w:val="WW8Num9z4"/>
    <w:rsid w:val="000344F3"/>
  </w:style>
  <w:style w:type="character" w:customStyle="1" w:styleId="WW8Num9z5">
    <w:name w:val="WW8Num9z5"/>
    <w:rsid w:val="000344F3"/>
  </w:style>
  <w:style w:type="character" w:customStyle="1" w:styleId="WW8Num9z6">
    <w:name w:val="WW8Num9z6"/>
    <w:rsid w:val="000344F3"/>
  </w:style>
  <w:style w:type="character" w:customStyle="1" w:styleId="WW8Num9z7">
    <w:name w:val="WW8Num9z7"/>
    <w:rsid w:val="000344F3"/>
  </w:style>
  <w:style w:type="character" w:customStyle="1" w:styleId="WW8Num9z8">
    <w:name w:val="WW8Num9z8"/>
    <w:rsid w:val="000344F3"/>
  </w:style>
  <w:style w:type="character" w:customStyle="1" w:styleId="WW8Num10z0">
    <w:name w:val="WW8Num10z0"/>
    <w:rsid w:val="000344F3"/>
    <w:rPr>
      <w:rFonts w:ascii="Symbol" w:hAnsi="Symbol" w:cs="OpenSymbol"/>
      <w:color w:val="5B9BD5"/>
    </w:rPr>
  </w:style>
  <w:style w:type="character" w:customStyle="1" w:styleId="WW8Num11z0">
    <w:name w:val="WW8Num11z0"/>
    <w:rsid w:val="000344F3"/>
    <w:rPr>
      <w:rFonts w:ascii="Angsana New" w:hAnsi="Angsana New" w:cs="Angsana New" w:hint="default"/>
      <w:color w:val="000000"/>
      <w:kern w:val="1"/>
      <w:szCs w:val="22"/>
      <w:shd w:val="clear" w:color="auto" w:fill="FFFFFF"/>
      <w:lang w:val="el-GR"/>
    </w:rPr>
  </w:style>
  <w:style w:type="character" w:customStyle="1" w:styleId="WW8Num7z1">
    <w:name w:val="WW8Num7z1"/>
    <w:rsid w:val="000344F3"/>
  </w:style>
  <w:style w:type="character" w:customStyle="1" w:styleId="WW8Num7z2">
    <w:name w:val="WW8Num7z2"/>
    <w:rsid w:val="000344F3"/>
  </w:style>
  <w:style w:type="character" w:customStyle="1" w:styleId="WW8Num7z3">
    <w:name w:val="WW8Num7z3"/>
    <w:rsid w:val="000344F3"/>
  </w:style>
  <w:style w:type="character" w:customStyle="1" w:styleId="WW8Num7z4">
    <w:name w:val="WW8Num7z4"/>
    <w:rsid w:val="000344F3"/>
  </w:style>
  <w:style w:type="character" w:customStyle="1" w:styleId="WW8Num7z5">
    <w:name w:val="WW8Num7z5"/>
    <w:rsid w:val="000344F3"/>
  </w:style>
  <w:style w:type="character" w:customStyle="1" w:styleId="WW8Num7z6">
    <w:name w:val="WW8Num7z6"/>
    <w:rsid w:val="000344F3"/>
  </w:style>
  <w:style w:type="character" w:customStyle="1" w:styleId="WW8Num7z7">
    <w:name w:val="WW8Num7z7"/>
    <w:rsid w:val="000344F3"/>
  </w:style>
  <w:style w:type="character" w:customStyle="1" w:styleId="WW8Num7z8">
    <w:name w:val="WW8Num7z8"/>
    <w:rsid w:val="000344F3"/>
  </w:style>
  <w:style w:type="character" w:customStyle="1" w:styleId="WW8Num10z1">
    <w:name w:val="WW8Num10z1"/>
    <w:rsid w:val="000344F3"/>
    <w:rPr>
      <w:rFonts w:ascii="Courier New" w:hAnsi="Courier New" w:cs="Courier New" w:hint="default"/>
    </w:rPr>
  </w:style>
  <w:style w:type="character" w:customStyle="1" w:styleId="WW8Num10z3">
    <w:name w:val="WW8Num10z3"/>
    <w:rsid w:val="000344F3"/>
    <w:rPr>
      <w:rFonts w:ascii="Symbol" w:hAnsi="Symbol" w:cs="Symbol" w:hint="default"/>
    </w:rPr>
  </w:style>
  <w:style w:type="character" w:customStyle="1" w:styleId="WW8Num11z1">
    <w:name w:val="WW8Num11z1"/>
    <w:rsid w:val="000344F3"/>
    <w:rPr>
      <w:rFonts w:ascii="Courier New" w:hAnsi="Courier New" w:cs="Courier New" w:hint="default"/>
    </w:rPr>
  </w:style>
  <w:style w:type="character" w:customStyle="1" w:styleId="WW8Num11z3">
    <w:name w:val="WW8Num11z3"/>
    <w:rsid w:val="000344F3"/>
    <w:rPr>
      <w:rFonts w:ascii="Symbol" w:hAnsi="Symbol" w:cs="Symbol" w:hint="default"/>
    </w:rPr>
  </w:style>
  <w:style w:type="character" w:customStyle="1" w:styleId="WW8Num12z0">
    <w:name w:val="WW8Num12z0"/>
    <w:rsid w:val="000344F3"/>
    <w:rPr>
      <w:rFonts w:ascii="Angsana New" w:hAnsi="Angsana New" w:cs="Angsana New" w:hint="default"/>
      <w:color w:val="000000"/>
      <w:kern w:val="1"/>
      <w:szCs w:val="22"/>
      <w:shd w:val="clear" w:color="auto" w:fill="FFFFFF"/>
      <w:lang w:val="el-GR"/>
    </w:rPr>
  </w:style>
  <w:style w:type="character" w:customStyle="1" w:styleId="WW8Num12z1">
    <w:name w:val="WW8Num12z1"/>
    <w:rsid w:val="000344F3"/>
    <w:rPr>
      <w:rFonts w:ascii="Courier New" w:hAnsi="Courier New" w:cs="Courier New" w:hint="default"/>
    </w:rPr>
  </w:style>
  <w:style w:type="character" w:customStyle="1" w:styleId="WW8Num12z2">
    <w:name w:val="WW8Num12z2"/>
    <w:rsid w:val="000344F3"/>
    <w:rPr>
      <w:rFonts w:ascii="Wingdings" w:hAnsi="Wingdings" w:cs="Wingdings" w:hint="default"/>
    </w:rPr>
  </w:style>
  <w:style w:type="character" w:customStyle="1" w:styleId="WW8Num12z3">
    <w:name w:val="WW8Num12z3"/>
    <w:rsid w:val="000344F3"/>
    <w:rPr>
      <w:rFonts w:ascii="Symbol" w:hAnsi="Symbol" w:cs="Symbol" w:hint="default"/>
    </w:rPr>
  </w:style>
  <w:style w:type="character" w:customStyle="1" w:styleId="11">
    <w:name w:val="Προεπιλεγμένη γραμματοσειρά1"/>
    <w:rsid w:val="000344F3"/>
  </w:style>
  <w:style w:type="character" w:customStyle="1" w:styleId="30">
    <w:name w:val="Προεπιλεγμένη γραμματοσειρά3"/>
    <w:rsid w:val="000344F3"/>
  </w:style>
  <w:style w:type="character" w:customStyle="1" w:styleId="WW-DefaultParagraphFont">
    <w:name w:val="WW-Default Paragraph Font"/>
    <w:rsid w:val="000344F3"/>
  </w:style>
  <w:style w:type="character" w:customStyle="1" w:styleId="WW8Num10z2">
    <w:name w:val="WW8Num10z2"/>
    <w:rsid w:val="000344F3"/>
  </w:style>
  <w:style w:type="character" w:customStyle="1" w:styleId="WW8Num10z4">
    <w:name w:val="WW8Num10z4"/>
    <w:rsid w:val="000344F3"/>
  </w:style>
  <w:style w:type="character" w:customStyle="1" w:styleId="WW8Num10z5">
    <w:name w:val="WW8Num10z5"/>
    <w:rsid w:val="000344F3"/>
  </w:style>
  <w:style w:type="character" w:customStyle="1" w:styleId="WW8Num10z6">
    <w:name w:val="WW8Num10z6"/>
    <w:rsid w:val="000344F3"/>
  </w:style>
  <w:style w:type="character" w:customStyle="1" w:styleId="WW8Num10z7">
    <w:name w:val="WW8Num10z7"/>
    <w:rsid w:val="000344F3"/>
  </w:style>
  <w:style w:type="character" w:customStyle="1" w:styleId="WW8Num10z8">
    <w:name w:val="WW8Num10z8"/>
    <w:rsid w:val="000344F3"/>
  </w:style>
  <w:style w:type="character" w:customStyle="1" w:styleId="DefaultParagraphFont2">
    <w:name w:val="Default Paragraph Font2"/>
    <w:rsid w:val="000344F3"/>
  </w:style>
  <w:style w:type="character" w:customStyle="1" w:styleId="WW8Num11z2">
    <w:name w:val="WW8Num11z2"/>
    <w:rsid w:val="000344F3"/>
  </w:style>
  <w:style w:type="character" w:customStyle="1" w:styleId="WW8Num11z4">
    <w:name w:val="WW8Num11z4"/>
    <w:rsid w:val="000344F3"/>
  </w:style>
  <w:style w:type="character" w:customStyle="1" w:styleId="WW8Num11z5">
    <w:name w:val="WW8Num11z5"/>
    <w:rsid w:val="000344F3"/>
  </w:style>
  <w:style w:type="character" w:customStyle="1" w:styleId="WW8Num11z6">
    <w:name w:val="WW8Num11z6"/>
    <w:rsid w:val="000344F3"/>
  </w:style>
  <w:style w:type="character" w:customStyle="1" w:styleId="WW8Num11z7">
    <w:name w:val="WW8Num11z7"/>
    <w:rsid w:val="000344F3"/>
  </w:style>
  <w:style w:type="character" w:customStyle="1" w:styleId="WW8Num11z8">
    <w:name w:val="WW8Num11z8"/>
    <w:rsid w:val="000344F3"/>
  </w:style>
  <w:style w:type="character" w:customStyle="1" w:styleId="WW8Num12z4">
    <w:name w:val="WW8Num12z4"/>
    <w:rsid w:val="000344F3"/>
  </w:style>
  <w:style w:type="character" w:customStyle="1" w:styleId="WW8Num12z5">
    <w:name w:val="WW8Num12z5"/>
    <w:rsid w:val="000344F3"/>
  </w:style>
  <w:style w:type="character" w:customStyle="1" w:styleId="WW8Num12z6">
    <w:name w:val="WW8Num12z6"/>
    <w:rsid w:val="000344F3"/>
  </w:style>
  <w:style w:type="character" w:customStyle="1" w:styleId="WW8Num12z7">
    <w:name w:val="WW8Num12z7"/>
    <w:rsid w:val="000344F3"/>
  </w:style>
  <w:style w:type="character" w:customStyle="1" w:styleId="WW8Num12z8">
    <w:name w:val="WW8Num12z8"/>
    <w:rsid w:val="000344F3"/>
  </w:style>
  <w:style w:type="character" w:customStyle="1" w:styleId="WW8Num13z0">
    <w:name w:val="WW8Num13z0"/>
    <w:rsid w:val="000344F3"/>
    <w:rPr>
      <w:rFonts w:ascii="Symbol" w:hAnsi="Symbol" w:cs="OpenSymbol"/>
    </w:rPr>
  </w:style>
  <w:style w:type="character" w:customStyle="1" w:styleId="WW-DefaultParagraphFont1">
    <w:name w:val="WW-Default Paragraph Font1"/>
    <w:rsid w:val="000344F3"/>
  </w:style>
  <w:style w:type="character" w:customStyle="1" w:styleId="WW8Num13z1">
    <w:name w:val="WW8Num13z1"/>
    <w:rsid w:val="000344F3"/>
    <w:rPr>
      <w:rFonts w:eastAsia="Calibri"/>
      <w:lang w:val="el-GR"/>
    </w:rPr>
  </w:style>
  <w:style w:type="character" w:customStyle="1" w:styleId="WW8Num13z2">
    <w:name w:val="WW8Num13z2"/>
    <w:rsid w:val="000344F3"/>
  </w:style>
  <w:style w:type="character" w:customStyle="1" w:styleId="WW8Num13z3">
    <w:name w:val="WW8Num13z3"/>
    <w:rsid w:val="000344F3"/>
  </w:style>
  <w:style w:type="character" w:customStyle="1" w:styleId="WW8Num13z4">
    <w:name w:val="WW8Num13z4"/>
    <w:rsid w:val="000344F3"/>
  </w:style>
  <w:style w:type="character" w:customStyle="1" w:styleId="WW8Num13z5">
    <w:name w:val="WW8Num13z5"/>
    <w:rsid w:val="000344F3"/>
  </w:style>
  <w:style w:type="character" w:customStyle="1" w:styleId="WW8Num13z6">
    <w:name w:val="WW8Num13z6"/>
    <w:rsid w:val="000344F3"/>
  </w:style>
  <w:style w:type="character" w:customStyle="1" w:styleId="WW8Num13z7">
    <w:name w:val="WW8Num13z7"/>
    <w:rsid w:val="000344F3"/>
  </w:style>
  <w:style w:type="character" w:customStyle="1" w:styleId="WW8Num13z8">
    <w:name w:val="WW8Num13z8"/>
    <w:rsid w:val="000344F3"/>
  </w:style>
  <w:style w:type="character" w:customStyle="1" w:styleId="WW8Num14z0">
    <w:name w:val="WW8Num14z0"/>
    <w:rsid w:val="000344F3"/>
    <w:rPr>
      <w:rFonts w:ascii="Symbol" w:hAnsi="Symbol" w:cs="OpenSymbol"/>
    </w:rPr>
  </w:style>
  <w:style w:type="character" w:customStyle="1" w:styleId="WW8Num14z1">
    <w:name w:val="WW8Num14z1"/>
    <w:rsid w:val="000344F3"/>
  </w:style>
  <w:style w:type="character" w:customStyle="1" w:styleId="WW8Num14z2">
    <w:name w:val="WW8Num14z2"/>
    <w:rsid w:val="000344F3"/>
  </w:style>
  <w:style w:type="character" w:customStyle="1" w:styleId="WW8Num14z3">
    <w:name w:val="WW8Num14z3"/>
    <w:rsid w:val="000344F3"/>
  </w:style>
  <w:style w:type="character" w:customStyle="1" w:styleId="WW8Num14z4">
    <w:name w:val="WW8Num14z4"/>
    <w:rsid w:val="000344F3"/>
  </w:style>
  <w:style w:type="character" w:customStyle="1" w:styleId="WW8Num14z5">
    <w:name w:val="WW8Num14z5"/>
    <w:rsid w:val="000344F3"/>
  </w:style>
  <w:style w:type="character" w:customStyle="1" w:styleId="WW8Num14z6">
    <w:name w:val="WW8Num14z6"/>
    <w:rsid w:val="000344F3"/>
  </w:style>
  <w:style w:type="character" w:customStyle="1" w:styleId="WW8Num14z7">
    <w:name w:val="WW8Num14z7"/>
    <w:rsid w:val="000344F3"/>
  </w:style>
  <w:style w:type="character" w:customStyle="1" w:styleId="WW8Num14z8">
    <w:name w:val="WW8Num14z8"/>
    <w:rsid w:val="000344F3"/>
  </w:style>
  <w:style w:type="character" w:customStyle="1" w:styleId="WW8Num15z0">
    <w:name w:val="WW8Num15z0"/>
    <w:rsid w:val="000344F3"/>
  </w:style>
  <w:style w:type="character" w:customStyle="1" w:styleId="WW8Num15z1">
    <w:name w:val="WW8Num15z1"/>
    <w:rsid w:val="000344F3"/>
  </w:style>
  <w:style w:type="character" w:customStyle="1" w:styleId="WW8Num15z2">
    <w:name w:val="WW8Num15z2"/>
    <w:rsid w:val="000344F3"/>
  </w:style>
  <w:style w:type="character" w:customStyle="1" w:styleId="WW8Num15z3">
    <w:name w:val="WW8Num15z3"/>
    <w:rsid w:val="000344F3"/>
  </w:style>
  <w:style w:type="character" w:customStyle="1" w:styleId="WW8Num15z4">
    <w:name w:val="WW8Num15z4"/>
    <w:rsid w:val="000344F3"/>
  </w:style>
  <w:style w:type="character" w:customStyle="1" w:styleId="WW8Num15z5">
    <w:name w:val="WW8Num15z5"/>
    <w:rsid w:val="000344F3"/>
  </w:style>
  <w:style w:type="character" w:customStyle="1" w:styleId="WW8Num15z6">
    <w:name w:val="WW8Num15z6"/>
    <w:rsid w:val="000344F3"/>
  </w:style>
  <w:style w:type="character" w:customStyle="1" w:styleId="WW8Num15z7">
    <w:name w:val="WW8Num15z7"/>
    <w:rsid w:val="000344F3"/>
  </w:style>
  <w:style w:type="character" w:customStyle="1" w:styleId="WW8Num15z8">
    <w:name w:val="WW8Num15z8"/>
    <w:rsid w:val="000344F3"/>
  </w:style>
  <w:style w:type="character" w:customStyle="1" w:styleId="WW8Num16z0">
    <w:name w:val="WW8Num16z0"/>
    <w:rsid w:val="000344F3"/>
  </w:style>
  <w:style w:type="character" w:customStyle="1" w:styleId="WW8Num16z1">
    <w:name w:val="WW8Num16z1"/>
    <w:rsid w:val="000344F3"/>
  </w:style>
  <w:style w:type="character" w:customStyle="1" w:styleId="WW8Num16z2">
    <w:name w:val="WW8Num16z2"/>
    <w:rsid w:val="000344F3"/>
  </w:style>
  <w:style w:type="character" w:customStyle="1" w:styleId="WW8Num16z3">
    <w:name w:val="WW8Num16z3"/>
    <w:rsid w:val="000344F3"/>
  </w:style>
  <w:style w:type="character" w:customStyle="1" w:styleId="WW8Num16z4">
    <w:name w:val="WW8Num16z4"/>
    <w:rsid w:val="000344F3"/>
  </w:style>
  <w:style w:type="character" w:customStyle="1" w:styleId="WW8Num16z5">
    <w:name w:val="WW8Num16z5"/>
    <w:rsid w:val="000344F3"/>
  </w:style>
  <w:style w:type="character" w:customStyle="1" w:styleId="WW8Num16z6">
    <w:name w:val="WW8Num16z6"/>
    <w:rsid w:val="000344F3"/>
  </w:style>
  <w:style w:type="character" w:customStyle="1" w:styleId="WW8Num16z7">
    <w:name w:val="WW8Num16z7"/>
    <w:rsid w:val="000344F3"/>
  </w:style>
  <w:style w:type="character" w:customStyle="1" w:styleId="WW8Num16z8">
    <w:name w:val="WW8Num16z8"/>
    <w:rsid w:val="000344F3"/>
  </w:style>
  <w:style w:type="character" w:customStyle="1" w:styleId="WW-DefaultParagraphFont11">
    <w:name w:val="WW-Default Paragraph Font11"/>
    <w:rsid w:val="000344F3"/>
  </w:style>
  <w:style w:type="character" w:customStyle="1" w:styleId="WW-DefaultParagraphFont111">
    <w:name w:val="WW-Default Paragraph Font111"/>
    <w:rsid w:val="000344F3"/>
  </w:style>
  <w:style w:type="character" w:customStyle="1" w:styleId="WW-DefaultParagraphFont1111">
    <w:name w:val="WW-Default Paragraph Font1111"/>
    <w:rsid w:val="000344F3"/>
  </w:style>
  <w:style w:type="character" w:customStyle="1" w:styleId="WW-DefaultParagraphFont11111">
    <w:name w:val="WW-Default Paragraph Font11111"/>
    <w:rsid w:val="000344F3"/>
  </w:style>
  <w:style w:type="character" w:customStyle="1" w:styleId="WW-DefaultParagraphFont111111">
    <w:name w:val="WW-Default Paragraph Font111111"/>
    <w:rsid w:val="000344F3"/>
  </w:style>
  <w:style w:type="character" w:customStyle="1" w:styleId="WW8Num17z0">
    <w:name w:val="WW8Num17z0"/>
    <w:rsid w:val="000344F3"/>
  </w:style>
  <w:style w:type="character" w:customStyle="1" w:styleId="WW8Num17z1">
    <w:name w:val="WW8Num17z1"/>
    <w:rsid w:val="000344F3"/>
  </w:style>
  <w:style w:type="character" w:customStyle="1" w:styleId="WW8Num17z2">
    <w:name w:val="WW8Num17z2"/>
    <w:rsid w:val="000344F3"/>
  </w:style>
  <w:style w:type="character" w:customStyle="1" w:styleId="WW8Num17z3">
    <w:name w:val="WW8Num17z3"/>
    <w:rsid w:val="000344F3"/>
  </w:style>
  <w:style w:type="character" w:customStyle="1" w:styleId="WW8Num17z4">
    <w:name w:val="WW8Num17z4"/>
    <w:rsid w:val="000344F3"/>
  </w:style>
  <w:style w:type="character" w:customStyle="1" w:styleId="WW8Num17z5">
    <w:name w:val="WW8Num17z5"/>
    <w:rsid w:val="000344F3"/>
  </w:style>
  <w:style w:type="character" w:customStyle="1" w:styleId="WW8Num17z6">
    <w:name w:val="WW8Num17z6"/>
    <w:rsid w:val="000344F3"/>
  </w:style>
  <w:style w:type="character" w:customStyle="1" w:styleId="WW8Num17z7">
    <w:name w:val="WW8Num17z7"/>
    <w:rsid w:val="000344F3"/>
  </w:style>
  <w:style w:type="character" w:customStyle="1" w:styleId="WW8Num17z8">
    <w:name w:val="WW8Num17z8"/>
    <w:rsid w:val="000344F3"/>
  </w:style>
  <w:style w:type="character" w:customStyle="1" w:styleId="WW8Num18z0">
    <w:name w:val="WW8Num18z0"/>
    <w:rsid w:val="000344F3"/>
  </w:style>
  <w:style w:type="character" w:customStyle="1" w:styleId="WW8Num18z1">
    <w:name w:val="WW8Num18z1"/>
    <w:rsid w:val="000344F3"/>
  </w:style>
  <w:style w:type="character" w:customStyle="1" w:styleId="WW8Num18z2">
    <w:name w:val="WW8Num18z2"/>
    <w:rsid w:val="000344F3"/>
  </w:style>
  <w:style w:type="character" w:customStyle="1" w:styleId="WW8Num18z3">
    <w:name w:val="WW8Num18z3"/>
    <w:rsid w:val="000344F3"/>
  </w:style>
  <w:style w:type="character" w:customStyle="1" w:styleId="WW8Num18z4">
    <w:name w:val="WW8Num18z4"/>
    <w:rsid w:val="000344F3"/>
  </w:style>
  <w:style w:type="character" w:customStyle="1" w:styleId="WW8Num18z5">
    <w:name w:val="WW8Num18z5"/>
    <w:rsid w:val="000344F3"/>
  </w:style>
  <w:style w:type="character" w:customStyle="1" w:styleId="WW8Num18z6">
    <w:name w:val="WW8Num18z6"/>
    <w:rsid w:val="000344F3"/>
  </w:style>
  <w:style w:type="character" w:customStyle="1" w:styleId="WW8Num18z7">
    <w:name w:val="WW8Num18z7"/>
    <w:rsid w:val="000344F3"/>
  </w:style>
  <w:style w:type="character" w:customStyle="1" w:styleId="WW8Num18z8">
    <w:name w:val="WW8Num18z8"/>
    <w:rsid w:val="000344F3"/>
  </w:style>
  <w:style w:type="character" w:customStyle="1" w:styleId="WW8Num3z1">
    <w:name w:val="WW8Num3z1"/>
    <w:rsid w:val="000344F3"/>
  </w:style>
  <w:style w:type="character" w:customStyle="1" w:styleId="WW8Num3z2">
    <w:name w:val="WW8Num3z2"/>
    <w:rsid w:val="000344F3"/>
  </w:style>
  <w:style w:type="character" w:customStyle="1" w:styleId="WW8Num3z3">
    <w:name w:val="WW8Num3z3"/>
    <w:rsid w:val="000344F3"/>
  </w:style>
  <w:style w:type="character" w:customStyle="1" w:styleId="WW8Num3z4">
    <w:name w:val="WW8Num3z4"/>
    <w:rsid w:val="000344F3"/>
    <w:rPr>
      <w:rFonts w:ascii="Arial" w:hAnsi="Arial" w:cs="Times New Roman"/>
      <w:b w:val="0"/>
      <w:i w:val="0"/>
      <w:sz w:val="20"/>
      <w:szCs w:val="20"/>
    </w:rPr>
  </w:style>
  <w:style w:type="character" w:customStyle="1" w:styleId="WW8Num3z5">
    <w:name w:val="WW8Num3z5"/>
    <w:rsid w:val="000344F3"/>
  </w:style>
  <w:style w:type="character" w:customStyle="1" w:styleId="WW8Num3z6">
    <w:name w:val="WW8Num3z6"/>
    <w:rsid w:val="000344F3"/>
  </w:style>
  <w:style w:type="character" w:customStyle="1" w:styleId="WW8Num3z7">
    <w:name w:val="WW8Num3z7"/>
    <w:rsid w:val="000344F3"/>
  </w:style>
  <w:style w:type="character" w:customStyle="1" w:styleId="WW8Num3z8">
    <w:name w:val="WW8Num3z8"/>
    <w:rsid w:val="000344F3"/>
  </w:style>
  <w:style w:type="character" w:customStyle="1" w:styleId="WW-DefaultParagraphFont1111111">
    <w:name w:val="WW-Default Paragraph Font1111111"/>
    <w:rsid w:val="000344F3"/>
  </w:style>
  <w:style w:type="character" w:customStyle="1" w:styleId="WW-DefaultParagraphFont11111111">
    <w:name w:val="WW-Default Paragraph Font11111111"/>
    <w:rsid w:val="000344F3"/>
  </w:style>
  <w:style w:type="character" w:customStyle="1" w:styleId="WW-DefaultParagraphFont111111111">
    <w:name w:val="WW-Default Paragraph Font111111111"/>
    <w:rsid w:val="000344F3"/>
  </w:style>
  <w:style w:type="character" w:customStyle="1" w:styleId="WW-DefaultParagraphFont1111111111">
    <w:name w:val="WW-Default Paragraph Font1111111111"/>
    <w:rsid w:val="000344F3"/>
  </w:style>
  <w:style w:type="character" w:customStyle="1" w:styleId="20">
    <w:name w:val="Προεπιλεγμένη γραμματοσειρά2"/>
    <w:rsid w:val="000344F3"/>
  </w:style>
  <w:style w:type="character" w:customStyle="1" w:styleId="WW8Num19z0">
    <w:name w:val="WW8Num19z0"/>
    <w:rsid w:val="000344F3"/>
    <w:rPr>
      <w:rFonts w:ascii="Calibri" w:hAnsi="Calibri" w:cs="Calibri"/>
    </w:rPr>
  </w:style>
  <w:style w:type="character" w:customStyle="1" w:styleId="WW8Num19z1">
    <w:name w:val="WW8Num19z1"/>
    <w:rsid w:val="000344F3"/>
  </w:style>
  <w:style w:type="character" w:customStyle="1" w:styleId="WW8Num20z0">
    <w:name w:val="WW8Num20z0"/>
    <w:rsid w:val="000344F3"/>
    <w:rPr>
      <w:rFonts w:ascii="Calibri" w:eastAsia="Calibri" w:hAnsi="Calibri" w:cs="Times New Roman"/>
    </w:rPr>
  </w:style>
  <w:style w:type="character" w:customStyle="1" w:styleId="WW8Num20z1">
    <w:name w:val="WW8Num20z1"/>
    <w:rsid w:val="000344F3"/>
    <w:rPr>
      <w:rFonts w:ascii="Courier New" w:hAnsi="Courier New" w:cs="Courier New"/>
    </w:rPr>
  </w:style>
  <w:style w:type="character" w:customStyle="1" w:styleId="WW8Num20z2">
    <w:name w:val="WW8Num20z2"/>
    <w:rsid w:val="000344F3"/>
    <w:rPr>
      <w:rFonts w:ascii="Wingdings" w:hAnsi="Wingdings" w:cs="Wingdings"/>
    </w:rPr>
  </w:style>
  <w:style w:type="character" w:customStyle="1" w:styleId="WW8Num20z3">
    <w:name w:val="WW8Num20z3"/>
    <w:rsid w:val="000344F3"/>
    <w:rPr>
      <w:rFonts w:ascii="Symbol" w:hAnsi="Symbol" w:cs="Symbol"/>
    </w:rPr>
  </w:style>
  <w:style w:type="character" w:customStyle="1" w:styleId="WW-DefaultParagraphFont11111111111">
    <w:name w:val="WW-Default Paragraph Font11111111111"/>
    <w:rsid w:val="000344F3"/>
  </w:style>
  <w:style w:type="character" w:customStyle="1" w:styleId="WW8Num19z2">
    <w:name w:val="WW8Num19z2"/>
    <w:rsid w:val="000344F3"/>
  </w:style>
  <w:style w:type="character" w:customStyle="1" w:styleId="WW8Num19z3">
    <w:name w:val="WW8Num19z3"/>
    <w:rsid w:val="000344F3"/>
  </w:style>
  <w:style w:type="character" w:customStyle="1" w:styleId="WW8Num19z4">
    <w:name w:val="WW8Num19z4"/>
    <w:rsid w:val="000344F3"/>
  </w:style>
  <w:style w:type="character" w:customStyle="1" w:styleId="WW8Num19z5">
    <w:name w:val="WW8Num19z5"/>
    <w:rsid w:val="000344F3"/>
  </w:style>
  <w:style w:type="character" w:customStyle="1" w:styleId="WW8Num19z6">
    <w:name w:val="WW8Num19z6"/>
    <w:rsid w:val="000344F3"/>
  </w:style>
  <w:style w:type="character" w:customStyle="1" w:styleId="WW8Num19z7">
    <w:name w:val="WW8Num19z7"/>
    <w:rsid w:val="000344F3"/>
  </w:style>
  <w:style w:type="character" w:customStyle="1" w:styleId="WW8Num19z8">
    <w:name w:val="WW8Num19z8"/>
    <w:rsid w:val="000344F3"/>
  </w:style>
  <w:style w:type="character" w:customStyle="1" w:styleId="WW8Num20z4">
    <w:name w:val="WW8Num20z4"/>
    <w:rsid w:val="000344F3"/>
  </w:style>
  <w:style w:type="character" w:customStyle="1" w:styleId="WW8Num20z5">
    <w:name w:val="WW8Num20z5"/>
    <w:rsid w:val="000344F3"/>
  </w:style>
  <w:style w:type="character" w:customStyle="1" w:styleId="WW8Num20z6">
    <w:name w:val="WW8Num20z6"/>
    <w:rsid w:val="000344F3"/>
  </w:style>
  <w:style w:type="character" w:customStyle="1" w:styleId="WW8Num20z7">
    <w:name w:val="WW8Num20z7"/>
    <w:rsid w:val="000344F3"/>
  </w:style>
  <w:style w:type="character" w:customStyle="1" w:styleId="WW8Num20z8">
    <w:name w:val="WW8Num20z8"/>
    <w:rsid w:val="000344F3"/>
  </w:style>
  <w:style w:type="character" w:customStyle="1" w:styleId="WW-DefaultParagraphFont111111111111">
    <w:name w:val="WW-Default Paragraph Font111111111111"/>
    <w:rsid w:val="000344F3"/>
  </w:style>
  <w:style w:type="character" w:customStyle="1" w:styleId="WW-DefaultParagraphFont1111111111111">
    <w:name w:val="WW-Default Paragraph Font1111111111111"/>
    <w:rsid w:val="000344F3"/>
  </w:style>
  <w:style w:type="character" w:customStyle="1" w:styleId="WW8Num21z0">
    <w:name w:val="WW8Num21z0"/>
    <w:rsid w:val="000344F3"/>
    <w:rPr>
      <w:rFonts w:ascii="Calibri" w:eastAsia="Times New Roman" w:hAnsi="Calibri" w:cs="Calibri"/>
    </w:rPr>
  </w:style>
  <w:style w:type="character" w:customStyle="1" w:styleId="WW8Num21z1">
    <w:name w:val="WW8Num21z1"/>
    <w:rsid w:val="000344F3"/>
    <w:rPr>
      <w:rFonts w:ascii="Courier New" w:hAnsi="Courier New" w:cs="Courier New"/>
    </w:rPr>
  </w:style>
  <w:style w:type="character" w:customStyle="1" w:styleId="WW8Num21z2">
    <w:name w:val="WW8Num21z2"/>
    <w:rsid w:val="000344F3"/>
    <w:rPr>
      <w:rFonts w:ascii="Wingdings" w:hAnsi="Wingdings" w:cs="Wingdings"/>
    </w:rPr>
  </w:style>
  <w:style w:type="character" w:customStyle="1" w:styleId="WW8Num21z3">
    <w:name w:val="WW8Num21z3"/>
    <w:rsid w:val="000344F3"/>
    <w:rPr>
      <w:rFonts w:ascii="Symbol" w:hAnsi="Symbol" w:cs="Symbol"/>
    </w:rPr>
  </w:style>
  <w:style w:type="character" w:customStyle="1" w:styleId="WW8Num22z0">
    <w:name w:val="WW8Num22z0"/>
    <w:rsid w:val="000344F3"/>
    <w:rPr>
      <w:rFonts w:ascii="Symbol" w:hAnsi="Symbol" w:cs="Symbol"/>
    </w:rPr>
  </w:style>
  <w:style w:type="character" w:customStyle="1" w:styleId="WW8Num22z1">
    <w:name w:val="WW8Num22z1"/>
    <w:rsid w:val="000344F3"/>
    <w:rPr>
      <w:rFonts w:ascii="Courier New" w:hAnsi="Courier New" w:cs="Courier New"/>
    </w:rPr>
  </w:style>
  <w:style w:type="character" w:customStyle="1" w:styleId="WW8Num22z2">
    <w:name w:val="WW8Num22z2"/>
    <w:rsid w:val="000344F3"/>
    <w:rPr>
      <w:rFonts w:ascii="Wingdings" w:hAnsi="Wingdings" w:cs="Wingdings"/>
    </w:rPr>
  </w:style>
  <w:style w:type="character" w:customStyle="1" w:styleId="WW8Num23z0">
    <w:name w:val="WW8Num23z0"/>
    <w:rsid w:val="000344F3"/>
    <w:rPr>
      <w:rFonts w:ascii="Calibri" w:eastAsia="Times New Roman" w:hAnsi="Calibri" w:cs="Calibri"/>
    </w:rPr>
  </w:style>
  <w:style w:type="character" w:customStyle="1" w:styleId="WW8Num23z1">
    <w:name w:val="WW8Num23z1"/>
    <w:rsid w:val="000344F3"/>
    <w:rPr>
      <w:rFonts w:ascii="Courier New" w:hAnsi="Courier New" w:cs="Courier New"/>
    </w:rPr>
  </w:style>
  <w:style w:type="character" w:customStyle="1" w:styleId="WW8Num23z2">
    <w:name w:val="WW8Num23z2"/>
    <w:rsid w:val="000344F3"/>
    <w:rPr>
      <w:rFonts w:ascii="Wingdings" w:hAnsi="Wingdings" w:cs="Wingdings"/>
    </w:rPr>
  </w:style>
  <w:style w:type="character" w:customStyle="1" w:styleId="WW8Num23z3">
    <w:name w:val="WW8Num23z3"/>
    <w:rsid w:val="000344F3"/>
    <w:rPr>
      <w:rFonts w:ascii="Symbol" w:hAnsi="Symbol" w:cs="Symbol"/>
    </w:rPr>
  </w:style>
  <w:style w:type="character" w:customStyle="1" w:styleId="WW8Num24z0">
    <w:name w:val="WW8Num24z0"/>
    <w:rsid w:val="000344F3"/>
    <w:rPr>
      <w:rFonts w:ascii="Symbol" w:hAnsi="Symbol" w:cs="Symbol"/>
      <w:strike/>
      <w:color w:val="0070C0"/>
      <w:position w:val="0"/>
      <w:sz w:val="24"/>
      <w:vertAlign w:val="baseline"/>
      <w:lang w:val="el-GR"/>
    </w:rPr>
  </w:style>
  <w:style w:type="character" w:customStyle="1" w:styleId="WW8Num24z1">
    <w:name w:val="WW8Num24z1"/>
    <w:rsid w:val="000344F3"/>
    <w:rPr>
      <w:rFonts w:ascii="Courier New" w:hAnsi="Courier New" w:cs="Courier New"/>
    </w:rPr>
  </w:style>
  <w:style w:type="character" w:customStyle="1" w:styleId="WW8Num24z2">
    <w:name w:val="WW8Num24z2"/>
    <w:rsid w:val="000344F3"/>
    <w:rPr>
      <w:rFonts w:ascii="Wingdings" w:hAnsi="Wingdings" w:cs="Wingdings"/>
    </w:rPr>
  </w:style>
  <w:style w:type="character" w:customStyle="1" w:styleId="WW8Num25z0">
    <w:name w:val="WW8Num25z0"/>
    <w:rsid w:val="000344F3"/>
    <w:rPr>
      <w:rFonts w:ascii="Symbol" w:hAnsi="Symbol" w:cs="Symbol"/>
    </w:rPr>
  </w:style>
  <w:style w:type="character" w:customStyle="1" w:styleId="WW8Num25z1">
    <w:name w:val="WW8Num25z1"/>
    <w:rsid w:val="000344F3"/>
    <w:rPr>
      <w:rFonts w:ascii="Courier New" w:hAnsi="Courier New" w:cs="Courier New"/>
    </w:rPr>
  </w:style>
  <w:style w:type="character" w:customStyle="1" w:styleId="WW8Num25z2">
    <w:name w:val="WW8Num25z2"/>
    <w:rsid w:val="000344F3"/>
    <w:rPr>
      <w:rFonts w:ascii="Wingdings" w:hAnsi="Wingdings" w:cs="Wingdings"/>
    </w:rPr>
  </w:style>
  <w:style w:type="character" w:customStyle="1" w:styleId="WW8Num26z0">
    <w:name w:val="WW8Num26z0"/>
    <w:rsid w:val="000344F3"/>
    <w:rPr>
      <w:rFonts w:ascii="Symbol" w:hAnsi="Symbol" w:cs="Symbol"/>
    </w:rPr>
  </w:style>
  <w:style w:type="character" w:customStyle="1" w:styleId="WW8Num26z1">
    <w:name w:val="WW8Num26z1"/>
    <w:rsid w:val="000344F3"/>
    <w:rPr>
      <w:rFonts w:ascii="Courier New" w:hAnsi="Courier New" w:cs="Courier New"/>
    </w:rPr>
  </w:style>
  <w:style w:type="character" w:customStyle="1" w:styleId="WW8Num26z2">
    <w:name w:val="WW8Num26z2"/>
    <w:rsid w:val="000344F3"/>
    <w:rPr>
      <w:rFonts w:ascii="Wingdings" w:hAnsi="Wingdings" w:cs="Wingdings"/>
    </w:rPr>
  </w:style>
  <w:style w:type="character" w:customStyle="1" w:styleId="WW8Num27z0">
    <w:name w:val="WW8Num27z0"/>
    <w:rsid w:val="000344F3"/>
    <w:rPr>
      <w:rFonts w:ascii="Calibri" w:eastAsia="Times New Roman" w:hAnsi="Calibri" w:cs="Calibri"/>
    </w:rPr>
  </w:style>
  <w:style w:type="character" w:customStyle="1" w:styleId="WW8Num27z1">
    <w:name w:val="WW8Num27z1"/>
    <w:rsid w:val="000344F3"/>
    <w:rPr>
      <w:rFonts w:ascii="Courier New" w:hAnsi="Courier New" w:cs="Courier New"/>
    </w:rPr>
  </w:style>
  <w:style w:type="character" w:customStyle="1" w:styleId="WW8Num27z2">
    <w:name w:val="WW8Num27z2"/>
    <w:rsid w:val="000344F3"/>
    <w:rPr>
      <w:rFonts w:ascii="Wingdings" w:hAnsi="Wingdings" w:cs="Wingdings"/>
    </w:rPr>
  </w:style>
  <w:style w:type="character" w:customStyle="1" w:styleId="WW8Num27z3">
    <w:name w:val="WW8Num27z3"/>
    <w:rsid w:val="000344F3"/>
    <w:rPr>
      <w:rFonts w:ascii="Symbol" w:hAnsi="Symbol" w:cs="Symbol"/>
    </w:rPr>
  </w:style>
  <w:style w:type="character" w:customStyle="1" w:styleId="WW8Num28z0">
    <w:name w:val="WW8Num28z0"/>
    <w:rsid w:val="000344F3"/>
    <w:rPr>
      <w:rFonts w:ascii="Symbol" w:hAnsi="Symbol" w:cs="Symbol"/>
    </w:rPr>
  </w:style>
  <w:style w:type="character" w:customStyle="1" w:styleId="WW8Num28z1">
    <w:name w:val="WW8Num28z1"/>
    <w:rsid w:val="000344F3"/>
    <w:rPr>
      <w:rFonts w:ascii="Courier New" w:hAnsi="Courier New" w:cs="Courier New"/>
    </w:rPr>
  </w:style>
  <w:style w:type="character" w:customStyle="1" w:styleId="WW8Num28z2">
    <w:name w:val="WW8Num28z2"/>
    <w:rsid w:val="000344F3"/>
    <w:rPr>
      <w:rFonts w:ascii="Wingdings" w:hAnsi="Wingdings" w:cs="Wingdings"/>
    </w:rPr>
  </w:style>
  <w:style w:type="character" w:customStyle="1" w:styleId="WW8Num29z0">
    <w:name w:val="WW8Num29z0"/>
    <w:rsid w:val="000344F3"/>
    <w:rPr>
      <w:rFonts w:ascii="Calibri" w:eastAsia="Times New Roman" w:hAnsi="Calibri" w:cs="Calibri"/>
    </w:rPr>
  </w:style>
  <w:style w:type="character" w:customStyle="1" w:styleId="WW8Num29z1">
    <w:name w:val="WW8Num29z1"/>
    <w:rsid w:val="000344F3"/>
    <w:rPr>
      <w:rFonts w:ascii="Courier New" w:hAnsi="Courier New" w:cs="Courier New"/>
    </w:rPr>
  </w:style>
  <w:style w:type="character" w:customStyle="1" w:styleId="WW8Num29z2">
    <w:name w:val="WW8Num29z2"/>
    <w:rsid w:val="000344F3"/>
    <w:rPr>
      <w:rFonts w:ascii="Wingdings" w:hAnsi="Wingdings" w:cs="Wingdings"/>
    </w:rPr>
  </w:style>
  <w:style w:type="character" w:customStyle="1" w:styleId="WW8Num29z3">
    <w:name w:val="WW8Num29z3"/>
    <w:rsid w:val="000344F3"/>
    <w:rPr>
      <w:rFonts w:ascii="Symbol" w:hAnsi="Symbol" w:cs="Symbol"/>
    </w:rPr>
  </w:style>
  <w:style w:type="character" w:customStyle="1" w:styleId="WW8Num30z0">
    <w:name w:val="WW8Num30z0"/>
    <w:rsid w:val="000344F3"/>
    <w:rPr>
      <w:rFonts w:ascii="Symbol" w:hAnsi="Symbol" w:cs="Symbol"/>
      <w:shd w:val="clear" w:color="auto" w:fill="FFFF00"/>
    </w:rPr>
  </w:style>
  <w:style w:type="character" w:customStyle="1" w:styleId="WW8Num30z1">
    <w:name w:val="WW8Num30z1"/>
    <w:rsid w:val="000344F3"/>
    <w:rPr>
      <w:rFonts w:ascii="Courier New" w:hAnsi="Courier New" w:cs="Courier New"/>
    </w:rPr>
  </w:style>
  <w:style w:type="character" w:customStyle="1" w:styleId="WW8Num30z2">
    <w:name w:val="WW8Num30z2"/>
    <w:rsid w:val="000344F3"/>
    <w:rPr>
      <w:rFonts w:ascii="Wingdings" w:hAnsi="Wingdings" w:cs="Wingdings"/>
    </w:rPr>
  </w:style>
  <w:style w:type="character" w:customStyle="1" w:styleId="WW8Num31z0">
    <w:name w:val="WW8Num31z0"/>
    <w:rsid w:val="000344F3"/>
    <w:rPr>
      <w:rFonts w:cs="Times New Roman"/>
    </w:rPr>
  </w:style>
  <w:style w:type="character" w:customStyle="1" w:styleId="WW8Num32z0">
    <w:name w:val="WW8Num32z0"/>
    <w:rsid w:val="000344F3"/>
  </w:style>
  <w:style w:type="character" w:customStyle="1" w:styleId="WW8Num32z1">
    <w:name w:val="WW8Num32z1"/>
    <w:rsid w:val="000344F3"/>
  </w:style>
  <w:style w:type="character" w:customStyle="1" w:styleId="WW8Num32z2">
    <w:name w:val="WW8Num32z2"/>
    <w:rsid w:val="000344F3"/>
  </w:style>
  <w:style w:type="character" w:customStyle="1" w:styleId="WW8Num32z3">
    <w:name w:val="WW8Num32z3"/>
    <w:rsid w:val="000344F3"/>
  </w:style>
  <w:style w:type="character" w:customStyle="1" w:styleId="WW8Num32z4">
    <w:name w:val="WW8Num32z4"/>
    <w:rsid w:val="000344F3"/>
  </w:style>
  <w:style w:type="character" w:customStyle="1" w:styleId="WW8Num32z5">
    <w:name w:val="WW8Num32z5"/>
    <w:rsid w:val="000344F3"/>
  </w:style>
  <w:style w:type="character" w:customStyle="1" w:styleId="WW8Num32z6">
    <w:name w:val="WW8Num32z6"/>
    <w:rsid w:val="000344F3"/>
  </w:style>
  <w:style w:type="character" w:customStyle="1" w:styleId="WW8Num32z7">
    <w:name w:val="WW8Num32z7"/>
    <w:rsid w:val="000344F3"/>
  </w:style>
  <w:style w:type="character" w:customStyle="1" w:styleId="WW8Num32z8">
    <w:name w:val="WW8Num32z8"/>
    <w:rsid w:val="000344F3"/>
  </w:style>
  <w:style w:type="character" w:customStyle="1" w:styleId="WW8Num33z0">
    <w:name w:val="WW8Num33z0"/>
    <w:rsid w:val="000344F3"/>
    <w:rPr>
      <w:rFonts w:ascii="Symbol" w:eastAsia="Calibri" w:hAnsi="Symbol" w:cs="Symbol"/>
    </w:rPr>
  </w:style>
  <w:style w:type="character" w:customStyle="1" w:styleId="WW8Num33z1">
    <w:name w:val="WW8Num33z1"/>
    <w:rsid w:val="000344F3"/>
    <w:rPr>
      <w:rFonts w:ascii="Courier New" w:hAnsi="Courier New" w:cs="Courier New"/>
    </w:rPr>
  </w:style>
  <w:style w:type="character" w:customStyle="1" w:styleId="WW8Num33z2">
    <w:name w:val="WW8Num33z2"/>
    <w:rsid w:val="000344F3"/>
    <w:rPr>
      <w:rFonts w:ascii="Wingdings" w:hAnsi="Wingdings" w:cs="Wingdings"/>
    </w:rPr>
  </w:style>
  <w:style w:type="character" w:customStyle="1" w:styleId="WW8Num34z0">
    <w:name w:val="WW8Num34z0"/>
    <w:rsid w:val="000344F3"/>
    <w:rPr>
      <w:rFonts w:ascii="Symbol" w:hAnsi="Symbol" w:cs="Symbol"/>
    </w:rPr>
  </w:style>
  <w:style w:type="character" w:customStyle="1" w:styleId="WW8Num34z1">
    <w:name w:val="WW8Num34z1"/>
    <w:rsid w:val="000344F3"/>
    <w:rPr>
      <w:rFonts w:ascii="Courier New" w:hAnsi="Courier New" w:cs="Courier New"/>
    </w:rPr>
  </w:style>
  <w:style w:type="character" w:customStyle="1" w:styleId="WW8Num34z2">
    <w:name w:val="WW8Num34z2"/>
    <w:rsid w:val="000344F3"/>
    <w:rPr>
      <w:rFonts w:ascii="Wingdings" w:hAnsi="Wingdings" w:cs="Wingdings"/>
    </w:rPr>
  </w:style>
  <w:style w:type="character" w:customStyle="1" w:styleId="WW8Num35z0">
    <w:name w:val="WW8Num35z0"/>
    <w:rsid w:val="000344F3"/>
    <w:rPr>
      <w:rFonts w:ascii="Calibri" w:eastAsia="Times New Roman" w:hAnsi="Calibri" w:cs="Calibri"/>
    </w:rPr>
  </w:style>
  <w:style w:type="character" w:customStyle="1" w:styleId="WW8Num35z1">
    <w:name w:val="WW8Num35z1"/>
    <w:rsid w:val="000344F3"/>
    <w:rPr>
      <w:rFonts w:ascii="Courier New" w:hAnsi="Courier New" w:cs="Courier New"/>
    </w:rPr>
  </w:style>
  <w:style w:type="character" w:customStyle="1" w:styleId="WW8Num35z2">
    <w:name w:val="WW8Num35z2"/>
    <w:rsid w:val="000344F3"/>
    <w:rPr>
      <w:rFonts w:ascii="Wingdings" w:hAnsi="Wingdings" w:cs="Wingdings"/>
    </w:rPr>
  </w:style>
  <w:style w:type="character" w:customStyle="1" w:styleId="WW8Num35z3">
    <w:name w:val="WW8Num35z3"/>
    <w:rsid w:val="000344F3"/>
    <w:rPr>
      <w:rFonts w:ascii="Symbol" w:hAnsi="Symbol" w:cs="Symbol"/>
    </w:rPr>
  </w:style>
  <w:style w:type="character" w:customStyle="1" w:styleId="WW8Num36z0">
    <w:name w:val="WW8Num36z0"/>
    <w:rsid w:val="000344F3"/>
    <w:rPr>
      <w:lang w:val="el-GR"/>
    </w:rPr>
  </w:style>
  <w:style w:type="character" w:customStyle="1" w:styleId="WW8Num36z1">
    <w:name w:val="WW8Num36z1"/>
    <w:rsid w:val="000344F3"/>
  </w:style>
  <w:style w:type="character" w:customStyle="1" w:styleId="WW8Num36z2">
    <w:name w:val="WW8Num36z2"/>
    <w:rsid w:val="000344F3"/>
  </w:style>
  <w:style w:type="character" w:customStyle="1" w:styleId="WW8Num36z3">
    <w:name w:val="WW8Num36z3"/>
    <w:rsid w:val="000344F3"/>
  </w:style>
  <w:style w:type="character" w:customStyle="1" w:styleId="WW8Num36z4">
    <w:name w:val="WW8Num36z4"/>
    <w:rsid w:val="000344F3"/>
  </w:style>
  <w:style w:type="character" w:customStyle="1" w:styleId="WW8Num36z5">
    <w:name w:val="WW8Num36z5"/>
    <w:rsid w:val="000344F3"/>
  </w:style>
  <w:style w:type="character" w:customStyle="1" w:styleId="WW8Num36z6">
    <w:name w:val="WW8Num36z6"/>
    <w:rsid w:val="000344F3"/>
  </w:style>
  <w:style w:type="character" w:customStyle="1" w:styleId="WW8Num36z7">
    <w:name w:val="WW8Num36z7"/>
    <w:rsid w:val="000344F3"/>
  </w:style>
  <w:style w:type="character" w:customStyle="1" w:styleId="WW8Num36z8">
    <w:name w:val="WW8Num36z8"/>
    <w:rsid w:val="000344F3"/>
  </w:style>
  <w:style w:type="character" w:customStyle="1" w:styleId="WW8Num37z0">
    <w:name w:val="WW8Num37z0"/>
    <w:rsid w:val="000344F3"/>
    <w:rPr>
      <w:rFonts w:ascii="Calibri" w:eastAsia="Times New Roman" w:hAnsi="Calibri" w:cs="Calibri"/>
    </w:rPr>
  </w:style>
  <w:style w:type="character" w:customStyle="1" w:styleId="WW8Num37z1">
    <w:name w:val="WW8Num37z1"/>
    <w:rsid w:val="000344F3"/>
    <w:rPr>
      <w:rFonts w:ascii="Courier New" w:hAnsi="Courier New" w:cs="Courier New"/>
    </w:rPr>
  </w:style>
  <w:style w:type="character" w:customStyle="1" w:styleId="WW8Num37z2">
    <w:name w:val="WW8Num37z2"/>
    <w:rsid w:val="000344F3"/>
    <w:rPr>
      <w:rFonts w:ascii="Wingdings" w:hAnsi="Wingdings" w:cs="Wingdings"/>
    </w:rPr>
  </w:style>
  <w:style w:type="character" w:customStyle="1" w:styleId="WW8Num37z3">
    <w:name w:val="WW8Num37z3"/>
    <w:rsid w:val="000344F3"/>
    <w:rPr>
      <w:rFonts w:ascii="Symbol" w:hAnsi="Symbol" w:cs="Symbol"/>
    </w:rPr>
  </w:style>
  <w:style w:type="character" w:customStyle="1" w:styleId="WW8Num38z0">
    <w:name w:val="WW8Num38z0"/>
    <w:rsid w:val="000344F3"/>
  </w:style>
  <w:style w:type="character" w:customStyle="1" w:styleId="WW8Num38z1">
    <w:name w:val="WW8Num38z1"/>
    <w:rsid w:val="000344F3"/>
  </w:style>
  <w:style w:type="character" w:customStyle="1" w:styleId="WW8Num38z2">
    <w:name w:val="WW8Num38z2"/>
    <w:rsid w:val="000344F3"/>
  </w:style>
  <w:style w:type="character" w:customStyle="1" w:styleId="WW8Num38z3">
    <w:name w:val="WW8Num38z3"/>
    <w:rsid w:val="000344F3"/>
  </w:style>
  <w:style w:type="character" w:customStyle="1" w:styleId="WW8Num38z4">
    <w:name w:val="WW8Num38z4"/>
    <w:rsid w:val="000344F3"/>
  </w:style>
  <w:style w:type="character" w:customStyle="1" w:styleId="WW8Num38z5">
    <w:name w:val="WW8Num38z5"/>
    <w:rsid w:val="000344F3"/>
  </w:style>
  <w:style w:type="character" w:customStyle="1" w:styleId="WW8Num38z6">
    <w:name w:val="WW8Num38z6"/>
    <w:rsid w:val="000344F3"/>
  </w:style>
  <w:style w:type="character" w:customStyle="1" w:styleId="WW8Num38z7">
    <w:name w:val="WW8Num38z7"/>
    <w:rsid w:val="000344F3"/>
  </w:style>
  <w:style w:type="character" w:customStyle="1" w:styleId="WW8Num38z8">
    <w:name w:val="WW8Num38z8"/>
    <w:rsid w:val="000344F3"/>
  </w:style>
  <w:style w:type="character" w:customStyle="1" w:styleId="WW-DefaultParagraphFont11111111111111">
    <w:name w:val="WW-Default Paragraph Font11111111111111"/>
    <w:rsid w:val="000344F3"/>
  </w:style>
  <w:style w:type="character" w:customStyle="1" w:styleId="WW8Num4z1">
    <w:name w:val="WW8Num4z1"/>
    <w:rsid w:val="000344F3"/>
    <w:rPr>
      <w:rFonts w:cs="Times New Roman"/>
    </w:rPr>
  </w:style>
  <w:style w:type="character" w:customStyle="1" w:styleId="WW8Num5z1">
    <w:name w:val="WW8Num5z1"/>
    <w:rsid w:val="000344F3"/>
    <w:rPr>
      <w:rFonts w:cs="Times New Roman"/>
    </w:rPr>
  </w:style>
  <w:style w:type="character" w:customStyle="1" w:styleId="WW8Num6z1">
    <w:name w:val="WW8Num6z1"/>
    <w:rsid w:val="000344F3"/>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0344F3"/>
  </w:style>
  <w:style w:type="character" w:customStyle="1" w:styleId="WW8Num29z5">
    <w:name w:val="WW8Num29z5"/>
    <w:rsid w:val="000344F3"/>
  </w:style>
  <w:style w:type="character" w:customStyle="1" w:styleId="WW8Num29z6">
    <w:name w:val="WW8Num29z6"/>
    <w:rsid w:val="000344F3"/>
  </w:style>
  <w:style w:type="character" w:customStyle="1" w:styleId="WW8Num29z7">
    <w:name w:val="WW8Num29z7"/>
    <w:rsid w:val="000344F3"/>
  </w:style>
  <w:style w:type="character" w:customStyle="1" w:styleId="WW8Num29z8">
    <w:name w:val="WW8Num29z8"/>
    <w:rsid w:val="000344F3"/>
  </w:style>
  <w:style w:type="character" w:customStyle="1" w:styleId="WW8Num30z3">
    <w:name w:val="WW8Num30z3"/>
    <w:rsid w:val="000344F3"/>
    <w:rPr>
      <w:rFonts w:ascii="Symbol" w:hAnsi="Symbol" w:cs="Symbol"/>
    </w:rPr>
  </w:style>
  <w:style w:type="character" w:customStyle="1" w:styleId="WW8Num31z1">
    <w:name w:val="WW8Num31z1"/>
    <w:rsid w:val="000344F3"/>
  </w:style>
  <w:style w:type="character" w:customStyle="1" w:styleId="WW8Num31z2">
    <w:name w:val="WW8Num31z2"/>
    <w:rsid w:val="000344F3"/>
  </w:style>
  <w:style w:type="character" w:customStyle="1" w:styleId="WW8Num31z3">
    <w:name w:val="WW8Num31z3"/>
    <w:rsid w:val="000344F3"/>
  </w:style>
  <w:style w:type="character" w:customStyle="1" w:styleId="WW8Num31z4">
    <w:name w:val="WW8Num31z4"/>
    <w:rsid w:val="000344F3"/>
  </w:style>
  <w:style w:type="character" w:customStyle="1" w:styleId="WW8Num31z5">
    <w:name w:val="WW8Num31z5"/>
    <w:rsid w:val="000344F3"/>
  </w:style>
  <w:style w:type="character" w:customStyle="1" w:styleId="WW8Num31z6">
    <w:name w:val="WW8Num31z6"/>
    <w:rsid w:val="000344F3"/>
  </w:style>
  <w:style w:type="character" w:customStyle="1" w:styleId="WW8Num31z7">
    <w:name w:val="WW8Num31z7"/>
    <w:rsid w:val="000344F3"/>
  </w:style>
  <w:style w:type="character" w:customStyle="1" w:styleId="WW8Num31z8">
    <w:name w:val="WW8Num31z8"/>
    <w:rsid w:val="000344F3"/>
  </w:style>
  <w:style w:type="character" w:customStyle="1" w:styleId="WW8Num39z0">
    <w:name w:val="WW8Num39z0"/>
    <w:rsid w:val="000344F3"/>
    <w:rPr>
      <w:rFonts w:ascii="Calibri" w:eastAsia="Times New Roman" w:hAnsi="Calibri" w:cs="Calibri"/>
    </w:rPr>
  </w:style>
  <w:style w:type="character" w:customStyle="1" w:styleId="WW8Num39z1">
    <w:name w:val="WW8Num39z1"/>
    <w:rsid w:val="000344F3"/>
    <w:rPr>
      <w:rFonts w:ascii="Courier New" w:hAnsi="Courier New" w:cs="Courier New"/>
    </w:rPr>
  </w:style>
  <w:style w:type="character" w:customStyle="1" w:styleId="WW8Num39z2">
    <w:name w:val="WW8Num39z2"/>
    <w:rsid w:val="000344F3"/>
    <w:rPr>
      <w:rFonts w:ascii="Wingdings" w:hAnsi="Wingdings" w:cs="Wingdings"/>
    </w:rPr>
  </w:style>
  <w:style w:type="character" w:customStyle="1" w:styleId="WW8Num39z3">
    <w:name w:val="WW8Num39z3"/>
    <w:rsid w:val="000344F3"/>
    <w:rPr>
      <w:rFonts w:ascii="Symbol" w:hAnsi="Symbol" w:cs="Symbol"/>
    </w:rPr>
  </w:style>
  <w:style w:type="character" w:customStyle="1" w:styleId="WW8Num40z0">
    <w:name w:val="WW8Num40z0"/>
    <w:rsid w:val="000344F3"/>
    <w:rPr>
      <w:rFonts w:ascii="Symbol" w:hAnsi="Symbol" w:cs="Symbol"/>
    </w:rPr>
  </w:style>
  <w:style w:type="character" w:customStyle="1" w:styleId="WW8Num40z1">
    <w:name w:val="WW8Num40z1"/>
    <w:rsid w:val="000344F3"/>
    <w:rPr>
      <w:rFonts w:ascii="Courier New" w:hAnsi="Courier New" w:cs="Courier New"/>
    </w:rPr>
  </w:style>
  <w:style w:type="character" w:customStyle="1" w:styleId="WW8Num40z2">
    <w:name w:val="WW8Num40z2"/>
    <w:rsid w:val="000344F3"/>
    <w:rPr>
      <w:rFonts w:ascii="Wingdings" w:hAnsi="Wingdings" w:cs="Wingdings"/>
    </w:rPr>
  </w:style>
  <w:style w:type="character" w:customStyle="1" w:styleId="WW8Num41z0">
    <w:name w:val="WW8Num41z0"/>
    <w:rsid w:val="000344F3"/>
    <w:rPr>
      <w:rFonts w:ascii="Arial" w:hAnsi="Arial" w:cs="Times New Roman"/>
      <w:b/>
      <w:i w:val="0"/>
      <w:sz w:val="20"/>
      <w:szCs w:val="20"/>
    </w:rPr>
  </w:style>
  <w:style w:type="character" w:customStyle="1" w:styleId="WW8Num41z1">
    <w:name w:val="WW8Num41z1"/>
    <w:rsid w:val="000344F3"/>
    <w:rPr>
      <w:rFonts w:cs="Times New Roman"/>
    </w:rPr>
  </w:style>
  <w:style w:type="character" w:customStyle="1" w:styleId="WW8Num41z2">
    <w:name w:val="WW8Num41z2"/>
    <w:rsid w:val="000344F3"/>
    <w:rPr>
      <w:rFonts w:ascii="Arial" w:hAnsi="Arial" w:cs="Times New Roman"/>
      <w:b w:val="0"/>
      <w:i w:val="0"/>
    </w:rPr>
  </w:style>
  <w:style w:type="character" w:customStyle="1" w:styleId="WW8Num41z3">
    <w:name w:val="WW8Num41z3"/>
    <w:rsid w:val="000344F3"/>
    <w:rPr>
      <w:rFonts w:ascii="Arial" w:hAnsi="Arial" w:cs="Times New Roman"/>
      <w:b w:val="0"/>
      <w:i w:val="0"/>
      <w:sz w:val="20"/>
      <w:szCs w:val="20"/>
    </w:rPr>
  </w:style>
  <w:style w:type="character" w:customStyle="1" w:styleId="DefaultParagraphFont1">
    <w:name w:val="Default Paragraph Font1"/>
    <w:rsid w:val="000344F3"/>
  </w:style>
  <w:style w:type="character" w:customStyle="1" w:styleId="Heading1Char">
    <w:name w:val="Heading 1 Char"/>
    <w:rsid w:val="000344F3"/>
    <w:rPr>
      <w:rFonts w:ascii="Arial" w:hAnsi="Arial" w:cs="Arial"/>
      <w:b/>
      <w:bCs/>
      <w:color w:val="333399"/>
      <w:sz w:val="28"/>
      <w:szCs w:val="32"/>
      <w:lang w:val="en-US"/>
    </w:rPr>
  </w:style>
  <w:style w:type="character" w:customStyle="1" w:styleId="Heading2Char">
    <w:name w:val="Heading 2 Char"/>
    <w:rsid w:val="000344F3"/>
    <w:rPr>
      <w:rFonts w:ascii="Arial" w:hAnsi="Arial" w:cs="Arial"/>
      <w:b/>
      <w:color w:val="002060"/>
      <w:sz w:val="24"/>
      <w:szCs w:val="22"/>
      <w:lang w:val="en-GB"/>
    </w:rPr>
  </w:style>
  <w:style w:type="character" w:customStyle="1" w:styleId="Heading5Char">
    <w:name w:val="Heading 5 Char"/>
    <w:rsid w:val="000344F3"/>
    <w:rPr>
      <w:rFonts w:ascii="Calibri" w:eastAsia="Times New Roman" w:hAnsi="Calibri" w:cs="Times New Roman"/>
      <w:b/>
      <w:bCs/>
      <w:i/>
      <w:iCs/>
      <w:sz w:val="26"/>
      <w:szCs w:val="26"/>
      <w:lang w:val="en-GB"/>
    </w:rPr>
  </w:style>
  <w:style w:type="character" w:customStyle="1" w:styleId="DateChar">
    <w:name w:val="Date Char"/>
    <w:rsid w:val="000344F3"/>
    <w:rPr>
      <w:sz w:val="24"/>
      <w:szCs w:val="24"/>
      <w:lang w:val="en-GB"/>
    </w:rPr>
  </w:style>
  <w:style w:type="character" w:customStyle="1" w:styleId="FooterChar">
    <w:name w:val="Footer Char"/>
    <w:rsid w:val="000344F3"/>
    <w:rPr>
      <w:rFonts w:eastAsia="MS Mincho" w:cs="Times New Roman"/>
      <w:sz w:val="24"/>
      <w:szCs w:val="24"/>
      <w:lang w:val="en-US" w:eastAsia="ja-JP"/>
    </w:rPr>
  </w:style>
  <w:style w:type="character" w:customStyle="1" w:styleId="CommentReference1">
    <w:name w:val="Comment Reference1"/>
    <w:rsid w:val="000344F3"/>
    <w:rPr>
      <w:sz w:val="16"/>
    </w:rPr>
  </w:style>
  <w:style w:type="character" w:styleId="-">
    <w:name w:val="Hyperlink"/>
    <w:uiPriority w:val="99"/>
    <w:rsid w:val="000344F3"/>
    <w:rPr>
      <w:color w:val="0000FF"/>
      <w:u w:val="single"/>
    </w:rPr>
  </w:style>
  <w:style w:type="character" w:customStyle="1" w:styleId="HeaderChar">
    <w:name w:val="Header Char"/>
    <w:aliases w:val="hd Char"/>
    <w:rsid w:val="000344F3"/>
    <w:rPr>
      <w:rFonts w:cs="Times New Roman"/>
      <w:sz w:val="24"/>
      <w:szCs w:val="24"/>
      <w:lang w:val="en-GB"/>
    </w:rPr>
  </w:style>
  <w:style w:type="character" w:styleId="aa">
    <w:name w:val="page number"/>
    <w:rsid w:val="000344F3"/>
    <w:rPr>
      <w:rFonts w:cs="Times New Roman"/>
    </w:rPr>
  </w:style>
  <w:style w:type="character" w:customStyle="1" w:styleId="BalloonTextChar">
    <w:name w:val="Balloon Text Char"/>
    <w:rsid w:val="000344F3"/>
    <w:rPr>
      <w:rFonts w:ascii="Tahoma" w:hAnsi="Tahoma" w:cs="Tahoma"/>
      <w:sz w:val="16"/>
      <w:szCs w:val="16"/>
      <w:lang w:val="en-GB"/>
    </w:rPr>
  </w:style>
  <w:style w:type="character" w:customStyle="1" w:styleId="CommentTextChar">
    <w:name w:val="Comment Text Char"/>
    <w:rsid w:val="000344F3"/>
    <w:rPr>
      <w:rFonts w:cs="Times New Roman"/>
      <w:lang w:val="en-GB"/>
    </w:rPr>
  </w:style>
  <w:style w:type="character" w:customStyle="1" w:styleId="CommentSubjectChar">
    <w:name w:val="Comment Subject Char"/>
    <w:rsid w:val="000344F3"/>
    <w:rPr>
      <w:rFonts w:cs="Times New Roman"/>
      <w:b/>
      <w:bCs/>
      <w:lang w:val="en-GB"/>
    </w:rPr>
  </w:style>
  <w:style w:type="character" w:customStyle="1" w:styleId="BodyTextChar">
    <w:name w:val="Body Text Char"/>
    <w:rsid w:val="000344F3"/>
    <w:rPr>
      <w:rFonts w:cs="Times New Roman"/>
      <w:sz w:val="24"/>
      <w:szCs w:val="24"/>
      <w:lang w:val="en-GB"/>
    </w:rPr>
  </w:style>
  <w:style w:type="character" w:customStyle="1" w:styleId="12">
    <w:name w:val="Κείμενο κράτησης θέσης1"/>
    <w:rsid w:val="000344F3"/>
    <w:rPr>
      <w:rFonts w:cs="Times New Roman"/>
      <w:color w:val="808080"/>
    </w:rPr>
  </w:style>
  <w:style w:type="character" w:customStyle="1" w:styleId="ab">
    <w:name w:val="Χαρακτήρες υποσημείωσης"/>
    <w:rsid w:val="000344F3"/>
    <w:rPr>
      <w:rFonts w:cs="Times New Roman"/>
      <w:vertAlign w:val="superscript"/>
    </w:rPr>
  </w:style>
  <w:style w:type="character" w:customStyle="1" w:styleId="FootnoteTextChar">
    <w:name w:val="Footnote Text Char"/>
    <w:rsid w:val="000344F3"/>
    <w:rPr>
      <w:rFonts w:ascii="Calibri" w:hAnsi="Calibri" w:cs="Times New Roman"/>
    </w:rPr>
  </w:style>
  <w:style w:type="character" w:customStyle="1" w:styleId="Heading3Char">
    <w:name w:val="Heading 3 Char"/>
    <w:rsid w:val="000344F3"/>
    <w:rPr>
      <w:rFonts w:ascii="Arial" w:hAnsi="Arial" w:cs="Arial"/>
      <w:b/>
      <w:bCs/>
      <w:sz w:val="22"/>
      <w:szCs w:val="26"/>
      <w:lang w:val="en-GB"/>
    </w:rPr>
  </w:style>
  <w:style w:type="character" w:customStyle="1" w:styleId="Heading4Char">
    <w:name w:val="Heading 4 Char"/>
    <w:rsid w:val="000344F3"/>
    <w:rPr>
      <w:rFonts w:ascii="Arial" w:eastAsia="Times New Roman" w:hAnsi="Arial" w:cs="Times New Roman"/>
      <w:b/>
      <w:bCs/>
      <w:sz w:val="20"/>
      <w:szCs w:val="28"/>
      <w:lang w:val="en-GB"/>
    </w:rPr>
  </w:style>
  <w:style w:type="character" w:customStyle="1" w:styleId="DocTitleChar">
    <w:name w:val="Doc Title Char"/>
    <w:basedOn w:val="Heading1Char"/>
    <w:rsid w:val="000344F3"/>
    <w:rPr>
      <w:rFonts w:ascii="Arial" w:hAnsi="Arial" w:cs="Arial"/>
      <w:b/>
      <w:bCs/>
      <w:color w:val="333399"/>
      <w:sz w:val="28"/>
      <w:szCs w:val="32"/>
      <w:lang w:val="en-US"/>
    </w:rPr>
  </w:style>
  <w:style w:type="character" w:customStyle="1" w:styleId="Style1Char">
    <w:name w:val="Style1 Char"/>
    <w:rsid w:val="000344F3"/>
    <w:rPr>
      <w:rFonts w:ascii="Calibri" w:hAnsi="Calibri" w:cs="Calibri"/>
      <w:b/>
      <w:bCs/>
      <w:color w:val="333399"/>
      <w:sz w:val="40"/>
      <w:szCs w:val="40"/>
      <w:lang w:val="en-US"/>
    </w:rPr>
  </w:style>
  <w:style w:type="character" w:customStyle="1" w:styleId="ContentsChar">
    <w:name w:val="Contents Char"/>
    <w:rsid w:val="000344F3"/>
    <w:rPr>
      <w:rFonts w:ascii="Calibri" w:hAnsi="Calibri" w:cs="Calibri"/>
      <w:b/>
      <w:bCs/>
      <w:color w:val="333399"/>
      <w:sz w:val="28"/>
      <w:szCs w:val="32"/>
      <w:lang w:val="en-US"/>
    </w:rPr>
  </w:style>
  <w:style w:type="character" w:customStyle="1" w:styleId="EndnoteTextChar">
    <w:name w:val="Endnote Text Char"/>
    <w:rsid w:val="000344F3"/>
    <w:rPr>
      <w:rFonts w:ascii="Calibri" w:hAnsi="Calibri" w:cs="Calibri"/>
      <w:lang w:val="en-GB"/>
    </w:rPr>
  </w:style>
  <w:style w:type="character" w:customStyle="1" w:styleId="ac">
    <w:name w:val="Χαρακτήρες σημείωσης τέλους"/>
    <w:rsid w:val="000344F3"/>
    <w:rPr>
      <w:vertAlign w:val="superscript"/>
    </w:rPr>
  </w:style>
  <w:style w:type="character" w:customStyle="1" w:styleId="FootnoteReference2">
    <w:name w:val="Footnote Reference2"/>
    <w:rsid w:val="000344F3"/>
    <w:rPr>
      <w:vertAlign w:val="superscript"/>
    </w:rPr>
  </w:style>
  <w:style w:type="character" w:customStyle="1" w:styleId="EndnoteReference1">
    <w:name w:val="Endnote Reference1"/>
    <w:rsid w:val="000344F3"/>
    <w:rPr>
      <w:vertAlign w:val="superscript"/>
    </w:rPr>
  </w:style>
  <w:style w:type="character" w:customStyle="1" w:styleId="ad">
    <w:name w:val="Κουκκίδες"/>
    <w:rsid w:val="000344F3"/>
    <w:rPr>
      <w:rFonts w:ascii="OpenSymbol" w:eastAsia="OpenSymbol" w:hAnsi="OpenSymbol" w:cs="OpenSymbol"/>
    </w:rPr>
  </w:style>
  <w:style w:type="character" w:styleId="ae">
    <w:name w:val="Strong"/>
    <w:uiPriority w:val="22"/>
    <w:qFormat/>
    <w:rsid w:val="000344F3"/>
    <w:rPr>
      <w:b/>
      <w:bCs/>
    </w:rPr>
  </w:style>
  <w:style w:type="character" w:customStyle="1" w:styleId="af">
    <w:name w:val="Σύμβολο υποσημείωσης"/>
    <w:rsid w:val="000344F3"/>
    <w:rPr>
      <w:vertAlign w:val="superscript"/>
    </w:rPr>
  </w:style>
  <w:style w:type="character" w:styleId="af0">
    <w:name w:val="Emphasis"/>
    <w:qFormat/>
    <w:rsid w:val="000344F3"/>
    <w:rPr>
      <w:i/>
      <w:iCs/>
    </w:rPr>
  </w:style>
  <w:style w:type="character" w:customStyle="1" w:styleId="af1">
    <w:name w:val="Χαρακτήρες αρίθμησης"/>
    <w:rsid w:val="000344F3"/>
  </w:style>
  <w:style w:type="character" w:customStyle="1" w:styleId="normalwithoutspacingChar">
    <w:name w:val="normal_without_spacing Char"/>
    <w:rsid w:val="000344F3"/>
    <w:rPr>
      <w:rFonts w:ascii="Calibri" w:hAnsi="Calibri" w:cs="Calibri"/>
      <w:sz w:val="22"/>
      <w:szCs w:val="24"/>
    </w:rPr>
  </w:style>
  <w:style w:type="character" w:customStyle="1" w:styleId="FootnoteTextChar1">
    <w:name w:val="Footnote Text Char1"/>
    <w:rsid w:val="000344F3"/>
    <w:rPr>
      <w:rFonts w:ascii="Calibri" w:hAnsi="Calibri" w:cs="Calibri"/>
      <w:lang w:val="en-IE" w:eastAsia="zh-CN"/>
    </w:rPr>
  </w:style>
  <w:style w:type="character" w:customStyle="1" w:styleId="foothangingChar">
    <w:name w:val="foot_hanging Char"/>
    <w:rsid w:val="000344F3"/>
    <w:rPr>
      <w:rFonts w:ascii="Calibri" w:hAnsi="Calibri" w:cs="Calibri"/>
      <w:sz w:val="18"/>
      <w:szCs w:val="18"/>
      <w:lang w:val="en-IE" w:eastAsia="zh-CN"/>
    </w:rPr>
  </w:style>
  <w:style w:type="character" w:customStyle="1" w:styleId="HTMLPreformattedChar">
    <w:name w:val="HTML Preformatted Char"/>
    <w:rsid w:val="000344F3"/>
    <w:rPr>
      <w:rFonts w:ascii="Courier New" w:hAnsi="Courier New" w:cs="Courier New"/>
    </w:rPr>
  </w:style>
  <w:style w:type="character" w:customStyle="1" w:styleId="apple-converted-space">
    <w:name w:val="apple-converted-space"/>
    <w:basedOn w:val="WW-DefaultParagraphFont11111111111111"/>
    <w:rsid w:val="000344F3"/>
  </w:style>
  <w:style w:type="character" w:customStyle="1" w:styleId="BodyTextIndent3Char">
    <w:name w:val="Body Text Indent 3 Char"/>
    <w:rsid w:val="000344F3"/>
    <w:rPr>
      <w:rFonts w:ascii="Calibri" w:hAnsi="Calibri" w:cs="Calibri"/>
      <w:sz w:val="16"/>
      <w:szCs w:val="16"/>
      <w:lang w:val="en-GB"/>
    </w:rPr>
  </w:style>
  <w:style w:type="character" w:customStyle="1" w:styleId="WW-FootnoteReference">
    <w:name w:val="WW-Footnote Reference"/>
    <w:rsid w:val="000344F3"/>
    <w:rPr>
      <w:vertAlign w:val="superscript"/>
    </w:rPr>
  </w:style>
  <w:style w:type="character" w:customStyle="1" w:styleId="WW-EndnoteReference">
    <w:name w:val="WW-Endnote Reference"/>
    <w:rsid w:val="000344F3"/>
    <w:rPr>
      <w:vertAlign w:val="superscript"/>
    </w:rPr>
  </w:style>
  <w:style w:type="character" w:customStyle="1" w:styleId="FootnoteReference1">
    <w:name w:val="Footnote Reference1"/>
    <w:rsid w:val="000344F3"/>
    <w:rPr>
      <w:vertAlign w:val="superscript"/>
    </w:rPr>
  </w:style>
  <w:style w:type="character" w:customStyle="1" w:styleId="FootnoteTextChar2">
    <w:name w:val="Footnote Text Char2"/>
    <w:rsid w:val="000344F3"/>
    <w:rPr>
      <w:rFonts w:ascii="Calibri" w:hAnsi="Calibri" w:cs="Calibri"/>
      <w:sz w:val="18"/>
      <w:lang w:val="en-IE" w:eastAsia="zh-CN"/>
    </w:rPr>
  </w:style>
  <w:style w:type="character" w:customStyle="1" w:styleId="foothangingChar1">
    <w:name w:val="foot_hanging Char1"/>
    <w:rsid w:val="000344F3"/>
    <w:rPr>
      <w:rFonts w:ascii="Calibri" w:hAnsi="Calibri" w:cs="Calibri"/>
      <w:sz w:val="18"/>
      <w:szCs w:val="18"/>
      <w:lang w:val="en-IE" w:eastAsia="zh-CN"/>
    </w:rPr>
  </w:style>
  <w:style w:type="character" w:customStyle="1" w:styleId="footersChar">
    <w:name w:val="footers Char"/>
    <w:basedOn w:val="foothangingChar1"/>
    <w:rsid w:val="000344F3"/>
    <w:rPr>
      <w:rFonts w:ascii="Calibri" w:hAnsi="Calibri" w:cs="Calibri"/>
      <w:sz w:val="18"/>
      <w:szCs w:val="18"/>
      <w:lang w:val="en-IE" w:eastAsia="zh-CN"/>
    </w:rPr>
  </w:style>
  <w:style w:type="character" w:customStyle="1" w:styleId="CommentTextChar1">
    <w:name w:val="Comment Text Char1"/>
    <w:rsid w:val="000344F3"/>
    <w:rPr>
      <w:rFonts w:ascii="Calibri" w:hAnsi="Calibri" w:cs="Calibri"/>
      <w:lang w:val="en-GB" w:eastAsia="zh-CN"/>
    </w:rPr>
  </w:style>
  <w:style w:type="character" w:customStyle="1" w:styleId="HTMLPreformattedChar1">
    <w:name w:val="HTML Preformatted Char1"/>
    <w:rsid w:val="000344F3"/>
    <w:rPr>
      <w:rFonts w:ascii="Courier New" w:hAnsi="Courier New" w:cs="Courier New"/>
      <w:lang w:eastAsia="zh-CN"/>
    </w:rPr>
  </w:style>
  <w:style w:type="character" w:customStyle="1" w:styleId="BodyText3Char">
    <w:name w:val="Body Text 3 Char"/>
    <w:rsid w:val="000344F3"/>
    <w:rPr>
      <w:rFonts w:ascii="Calibri" w:hAnsi="Calibri" w:cs="Calibri"/>
      <w:sz w:val="16"/>
      <w:szCs w:val="16"/>
      <w:lang w:val="en-GB" w:eastAsia="zh-CN"/>
    </w:rPr>
  </w:style>
  <w:style w:type="character" w:customStyle="1" w:styleId="WW-FootnoteReference1">
    <w:name w:val="WW-Footnote Reference1"/>
    <w:rsid w:val="000344F3"/>
    <w:rPr>
      <w:vertAlign w:val="superscript"/>
    </w:rPr>
  </w:style>
  <w:style w:type="character" w:customStyle="1" w:styleId="WW-EndnoteReference1">
    <w:name w:val="WW-Endnote Reference1"/>
    <w:rsid w:val="000344F3"/>
    <w:rPr>
      <w:vertAlign w:val="superscript"/>
    </w:rPr>
  </w:style>
  <w:style w:type="character" w:customStyle="1" w:styleId="WW-FootnoteReference2">
    <w:name w:val="WW-Footnote Reference2"/>
    <w:rsid w:val="000344F3"/>
    <w:rPr>
      <w:vertAlign w:val="superscript"/>
    </w:rPr>
  </w:style>
  <w:style w:type="character" w:customStyle="1" w:styleId="WW-EndnoteReference2">
    <w:name w:val="WW-Endnote Reference2"/>
    <w:rsid w:val="000344F3"/>
    <w:rPr>
      <w:vertAlign w:val="superscript"/>
    </w:rPr>
  </w:style>
  <w:style w:type="character" w:customStyle="1" w:styleId="FootnoteTextChar3">
    <w:name w:val="Footnote Text Char3"/>
    <w:rsid w:val="000344F3"/>
    <w:rPr>
      <w:rFonts w:ascii="Calibri" w:hAnsi="Calibri" w:cs="Calibri"/>
      <w:sz w:val="18"/>
      <w:lang w:val="en-IE" w:eastAsia="zh-CN"/>
    </w:rPr>
  </w:style>
  <w:style w:type="character" w:customStyle="1" w:styleId="foothangingChar2">
    <w:name w:val="foot_hanging Char2"/>
    <w:rsid w:val="000344F3"/>
    <w:rPr>
      <w:rFonts w:ascii="Calibri" w:hAnsi="Calibri" w:cs="Calibri"/>
      <w:sz w:val="18"/>
      <w:szCs w:val="18"/>
      <w:lang w:val="en-IE" w:eastAsia="zh-CN"/>
    </w:rPr>
  </w:style>
  <w:style w:type="character" w:customStyle="1" w:styleId="footersChar1">
    <w:name w:val="footers Char1"/>
    <w:basedOn w:val="foothangingChar2"/>
    <w:rsid w:val="000344F3"/>
    <w:rPr>
      <w:rFonts w:ascii="Calibri" w:hAnsi="Calibri" w:cs="Calibri"/>
      <w:sz w:val="18"/>
      <w:szCs w:val="18"/>
      <w:lang w:val="en-IE" w:eastAsia="zh-CN"/>
    </w:rPr>
  </w:style>
  <w:style w:type="character" w:customStyle="1" w:styleId="foootChar">
    <w:name w:val="fooot Char"/>
    <w:basedOn w:val="footersChar1"/>
    <w:rsid w:val="000344F3"/>
    <w:rPr>
      <w:rFonts w:ascii="Calibri" w:hAnsi="Calibri" w:cs="Calibri"/>
      <w:sz w:val="18"/>
      <w:szCs w:val="18"/>
      <w:lang w:val="en-IE" w:eastAsia="zh-CN"/>
    </w:rPr>
  </w:style>
  <w:style w:type="character" w:customStyle="1" w:styleId="13">
    <w:name w:val="Παραπομπή υποσημείωσης1"/>
    <w:rsid w:val="000344F3"/>
    <w:rPr>
      <w:vertAlign w:val="superscript"/>
    </w:rPr>
  </w:style>
  <w:style w:type="character" w:customStyle="1" w:styleId="14">
    <w:name w:val="Παραπομπή σημείωσης τέλους1"/>
    <w:rsid w:val="000344F3"/>
    <w:rPr>
      <w:vertAlign w:val="superscript"/>
    </w:rPr>
  </w:style>
  <w:style w:type="character" w:customStyle="1" w:styleId="Char4">
    <w:name w:val="Κείμενο πλαισίου Char"/>
    <w:uiPriority w:val="99"/>
    <w:rsid w:val="000344F3"/>
    <w:rPr>
      <w:rFonts w:ascii="Tahoma" w:hAnsi="Tahoma" w:cs="Tahoma"/>
      <w:sz w:val="16"/>
      <w:szCs w:val="16"/>
      <w:lang w:val="en-GB"/>
    </w:rPr>
  </w:style>
  <w:style w:type="character" w:customStyle="1" w:styleId="15">
    <w:name w:val="Παραπομπή σχολίου1"/>
    <w:rsid w:val="000344F3"/>
    <w:rPr>
      <w:sz w:val="16"/>
      <w:szCs w:val="16"/>
    </w:rPr>
  </w:style>
  <w:style w:type="character" w:customStyle="1" w:styleId="Char5">
    <w:name w:val="Κείμενο σχολίου Char"/>
    <w:rsid w:val="000344F3"/>
    <w:rPr>
      <w:rFonts w:ascii="Calibri" w:hAnsi="Calibri" w:cs="Calibri"/>
      <w:lang w:val="en-GB"/>
    </w:rPr>
  </w:style>
  <w:style w:type="character" w:customStyle="1" w:styleId="Char6">
    <w:name w:val="Θέμα σχολίου Char"/>
    <w:rsid w:val="000344F3"/>
    <w:rPr>
      <w:rFonts w:ascii="Calibri" w:hAnsi="Calibri" w:cs="Calibri"/>
      <w:b/>
      <w:bCs/>
      <w:lang w:val="en-GB"/>
    </w:rPr>
  </w:style>
  <w:style w:type="character" w:customStyle="1" w:styleId="-HTMLChar">
    <w:name w:val="Προ-διαμορφωμένο HTML Char"/>
    <w:rsid w:val="000344F3"/>
    <w:rPr>
      <w:rFonts w:ascii="Courier New" w:eastAsia="Times New Roman" w:hAnsi="Courier New" w:cs="Courier New"/>
    </w:rPr>
  </w:style>
  <w:style w:type="character" w:customStyle="1" w:styleId="WW-FootnoteReference3">
    <w:name w:val="WW-Footnote Reference3"/>
    <w:rsid w:val="000344F3"/>
    <w:rPr>
      <w:vertAlign w:val="superscript"/>
    </w:rPr>
  </w:style>
  <w:style w:type="character" w:customStyle="1" w:styleId="WW-EndnoteReference3">
    <w:name w:val="WW-Endnote Reference3"/>
    <w:rsid w:val="000344F3"/>
    <w:rPr>
      <w:vertAlign w:val="superscript"/>
    </w:rPr>
  </w:style>
  <w:style w:type="character" w:customStyle="1" w:styleId="WW-FootnoteReference4">
    <w:name w:val="WW-Footnote Reference4"/>
    <w:rsid w:val="000344F3"/>
    <w:rPr>
      <w:vertAlign w:val="superscript"/>
    </w:rPr>
  </w:style>
  <w:style w:type="character" w:customStyle="1" w:styleId="WW-EndnoteReference4">
    <w:name w:val="WW-Endnote Reference4"/>
    <w:rsid w:val="000344F3"/>
    <w:rPr>
      <w:vertAlign w:val="superscript"/>
    </w:rPr>
  </w:style>
  <w:style w:type="character" w:customStyle="1" w:styleId="WW-FootnoteReference5">
    <w:name w:val="WW-Footnote Reference5"/>
    <w:rsid w:val="000344F3"/>
    <w:rPr>
      <w:vertAlign w:val="superscript"/>
    </w:rPr>
  </w:style>
  <w:style w:type="character" w:customStyle="1" w:styleId="WW-EndnoteReference5">
    <w:name w:val="WW-Endnote Reference5"/>
    <w:rsid w:val="000344F3"/>
    <w:rPr>
      <w:vertAlign w:val="superscript"/>
    </w:rPr>
  </w:style>
  <w:style w:type="character" w:customStyle="1" w:styleId="WW-FootnoteReference6">
    <w:name w:val="WW-Footnote Reference6"/>
    <w:rsid w:val="000344F3"/>
    <w:rPr>
      <w:vertAlign w:val="superscript"/>
    </w:rPr>
  </w:style>
  <w:style w:type="character" w:styleId="-0">
    <w:name w:val="FollowedHyperlink"/>
    <w:rsid w:val="000344F3"/>
    <w:rPr>
      <w:color w:val="800000"/>
      <w:u w:val="single"/>
    </w:rPr>
  </w:style>
  <w:style w:type="character" w:customStyle="1" w:styleId="WW-EndnoteReference6">
    <w:name w:val="WW-Endnote Reference6"/>
    <w:rsid w:val="000344F3"/>
    <w:rPr>
      <w:vertAlign w:val="superscript"/>
    </w:rPr>
  </w:style>
  <w:style w:type="character" w:customStyle="1" w:styleId="WW-FootnoteReference7">
    <w:name w:val="WW-Footnote Reference7"/>
    <w:rsid w:val="000344F3"/>
    <w:rPr>
      <w:vertAlign w:val="superscript"/>
    </w:rPr>
  </w:style>
  <w:style w:type="character" w:customStyle="1" w:styleId="WW-EndnoteReference7">
    <w:name w:val="WW-Endnote Reference7"/>
    <w:rsid w:val="000344F3"/>
    <w:rPr>
      <w:vertAlign w:val="superscript"/>
    </w:rPr>
  </w:style>
  <w:style w:type="character" w:customStyle="1" w:styleId="WW-FootnoteReference8">
    <w:name w:val="WW-Footnote Reference8"/>
    <w:rsid w:val="000344F3"/>
    <w:rPr>
      <w:vertAlign w:val="superscript"/>
    </w:rPr>
  </w:style>
  <w:style w:type="character" w:customStyle="1" w:styleId="WW-EndnoteReference8">
    <w:name w:val="WW-Endnote Reference8"/>
    <w:rsid w:val="000344F3"/>
    <w:rPr>
      <w:vertAlign w:val="superscript"/>
    </w:rPr>
  </w:style>
  <w:style w:type="character" w:customStyle="1" w:styleId="WW-FootnoteReference9">
    <w:name w:val="WW-Footnote Reference9"/>
    <w:rsid w:val="000344F3"/>
    <w:rPr>
      <w:vertAlign w:val="superscript"/>
    </w:rPr>
  </w:style>
  <w:style w:type="character" w:customStyle="1" w:styleId="WW-EndnoteReference9">
    <w:name w:val="WW-Endnote Reference9"/>
    <w:rsid w:val="000344F3"/>
    <w:rPr>
      <w:vertAlign w:val="superscript"/>
    </w:rPr>
  </w:style>
  <w:style w:type="character" w:customStyle="1" w:styleId="WW-FootnoteReference10">
    <w:name w:val="WW-Footnote Reference10"/>
    <w:rsid w:val="000344F3"/>
    <w:rPr>
      <w:vertAlign w:val="superscript"/>
    </w:rPr>
  </w:style>
  <w:style w:type="character" w:customStyle="1" w:styleId="WW-EndnoteReference10">
    <w:name w:val="WW-Endnote Reference10"/>
    <w:rsid w:val="000344F3"/>
    <w:rPr>
      <w:vertAlign w:val="superscript"/>
    </w:rPr>
  </w:style>
  <w:style w:type="character" w:customStyle="1" w:styleId="WW-FootnoteReference11">
    <w:name w:val="WW-Footnote Reference11"/>
    <w:rsid w:val="000344F3"/>
    <w:rPr>
      <w:vertAlign w:val="superscript"/>
    </w:rPr>
  </w:style>
  <w:style w:type="character" w:customStyle="1" w:styleId="WW-EndnoteReference11">
    <w:name w:val="WW-Endnote Reference11"/>
    <w:rsid w:val="000344F3"/>
    <w:rPr>
      <w:vertAlign w:val="superscript"/>
    </w:rPr>
  </w:style>
  <w:style w:type="character" w:customStyle="1" w:styleId="WW-FootnoteReference12">
    <w:name w:val="WW-Footnote Reference12"/>
    <w:rsid w:val="000344F3"/>
    <w:rPr>
      <w:vertAlign w:val="superscript"/>
    </w:rPr>
  </w:style>
  <w:style w:type="character" w:customStyle="1" w:styleId="WW-EndnoteReference12">
    <w:name w:val="WW-Endnote Reference12"/>
    <w:rsid w:val="000344F3"/>
    <w:rPr>
      <w:vertAlign w:val="superscript"/>
    </w:rPr>
  </w:style>
  <w:style w:type="character" w:customStyle="1" w:styleId="WW-FootnoteReference13">
    <w:name w:val="WW-Footnote Reference13"/>
    <w:rsid w:val="000344F3"/>
    <w:rPr>
      <w:vertAlign w:val="superscript"/>
    </w:rPr>
  </w:style>
  <w:style w:type="character" w:customStyle="1" w:styleId="WW-EndnoteReference13">
    <w:name w:val="WW-Endnote Reference13"/>
    <w:rsid w:val="000344F3"/>
    <w:rPr>
      <w:vertAlign w:val="superscript"/>
    </w:rPr>
  </w:style>
  <w:style w:type="character" w:customStyle="1" w:styleId="22">
    <w:name w:val="Παραπομπή υποσημείωσης2"/>
    <w:rsid w:val="000344F3"/>
    <w:rPr>
      <w:vertAlign w:val="superscript"/>
    </w:rPr>
  </w:style>
  <w:style w:type="character" w:customStyle="1" w:styleId="23">
    <w:name w:val="Παραπομπή σημείωσης τέλους2"/>
    <w:rsid w:val="000344F3"/>
    <w:rPr>
      <w:vertAlign w:val="superscript"/>
    </w:rPr>
  </w:style>
  <w:style w:type="character" w:customStyle="1" w:styleId="WW-FootnoteReference14">
    <w:name w:val="WW-Footnote Reference14"/>
    <w:rsid w:val="000344F3"/>
    <w:rPr>
      <w:vertAlign w:val="superscript"/>
    </w:rPr>
  </w:style>
  <w:style w:type="character" w:customStyle="1" w:styleId="WW-EndnoteReference14">
    <w:name w:val="WW-Endnote Reference14"/>
    <w:rsid w:val="000344F3"/>
    <w:rPr>
      <w:vertAlign w:val="superscript"/>
    </w:rPr>
  </w:style>
  <w:style w:type="character" w:styleId="af2">
    <w:name w:val="footnote reference"/>
    <w:aliases w:val="Footnote symbol,Footnote reference number,note TESI,ESPON Footnote No"/>
    <w:uiPriority w:val="99"/>
    <w:rsid w:val="000344F3"/>
    <w:rPr>
      <w:vertAlign w:val="superscript"/>
    </w:rPr>
  </w:style>
  <w:style w:type="character" w:styleId="af3">
    <w:name w:val="endnote reference"/>
    <w:uiPriority w:val="99"/>
    <w:rsid w:val="000344F3"/>
    <w:rPr>
      <w:vertAlign w:val="superscript"/>
    </w:rPr>
  </w:style>
  <w:style w:type="paragraph" w:customStyle="1" w:styleId="af4">
    <w:name w:val="Επικεφαλίδα"/>
    <w:basedOn w:val="a"/>
    <w:next w:val="af5"/>
    <w:qFormat/>
    <w:rsid w:val="000344F3"/>
    <w:pPr>
      <w:keepNext/>
      <w:suppressAutoHyphens/>
      <w:spacing w:before="240" w:after="120" w:line="240" w:lineRule="auto"/>
      <w:jc w:val="both"/>
    </w:pPr>
    <w:rPr>
      <w:rFonts w:ascii="Liberation Sans" w:eastAsia="Microsoft YaHei" w:hAnsi="Liberation Sans" w:cs="Mangal"/>
      <w:sz w:val="28"/>
      <w:szCs w:val="28"/>
      <w:lang w:val="en-GB" w:eastAsia="zh-CN"/>
      <w14:ligatures w14:val="none"/>
    </w:rPr>
  </w:style>
  <w:style w:type="paragraph" w:styleId="af5">
    <w:name w:val="Body Text"/>
    <w:basedOn w:val="a"/>
    <w:link w:val="Char7"/>
    <w:qFormat/>
    <w:rsid w:val="000344F3"/>
    <w:pPr>
      <w:suppressAutoHyphens/>
      <w:spacing w:after="240" w:line="240" w:lineRule="auto"/>
      <w:jc w:val="both"/>
    </w:pPr>
    <w:rPr>
      <w:rFonts w:ascii="Tahoma" w:eastAsia="Times New Roman" w:hAnsi="Tahoma" w:cs="Tahoma"/>
      <w:lang w:val="en-GB" w:eastAsia="zh-CN"/>
      <w14:ligatures w14:val="none"/>
    </w:rPr>
  </w:style>
  <w:style w:type="character" w:customStyle="1" w:styleId="Char7">
    <w:name w:val="Σώμα κειμένου Char"/>
    <w:basedOn w:val="a0"/>
    <w:link w:val="af5"/>
    <w:rsid w:val="000344F3"/>
    <w:rPr>
      <w:rFonts w:ascii="Tahoma" w:eastAsia="Times New Roman" w:hAnsi="Tahoma" w:cs="Tahoma"/>
      <w:lang w:val="en-GB" w:eastAsia="zh-CN"/>
      <w14:ligatures w14:val="none"/>
    </w:rPr>
  </w:style>
  <w:style w:type="paragraph" w:styleId="af6">
    <w:name w:val="List"/>
    <w:basedOn w:val="af5"/>
    <w:qFormat/>
    <w:rsid w:val="000344F3"/>
    <w:rPr>
      <w:rFonts w:cs="Mangal"/>
    </w:rPr>
  </w:style>
  <w:style w:type="paragraph" w:styleId="af7">
    <w:name w:val="caption"/>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af8">
    <w:name w:val="Ευρετήριο"/>
    <w:basedOn w:val="a"/>
    <w:qFormat/>
    <w:rsid w:val="000344F3"/>
    <w:pPr>
      <w:suppressLineNumbers/>
      <w:suppressAutoHyphens/>
      <w:spacing w:after="120" w:line="240" w:lineRule="auto"/>
      <w:jc w:val="both"/>
    </w:pPr>
    <w:rPr>
      <w:rFonts w:ascii="Tahoma" w:eastAsia="Times New Roman" w:hAnsi="Tahoma" w:cs="Mangal"/>
      <w:lang w:val="en-GB" w:eastAsia="zh-CN"/>
      <w14:ligatures w14:val="none"/>
    </w:rPr>
  </w:style>
  <w:style w:type="paragraph" w:customStyle="1" w:styleId="16">
    <w:name w:val="Λεζάντα1"/>
    <w:basedOn w:val="a"/>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24">
    <w:name w:val="Λεζάντα2"/>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Caption1">
    <w:name w:val="Caption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
    <w:name w:val="WW-Caption"/>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
    <w:name w:val="WW-Caption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
    <w:name w:val="WW-Caption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
    <w:name w:val="WW-Caption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
    <w:name w:val="WW-Caption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
    <w:name w:val="WW-Caption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
    <w:name w:val="WW-Caption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
    <w:name w:val="WW-Caption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
    <w:name w:val="WW-Caption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
    <w:name w:val="WW-Caption1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
    <w:name w:val="WW-Caption11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
    <w:name w:val="WW-Caption111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
    <w:name w:val="WW-Caption1111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1">
    <w:name w:val="WW-Caption11111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11">
    <w:name w:val="WW-Caption11111111111111"/>
    <w:basedOn w:val="a"/>
    <w:qFormat/>
    <w:rsid w:val="000344F3"/>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Bullet">
    <w:name w:val="Bullet"/>
    <w:basedOn w:val="a"/>
    <w:qFormat/>
    <w:rsid w:val="000344F3"/>
    <w:pPr>
      <w:numPr>
        <w:numId w:val="2"/>
      </w:numPr>
      <w:suppressAutoHyphens/>
      <w:spacing w:after="100" w:line="240" w:lineRule="auto"/>
      <w:jc w:val="both"/>
    </w:pPr>
    <w:rPr>
      <w:rFonts w:ascii="Tahoma" w:eastAsia="MS Mincho" w:hAnsi="Tahoma" w:cs="Tahoma"/>
      <w:lang w:val="en-US" w:eastAsia="ja-JP"/>
      <w14:ligatures w14:val="none"/>
    </w:rPr>
  </w:style>
  <w:style w:type="paragraph" w:customStyle="1" w:styleId="17">
    <w:name w:val="Ημερομηνία1"/>
    <w:basedOn w:val="a"/>
    <w:next w:val="a"/>
    <w:qFormat/>
    <w:rsid w:val="000344F3"/>
    <w:pPr>
      <w:suppressAutoHyphens/>
      <w:spacing w:after="100" w:line="240" w:lineRule="auto"/>
      <w:jc w:val="both"/>
    </w:pPr>
    <w:rPr>
      <w:rFonts w:ascii="Tahoma" w:eastAsia="MS Mincho" w:hAnsi="Tahoma" w:cs="Tahoma"/>
      <w:lang w:val="en-US" w:eastAsia="ja-JP"/>
      <w14:ligatures w14:val="none"/>
    </w:rPr>
  </w:style>
  <w:style w:type="paragraph" w:customStyle="1" w:styleId="DocTitle">
    <w:name w:val="Doc Title"/>
    <w:basedOn w:val="1"/>
    <w:qFormat/>
    <w:rsid w:val="000344F3"/>
    <w:pPr>
      <w:keepLines w:val="0"/>
      <w:pageBreakBefore/>
      <w:pBdr>
        <w:top w:val="none" w:sz="0" w:space="0" w:color="000000"/>
        <w:left w:val="none" w:sz="0" w:space="0" w:color="000000"/>
        <w:bottom w:val="single" w:sz="18" w:space="1" w:color="000080"/>
        <w:right w:val="none" w:sz="0" w:space="0" w:color="000000"/>
      </w:pBdr>
      <w:suppressAutoHyphens/>
      <w:spacing w:before="320" w:after="160" w:line="240" w:lineRule="auto"/>
      <w:jc w:val="both"/>
    </w:pPr>
    <w:rPr>
      <w:rFonts w:ascii="Tahoma" w:eastAsia="Times New Roman" w:hAnsi="Tahoma" w:cs="Arial"/>
      <w:b/>
      <w:bCs/>
      <w:color w:val="333399"/>
      <w:sz w:val="28"/>
      <w:szCs w:val="32"/>
      <w:lang w:val="en-US" w:eastAsia="zh-CN"/>
      <w14:ligatures w14:val="none"/>
    </w:rPr>
  </w:style>
  <w:style w:type="paragraph" w:customStyle="1" w:styleId="inserttext">
    <w:name w:val="insert text"/>
    <w:basedOn w:val="a"/>
    <w:qFormat/>
    <w:rsid w:val="000344F3"/>
    <w:pPr>
      <w:suppressAutoHyphens/>
      <w:spacing w:after="100" w:line="240" w:lineRule="auto"/>
      <w:ind w:left="794"/>
      <w:jc w:val="both"/>
    </w:pPr>
    <w:rPr>
      <w:rFonts w:ascii="Tahoma" w:eastAsia="MS Mincho" w:hAnsi="Tahoma" w:cs="Tahoma"/>
      <w:lang w:val="en-US" w:eastAsia="ja-JP"/>
      <w14:ligatures w14:val="none"/>
    </w:rPr>
  </w:style>
  <w:style w:type="paragraph" w:styleId="af9">
    <w:name w:val="footer"/>
    <w:aliases w:val="ft"/>
    <w:basedOn w:val="a"/>
    <w:link w:val="Char8"/>
    <w:uiPriority w:val="99"/>
    <w:qFormat/>
    <w:rsid w:val="000344F3"/>
    <w:pPr>
      <w:suppressAutoHyphens/>
      <w:spacing w:after="100" w:line="240" w:lineRule="auto"/>
      <w:jc w:val="both"/>
    </w:pPr>
    <w:rPr>
      <w:rFonts w:ascii="Tahoma" w:eastAsia="MS Mincho" w:hAnsi="Tahoma" w:cs="Tahoma"/>
      <w:lang w:val="en-US" w:eastAsia="ja-JP"/>
      <w14:ligatures w14:val="none"/>
    </w:rPr>
  </w:style>
  <w:style w:type="character" w:customStyle="1" w:styleId="Char8">
    <w:name w:val="Υποσέλιδο Char"/>
    <w:aliases w:val="ft Char"/>
    <w:basedOn w:val="a0"/>
    <w:link w:val="af9"/>
    <w:uiPriority w:val="99"/>
    <w:rsid w:val="000344F3"/>
    <w:rPr>
      <w:rFonts w:ascii="Tahoma" w:eastAsia="MS Mincho" w:hAnsi="Tahoma" w:cs="Tahoma"/>
      <w:lang w:val="en-US" w:eastAsia="ja-JP"/>
      <w14:ligatures w14:val="none"/>
    </w:rPr>
  </w:style>
  <w:style w:type="paragraph" w:styleId="afa">
    <w:name w:val="header"/>
    <w:aliases w:val="hd,ho,header odd,Header Titlos Prosforas"/>
    <w:basedOn w:val="a"/>
    <w:link w:val="Char9"/>
    <w:qFormat/>
    <w:rsid w:val="000344F3"/>
    <w:pPr>
      <w:suppressAutoHyphens/>
      <w:spacing w:after="120" w:line="240" w:lineRule="auto"/>
      <w:jc w:val="both"/>
    </w:pPr>
    <w:rPr>
      <w:rFonts w:ascii="Tahoma" w:eastAsia="Times New Roman" w:hAnsi="Tahoma" w:cs="Tahoma"/>
      <w:lang w:val="en-GB" w:eastAsia="zh-CN"/>
      <w14:ligatures w14:val="none"/>
    </w:rPr>
  </w:style>
  <w:style w:type="character" w:customStyle="1" w:styleId="Char9">
    <w:name w:val="Κεφαλίδα Char"/>
    <w:aliases w:val="hd Char1,ho Char,header odd Char,Header Titlos Prosforas Char"/>
    <w:basedOn w:val="a0"/>
    <w:link w:val="afa"/>
    <w:rsid w:val="000344F3"/>
    <w:rPr>
      <w:rFonts w:ascii="Tahoma" w:eastAsia="Times New Roman" w:hAnsi="Tahoma" w:cs="Tahoma"/>
      <w:lang w:val="en-GB" w:eastAsia="zh-CN"/>
      <w14:ligatures w14:val="none"/>
    </w:rPr>
  </w:style>
  <w:style w:type="paragraph" w:customStyle="1" w:styleId="18">
    <w:name w:val="Κείμενο πλαισίου1"/>
    <w:basedOn w:val="a"/>
    <w:qFormat/>
    <w:rsid w:val="000344F3"/>
    <w:pPr>
      <w:suppressAutoHyphens/>
      <w:spacing w:after="120" w:line="240" w:lineRule="auto"/>
      <w:jc w:val="both"/>
    </w:pPr>
    <w:rPr>
      <w:rFonts w:ascii="Tahoma" w:eastAsia="Times New Roman" w:hAnsi="Tahoma" w:cs="Tahoma"/>
      <w:sz w:val="16"/>
      <w:szCs w:val="16"/>
      <w:lang w:val="en-GB" w:eastAsia="zh-CN"/>
      <w14:ligatures w14:val="none"/>
    </w:rPr>
  </w:style>
  <w:style w:type="paragraph" w:customStyle="1" w:styleId="CommentText1">
    <w:name w:val="Comment Text1"/>
    <w:basedOn w:val="a"/>
    <w:qFormat/>
    <w:rsid w:val="000344F3"/>
    <w:pPr>
      <w:suppressAutoHyphens/>
      <w:spacing w:after="120" w:line="240" w:lineRule="auto"/>
      <w:jc w:val="both"/>
    </w:pPr>
    <w:rPr>
      <w:rFonts w:ascii="Tahoma" w:eastAsia="Times New Roman" w:hAnsi="Tahoma" w:cs="Tahoma"/>
      <w:sz w:val="20"/>
      <w:szCs w:val="20"/>
      <w:lang w:val="en-GB" w:eastAsia="zh-CN"/>
      <w14:ligatures w14:val="none"/>
    </w:rPr>
  </w:style>
  <w:style w:type="paragraph" w:customStyle="1" w:styleId="CommentSubject1">
    <w:name w:val="Comment Subject1"/>
    <w:basedOn w:val="CommentText1"/>
    <w:next w:val="CommentText1"/>
    <w:qFormat/>
    <w:rsid w:val="000344F3"/>
    <w:rPr>
      <w:b/>
      <w:bCs/>
    </w:rPr>
  </w:style>
  <w:style w:type="paragraph" w:customStyle="1" w:styleId="19">
    <w:name w:val="Αναθεώρηση1"/>
    <w:qFormat/>
    <w:rsid w:val="000344F3"/>
    <w:pPr>
      <w:suppressAutoHyphens/>
      <w:spacing w:after="0" w:line="240" w:lineRule="auto"/>
    </w:pPr>
    <w:rPr>
      <w:rFonts w:ascii="Times New Roman" w:eastAsia="Times New Roman" w:hAnsi="Times New Roman" w:cs="Times New Roman"/>
      <w:sz w:val="24"/>
      <w:szCs w:val="24"/>
      <w:lang w:val="en-GB" w:eastAsia="zh-CN"/>
      <w14:ligatures w14:val="none"/>
    </w:rPr>
  </w:style>
  <w:style w:type="paragraph" w:customStyle="1" w:styleId="western">
    <w:name w:val="western"/>
    <w:basedOn w:val="a"/>
    <w:qFormat/>
    <w:rsid w:val="000344F3"/>
    <w:pPr>
      <w:suppressAutoHyphens/>
      <w:spacing w:before="280" w:after="200" w:line="240" w:lineRule="auto"/>
      <w:jc w:val="both"/>
    </w:pPr>
    <w:rPr>
      <w:rFonts w:ascii="Arial Unicode MS" w:eastAsia="Arial Unicode MS" w:hAnsi="Arial Unicode MS" w:cs="Arial Unicode MS"/>
      <w:lang w:val="en-GB" w:eastAsia="zh-CN"/>
      <w14:ligatures w14:val="none"/>
    </w:rPr>
  </w:style>
  <w:style w:type="paragraph" w:customStyle="1" w:styleId="1a">
    <w:name w:val="Παράγραφος λίστας1"/>
    <w:basedOn w:val="a"/>
    <w:qFormat/>
    <w:rsid w:val="000344F3"/>
    <w:pPr>
      <w:suppressAutoHyphens/>
      <w:spacing w:after="200" w:line="240" w:lineRule="auto"/>
      <w:ind w:left="720"/>
      <w:contextualSpacing/>
      <w:jc w:val="both"/>
    </w:pPr>
    <w:rPr>
      <w:rFonts w:ascii="Tahoma" w:eastAsia="Times New Roman" w:hAnsi="Tahoma" w:cs="Tahoma"/>
      <w:lang w:val="en-GB" w:eastAsia="zh-CN"/>
      <w14:ligatures w14:val="none"/>
    </w:rPr>
  </w:style>
  <w:style w:type="paragraph" w:styleId="afb">
    <w:name w:val="footnote text"/>
    <w:aliases w:val="ESPON Footnote Text"/>
    <w:basedOn w:val="a"/>
    <w:link w:val="Chara"/>
    <w:uiPriority w:val="99"/>
    <w:qFormat/>
    <w:rsid w:val="000344F3"/>
    <w:pPr>
      <w:suppressAutoHyphens/>
      <w:spacing w:after="0" w:line="240" w:lineRule="auto"/>
      <w:ind w:left="425" w:hanging="425"/>
      <w:jc w:val="both"/>
    </w:pPr>
    <w:rPr>
      <w:rFonts w:ascii="Tahoma" w:eastAsia="Times New Roman" w:hAnsi="Tahoma" w:cs="Tahoma"/>
      <w:sz w:val="18"/>
      <w:szCs w:val="20"/>
      <w:lang w:val="en-IE" w:eastAsia="zh-CN"/>
      <w14:ligatures w14:val="none"/>
    </w:rPr>
  </w:style>
  <w:style w:type="character" w:customStyle="1" w:styleId="Chara">
    <w:name w:val="Κείμενο υποσημείωσης Char"/>
    <w:aliases w:val="ESPON Footnote Text Char"/>
    <w:basedOn w:val="a0"/>
    <w:link w:val="afb"/>
    <w:uiPriority w:val="99"/>
    <w:rsid w:val="000344F3"/>
    <w:rPr>
      <w:rFonts w:ascii="Tahoma" w:eastAsia="Times New Roman" w:hAnsi="Tahoma" w:cs="Tahoma"/>
      <w:sz w:val="18"/>
      <w:szCs w:val="20"/>
      <w:lang w:val="en-IE" w:eastAsia="zh-CN"/>
      <w14:ligatures w14:val="none"/>
    </w:rPr>
  </w:style>
  <w:style w:type="paragraph" w:styleId="1b">
    <w:name w:val="toc 1"/>
    <w:basedOn w:val="a"/>
    <w:next w:val="a"/>
    <w:uiPriority w:val="39"/>
    <w:qFormat/>
    <w:rsid w:val="000344F3"/>
    <w:pPr>
      <w:suppressAutoHyphens/>
      <w:spacing w:before="120" w:after="120" w:line="240" w:lineRule="auto"/>
    </w:pPr>
    <w:rPr>
      <w:rFonts w:ascii="Tahoma" w:eastAsia="Times New Roman" w:hAnsi="Tahoma" w:cs="Tahoma"/>
      <w:b/>
      <w:bCs/>
      <w:caps/>
      <w:sz w:val="20"/>
      <w:szCs w:val="20"/>
      <w:lang w:val="en-GB" w:eastAsia="zh-CN"/>
      <w14:ligatures w14:val="none"/>
    </w:rPr>
  </w:style>
  <w:style w:type="paragraph" w:styleId="25">
    <w:name w:val="toc 2"/>
    <w:basedOn w:val="a"/>
    <w:next w:val="a"/>
    <w:uiPriority w:val="39"/>
    <w:qFormat/>
    <w:rsid w:val="000344F3"/>
    <w:pPr>
      <w:suppressAutoHyphens/>
      <w:spacing w:after="0" w:line="240" w:lineRule="auto"/>
      <w:ind w:left="220"/>
    </w:pPr>
    <w:rPr>
      <w:rFonts w:ascii="Tahoma" w:eastAsia="Times New Roman" w:hAnsi="Tahoma" w:cs="Tahoma"/>
      <w:smallCaps/>
      <w:sz w:val="20"/>
      <w:szCs w:val="20"/>
      <w:lang w:val="en-GB" w:eastAsia="zh-CN"/>
      <w14:ligatures w14:val="none"/>
    </w:rPr>
  </w:style>
  <w:style w:type="paragraph" w:styleId="31">
    <w:name w:val="toc 3"/>
    <w:basedOn w:val="a"/>
    <w:next w:val="a"/>
    <w:uiPriority w:val="39"/>
    <w:qFormat/>
    <w:rsid w:val="000344F3"/>
    <w:pPr>
      <w:suppressAutoHyphens/>
      <w:spacing w:after="0" w:line="240" w:lineRule="auto"/>
      <w:ind w:left="440"/>
    </w:pPr>
    <w:rPr>
      <w:rFonts w:ascii="Tahoma" w:eastAsia="Times New Roman" w:hAnsi="Tahoma" w:cs="Tahoma"/>
      <w:i/>
      <w:iCs/>
      <w:sz w:val="20"/>
      <w:szCs w:val="20"/>
      <w:lang w:val="en-GB" w:eastAsia="zh-CN"/>
      <w14:ligatures w14:val="none"/>
    </w:rPr>
  </w:style>
  <w:style w:type="paragraph" w:styleId="40">
    <w:name w:val="toc 4"/>
    <w:basedOn w:val="a"/>
    <w:next w:val="a"/>
    <w:uiPriority w:val="39"/>
    <w:qFormat/>
    <w:rsid w:val="000344F3"/>
    <w:pPr>
      <w:suppressAutoHyphens/>
      <w:spacing w:after="0" w:line="240" w:lineRule="auto"/>
      <w:ind w:left="660"/>
    </w:pPr>
    <w:rPr>
      <w:rFonts w:ascii="Tahoma" w:eastAsia="Times New Roman" w:hAnsi="Tahoma" w:cs="Tahoma"/>
      <w:sz w:val="18"/>
      <w:szCs w:val="18"/>
      <w:lang w:val="en-GB" w:eastAsia="zh-CN"/>
      <w14:ligatures w14:val="none"/>
    </w:rPr>
  </w:style>
  <w:style w:type="paragraph" w:styleId="50">
    <w:name w:val="toc 5"/>
    <w:basedOn w:val="a"/>
    <w:next w:val="a"/>
    <w:uiPriority w:val="39"/>
    <w:qFormat/>
    <w:rsid w:val="000344F3"/>
    <w:pPr>
      <w:suppressAutoHyphens/>
      <w:spacing w:after="0" w:line="240" w:lineRule="auto"/>
      <w:ind w:left="880"/>
    </w:pPr>
    <w:rPr>
      <w:rFonts w:ascii="Tahoma" w:eastAsia="Times New Roman" w:hAnsi="Tahoma" w:cs="Tahoma"/>
      <w:sz w:val="18"/>
      <w:szCs w:val="18"/>
      <w:lang w:val="en-GB" w:eastAsia="zh-CN"/>
      <w14:ligatures w14:val="none"/>
    </w:rPr>
  </w:style>
  <w:style w:type="paragraph" w:styleId="60">
    <w:name w:val="toc 6"/>
    <w:basedOn w:val="a"/>
    <w:next w:val="a"/>
    <w:uiPriority w:val="39"/>
    <w:qFormat/>
    <w:rsid w:val="000344F3"/>
    <w:pPr>
      <w:suppressAutoHyphens/>
      <w:spacing w:after="0" w:line="240" w:lineRule="auto"/>
      <w:ind w:left="1100"/>
    </w:pPr>
    <w:rPr>
      <w:rFonts w:ascii="Tahoma" w:eastAsia="Times New Roman" w:hAnsi="Tahoma" w:cs="Tahoma"/>
      <w:sz w:val="18"/>
      <w:szCs w:val="18"/>
      <w:lang w:val="en-GB" w:eastAsia="zh-CN"/>
      <w14:ligatures w14:val="none"/>
    </w:rPr>
  </w:style>
  <w:style w:type="paragraph" w:styleId="70">
    <w:name w:val="toc 7"/>
    <w:basedOn w:val="a"/>
    <w:next w:val="a"/>
    <w:uiPriority w:val="39"/>
    <w:qFormat/>
    <w:rsid w:val="000344F3"/>
    <w:pPr>
      <w:suppressAutoHyphens/>
      <w:spacing w:after="0" w:line="240" w:lineRule="auto"/>
      <w:ind w:left="1320"/>
    </w:pPr>
    <w:rPr>
      <w:rFonts w:ascii="Tahoma" w:eastAsia="Times New Roman" w:hAnsi="Tahoma" w:cs="Tahoma"/>
      <w:sz w:val="18"/>
      <w:szCs w:val="18"/>
      <w:lang w:val="en-GB" w:eastAsia="zh-CN"/>
      <w14:ligatures w14:val="none"/>
    </w:rPr>
  </w:style>
  <w:style w:type="paragraph" w:styleId="80">
    <w:name w:val="toc 8"/>
    <w:basedOn w:val="a"/>
    <w:next w:val="a"/>
    <w:uiPriority w:val="39"/>
    <w:qFormat/>
    <w:rsid w:val="000344F3"/>
    <w:pPr>
      <w:suppressAutoHyphens/>
      <w:spacing w:after="0" w:line="240" w:lineRule="auto"/>
      <w:ind w:left="1540"/>
    </w:pPr>
    <w:rPr>
      <w:rFonts w:ascii="Tahoma" w:eastAsia="Times New Roman" w:hAnsi="Tahoma" w:cs="Tahoma"/>
      <w:sz w:val="18"/>
      <w:szCs w:val="18"/>
      <w:lang w:val="en-GB" w:eastAsia="zh-CN"/>
      <w14:ligatures w14:val="none"/>
    </w:rPr>
  </w:style>
  <w:style w:type="paragraph" w:styleId="90">
    <w:name w:val="toc 9"/>
    <w:basedOn w:val="a"/>
    <w:next w:val="a"/>
    <w:uiPriority w:val="39"/>
    <w:qFormat/>
    <w:rsid w:val="000344F3"/>
    <w:pPr>
      <w:suppressAutoHyphens/>
      <w:spacing w:after="0" w:line="240" w:lineRule="auto"/>
      <w:ind w:left="1760"/>
    </w:pPr>
    <w:rPr>
      <w:rFonts w:ascii="Tahoma" w:eastAsia="Times New Roman" w:hAnsi="Tahoma" w:cs="Tahoma"/>
      <w:sz w:val="18"/>
      <w:szCs w:val="18"/>
      <w:lang w:val="en-GB" w:eastAsia="zh-CN"/>
      <w14:ligatures w14:val="none"/>
    </w:rPr>
  </w:style>
  <w:style w:type="paragraph" w:customStyle="1" w:styleId="Style1">
    <w:name w:val="Style1"/>
    <w:basedOn w:val="DocTitle"/>
    <w:qFormat/>
    <w:rsid w:val="000344F3"/>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qFormat/>
    <w:rsid w:val="000344F3"/>
    <w:pPr>
      <w:keepLines w:val="0"/>
      <w:pageBreakBefore/>
      <w:pBdr>
        <w:top w:val="none" w:sz="0" w:space="0" w:color="000000"/>
        <w:left w:val="none" w:sz="0" w:space="0" w:color="000000"/>
        <w:bottom w:val="single" w:sz="18" w:space="1" w:color="000080"/>
        <w:right w:val="none" w:sz="0" w:space="0" w:color="000000"/>
      </w:pBdr>
      <w:suppressAutoHyphens/>
      <w:spacing w:before="320" w:after="160" w:line="240" w:lineRule="auto"/>
      <w:jc w:val="both"/>
    </w:pPr>
    <w:rPr>
      <w:rFonts w:ascii="Calibri" w:eastAsia="Times New Roman" w:hAnsi="Calibri" w:cs="Calibri"/>
      <w:b/>
      <w:bCs/>
      <w:color w:val="333399"/>
      <w:sz w:val="28"/>
      <w:szCs w:val="32"/>
      <w:lang w:eastAsia="zh-CN"/>
      <w14:ligatures w14:val="none"/>
    </w:rPr>
  </w:style>
  <w:style w:type="paragraph" w:styleId="afc">
    <w:name w:val="endnote text"/>
    <w:basedOn w:val="a"/>
    <w:link w:val="Charb"/>
    <w:uiPriority w:val="99"/>
    <w:qFormat/>
    <w:rsid w:val="000344F3"/>
    <w:pPr>
      <w:suppressAutoHyphens/>
      <w:spacing w:after="120" w:line="240" w:lineRule="auto"/>
      <w:jc w:val="both"/>
    </w:pPr>
    <w:rPr>
      <w:rFonts w:ascii="Tahoma" w:eastAsia="Times New Roman" w:hAnsi="Tahoma" w:cs="Tahoma"/>
      <w:sz w:val="20"/>
      <w:szCs w:val="20"/>
      <w:lang w:val="en-GB" w:eastAsia="zh-CN"/>
      <w14:ligatures w14:val="none"/>
    </w:rPr>
  </w:style>
  <w:style w:type="character" w:customStyle="1" w:styleId="Charb">
    <w:name w:val="Κείμενο σημείωσης τέλους Char"/>
    <w:basedOn w:val="a0"/>
    <w:link w:val="afc"/>
    <w:uiPriority w:val="99"/>
    <w:rsid w:val="000344F3"/>
    <w:rPr>
      <w:rFonts w:ascii="Tahoma" w:eastAsia="Times New Roman" w:hAnsi="Tahoma" w:cs="Tahoma"/>
      <w:sz w:val="20"/>
      <w:szCs w:val="20"/>
      <w:lang w:val="en-GB" w:eastAsia="zh-CN"/>
      <w14:ligatures w14:val="none"/>
    </w:rPr>
  </w:style>
  <w:style w:type="paragraph" w:customStyle="1" w:styleId="Default">
    <w:name w:val="Default"/>
    <w:qFormat/>
    <w:rsid w:val="000344F3"/>
    <w:pPr>
      <w:widowControl w:val="0"/>
      <w:suppressAutoHyphens/>
      <w:spacing w:after="0" w:line="240" w:lineRule="auto"/>
    </w:pPr>
    <w:rPr>
      <w:rFonts w:ascii="Cambria" w:eastAsia="SimSun" w:hAnsi="Cambria" w:cs="Mangal"/>
      <w:color w:val="000000"/>
      <w:sz w:val="24"/>
      <w:szCs w:val="24"/>
      <w:lang w:eastAsia="zh-CN" w:bidi="hi-IN"/>
      <w14:ligatures w14:val="none"/>
    </w:rPr>
  </w:style>
  <w:style w:type="paragraph" w:customStyle="1" w:styleId="afd">
    <w:name w:val="Προμορφοποιημένο κείμενο"/>
    <w:basedOn w:val="a"/>
    <w:qFormat/>
    <w:rsid w:val="000344F3"/>
    <w:pPr>
      <w:suppressAutoHyphens/>
      <w:spacing w:after="120" w:line="240" w:lineRule="auto"/>
      <w:jc w:val="both"/>
    </w:pPr>
    <w:rPr>
      <w:rFonts w:ascii="Tahoma" w:eastAsia="Times New Roman" w:hAnsi="Tahoma" w:cs="Tahoma"/>
      <w:lang w:val="en-GB" w:eastAsia="zh-CN"/>
      <w14:ligatures w14:val="none"/>
    </w:rPr>
  </w:style>
  <w:style w:type="paragraph" w:styleId="afe">
    <w:name w:val="Body Text Indent"/>
    <w:basedOn w:val="a"/>
    <w:link w:val="Charc"/>
    <w:qFormat/>
    <w:rsid w:val="000344F3"/>
    <w:pPr>
      <w:suppressAutoHyphens/>
      <w:spacing w:after="120" w:line="240" w:lineRule="auto"/>
      <w:ind w:firstLine="1134"/>
      <w:jc w:val="both"/>
    </w:pPr>
    <w:rPr>
      <w:rFonts w:ascii="Arial" w:eastAsia="Times New Roman" w:hAnsi="Arial" w:cs="Arial"/>
      <w:lang w:val="en-GB" w:eastAsia="zh-CN"/>
      <w14:ligatures w14:val="none"/>
    </w:rPr>
  </w:style>
  <w:style w:type="character" w:customStyle="1" w:styleId="Charc">
    <w:name w:val="Σώμα κείμενου με εσοχή Char"/>
    <w:basedOn w:val="a0"/>
    <w:link w:val="afe"/>
    <w:rsid w:val="000344F3"/>
    <w:rPr>
      <w:rFonts w:ascii="Arial" w:eastAsia="Times New Roman" w:hAnsi="Arial" w:cs="Arial"/>
      <w:lang w:val="en-GB" w:eastAsia="zh-CN"/>
      <w14:ligatures w14:val="none"/>
    </w:rPr>
  </w:style>
  <w:style w:type="paragraph" w:customStyle="1" w:styleId="normalwithoutspacing">
    <w:name w:val="normal_without_spacing"/>
    <w:basedOn w:val="a"/>
    <w:qFormat/>
    <w:rsid w:val="000344F3"/>
    <w:pPr>
      <w:suppressAutoHyphens/>
      <w:spacing w:after="60" w:line="240" w:lineRule="auto"/>
      <w:jc w:val="both"/>
    </w:pPr>
    <w:rPr>
      <w:rFonts w:ascii="Tahoma" w:eastAsia="Times New Roman" w:hAnsi="Tahoma" w:cs="Tahoma"/>
      <w:lang w:eastAsia="zh-CN"/>
      <w14:ligatures w14:val="none"/>
    </w:rPr>
  </w:style>
  <w:style w:type="paragraph" w:customStyle="1" w:styleId="foothanging">
    <w:name w:val="foot_hanging"/>
    <w:basedOn w:val="afb"/>
    <w:qFormat/>
    <w:rsid w:val="000344F3"/>
    <w:pPr>
      <w:ind w:left="426" w:hanging="426"/>
    </w:pPr>
    <w:rPr>
      <w:szCs w:val="18"/>
    </w:rPr>
  </w:style>
  <w:style w:type="paragraph" w:customStyle="1" w:styleId="-HTML1">
    <w:name w:val="Προ-διαμορφωμένο HTML1"/>
    <w:basedOn w:val="a"/>
    <w:qFormat/>
    <w:rsid w:val="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14:ligatures w14:val="none"/>
    </w:rPr>
  </w:style>
  <w:style w:type="paragraph" w:customStyle="1" w:styleId="LO-normal">
    <w:name w:val="LO-normal"/>
    <w:qFormat/>
    <w:rsid w:val="000344F3"/>
    <w:pPr>
      <w:suppressAutoHyphens/>
      <w:spacing w:after="0" w:line="276" w:lineRule="auto"/>
    </w:pPr>
    <w:rPr>
      <w:rFonts w:ascii="Arial" w:eastAsia="Arial" w:hAnsi="Arial" w:cs="Arial"/>
      <w:color w:val="000000"/>
      <w:lang w:eastAsia="zh-CN"/>
      <w14:ligatures w14:val="none"/>
    </w:rPr>
  </w:style>
  <w:style w:type="paragraph" w:customStyle="1" w:styleId="310">
    <w:name w:val="Σώμα κείμενου με εσοχή 31"/>
    <w:basedOn w:val="a"/>
    <w:qFormat/>
    <w:rsid w:val="000344F3"/>
    <w:pPr>
      <w:spacing w:after="120" w:line="312" w:lineRule="auto"/>
      <w:ind w:left="283"/>
      <w:jc w:val="both"/>
    </w:pPr>
    <w:rPr>
      <w:rFonts w:ascii="Tahoma" w:eastAsia="Times New Roman" w:hAnsi="Tahoma" w:cs="Times New Roman"/>
      <w:sz w:val="16"/>
      <w:szCs w:val="16"/>
      <w:lang w:val="en-GB" w:eastAsia="zh-CN"/>
      <w14:ligatures w14:val="none"/>
    </w:rPr>
  </w:style>
  <w:style w:type="paragraph" w:customStyle="1" w:styleId="1c">
    <w:name w:val="Χωρίς διάστιχο1"/>
    <w:qFormat/>
    <w:rsid w:val="000344F3"/>
    <w:pPr>
      <w:suppressAutoHyphens/>
      <w:spacing w:after="0" w:line="240" w:lineRule="auto"/>
      <w:jc w:val="both"/>
    </w:pPr>
    <w:rPr>
      <w:rFonts w:ascii="Calibri" w:eastAsia="Times New Roman" w:hAnsi="Calibri" w:cs="Calibri"/>
      <w:szCs w:val="24"/>
      <w:lang w:val="en-GB" w:eastAsia="zh-CN"/>
      <w14:ligatures w14:val="none"/>
    </w:rPr>
  </w:style>
  <w:style w:type="paragraph" w:customStyle="1" w:styleId="aff">
    <w:name w:val="Περιεχόμενα πίνακα"/>
    <w:basedOn w:val="a"/>
    <w:qFormat/>
    <w:rsid w:val="000344F3"/>
    <w:pPr>
      <w:suppressLineNumbers/>
      <w:suppressAutoHyphens/>
      <w:spacing w:after="120" w:line="240" w:lineRule="auto"/>
      <w:jc w:val="both"/>
    </w:pPr>
    <w:rPr>
      <w:rFonts w:ascii="Tahoma" w:eastAsia="Times New Roman" w:hAnsi="Tahoma" w:cs="Tahoma"/>
      <w:lang w:val="en-GB" w:eastAsia="zh-CN"/>
      <w14:ligatures w14:val="none"/>
    </w:rPr>
  </w:style>
  <w:style w:type="paragraph" w:customStyle="1" w:styleId="aff0">
    <w:name w:val="Επικεφαλίδα πίνακα"/>
    <w:basedOn w:val="aff"/>
    <w:qFormat/>
    <w:rsid w:val="000344F3"/>
    <w:pPr>
      <w:jc w:val="center"/>
    </w:pPr>
    <w:rPr>
      <w:b/>
      <w:bCs/>
    </w:rPr>
  </w:style>
  <w:style w:type="paragraph" w:customStyle="1" w:styleId="footers">
    <w:name w:val="footers"/>
    <w:basedOn w:val="foothanging"/>
    <w:qFormat/>
    <w:rsid w:val="000344F3"/>
  </w:style>
  <w:style w:type="paragraph" w:customStyle="1" w:styleId="Standard">
    <w:name w:val="Standard"/>
    <w:qFormat/>
    <w:rsid w:val="000344F3"/>
    <w:pPr>
      <w:widowControl w:val="0"/>
      <w:suppressAutoHyphens/>
      <w:spacing w:after="0" w:line="240" w:lineRule="auto"/>
      <w:textAlignment w:val="baseline"/>
    </w:pPr>
    <w:rPr>
      <w:rFonts w:ascii="Times New Roman" w:eastAsia="SimSun" w:hAnsi="Times New Roman" w:cs="Lucida Sans"/>
      <w:kern w:val="1"/>
      <w:sz w:val="24"/>
      <w:szCs w:val="24"/>
      <w:lang w:eastAsia="zh-CN" w:bidi="hi-IN"/>
      <w14:ligatures w14:val="none"/>
    </w:rPr>
  </w:style>
  <w:style w:type="paragraph" w:customStyle="1" w:styleId="Textbody">
    <w:name w:val="Text body"/>
    <w:basedOn w:val="Standard"/>
    <w:qFormat/>
    <w:rsid w:val="000344F3"/>
    <w:pPr>
      <w:spacing w:after="120"/>
    </w:pPr>
  </w:style>
  <w:style w:type="paragraph" w:customStyle="1" w:styleId="Footnote">
    <w:name w:val="Footnote"/>
    <w:basedOn w:val="Standard"/>
    <w:qFormat/>
    <w:rsid w:val="000344F3"/>
    <w:pPr>
      <w:suppressLineNumbers/>
      <w:ind w:left="283" w:hanging="283"/>
    </w:pPr>
    <w:rPr>
      <w:sz w:val="20"/>
      <w:szCs w:val="20"/>
    </w:rPr>
  </w:style>
  <w:style w:type="paragraph" w:customStyle="1" w:styleId="311">
    <w:name w:val="Σώμα κείμενου 31"/>
    <w:basedOn w:val="a"/>
    <w:qFormat/>
    <w:rsid w:val="000344F3"/>
    <w:pPr>
      <w:suppressAutoHyphens/>
      <w:spacing w:after="120" w:line="240" w:lineRule="auto"/>
      <w:jc w:val="both"/>
    </w:pPr>
    <w:rPr>
      <w:rFonts w:ascii="Tahoma" w:eastAsia="Times New Roman" w:hAnsi="Tahoma" w:cs="Tahoma"/>
      <w:sz w:val="16"/>
      <w:szCs w:val="16"/>
      <w:lang w:val="en-GB" w:eastAsia="zh-CN"/>
      <w14:ligatures w14:val="none"/>
    </w:rPr>
  </w:style>
  <w:style w:type="paragraph" w:customStyle="1" w:styleId="fooot">
    <w:name w:val="fooot"/>
    <w:basedOn w:val="footers"/>
    <w:qFormat/>
    <w:rsid w:val="000344F3"/>
  </w:style>
  <w:style w:type="paragraph" w:styleId="aff1">
    <w:name w:val="Balloon Text"/>
    <w:basedOn w:val="a"/>
    <w:link w:val="Char10"/>
    <w:uiPriority w:val="99"/>
    <w:qFormat/>
    <w:rsid w:val="000344F3"/>
    <w:pPr>
      <w:suppressAutoHyphens/>
      <w:spacing w:after="0" w:line="240" w:lineRule="auto"/>
      <w:jc w:val="both"/>
    </w:pPr>
    <w:rPr>
      <w:rFonts w:ascii="Tahoma" w:eastAsia="Times New Roman" w:hAnsi="Tahoma" w:cs="Tahoma"/>
      <w:sz w:val="16"/>
      <w:szCs w:val="16"/>
      <w:lang w:val="en-GB" w:eastAsia="zh-CN"/>
      <w14:ligatures w14:val="none"/>
    </w:rPr>
  </w:style>
  <w:style w:type="character" w:customStyle="1" w:styleId="Char10">
    <w:name w:val="Κείμενο πλαισίου Char1"/>
    <w:basedOn w:val="a0"/>
    <w:link w:val="aff1"/>
    <w:uiPriority w:val="99"/>
    <w:rsid w:val="000344F3"/>
    <w:rPr>
      <w:rFonts w:ascii="Tahoma" w:eastAsia="Times New Roman" w:hAnsi="Tahoma" w:cs="Tahoma"/>
      <w:sz w:val="16"/>
      <w:szCs w:val="16"/>
      <w:lang w:val="en-GB" w:eastAsia="zh-CN"/>
      <w14:ligatures w14:val="none"/>
    </w:rPr>
  </w:style>
  <w:style w:type="paragraph" w:customStyle="1" w:styleId="1d">
    <w:name w:val="Κείμενο σχολίου1"/>
    <w:basedOn w:val="a"/>
    <w:qFormat/>
    <w:rsid w:val="000344F3"/>
    <w:pPr>
      <w:suppressAutoHyphens/>
      <w:spacing w:after="120" w:line="240" w:lineRule="auto"/>
      <w:jc w:val="both"/>
    </w:pPr>
    <w:rPr>
      <w:rFonts w:ascii="Tahoma" w:eastAsia="Times New Roman" w:hAnsi="Tahoma" w:cs="Tahoma"/>
      <w:sz w:val="20"/>
      <w:szCs w:val="20"/>
      <w:lang w:val="en-GB" w:eastAsia="zh-CN"/>
      <w14:ligatures w14:val="none"/>
    </w:rPr>
  </w:style>
  <w:style w:type="paragraph" w:styleId="aff2">
    <w:name w:val="annotation text"/>
    <w:basedOn w:val="a"/>
    <w:link w:val="Char11"/>
    <w:unhideWhenUsed/>
    <w:qFormat/>
    <w:rsid w:val="000344F3"/>
    <w:pPr>
      <w:spacing w:line="240" w:lineRule="auto"/>
    </w:pPr>
    <w:rPr>
      <w:sz w:val="20"/>
      <w:szCs w:val="20"/>
    </w:rPr>
  </w:style>
  <w:style w:type="character" w:customStyle="1" w:styleId="Char11">
    <w:name w:val="Κείμενο σχολίου Char1"/>
    <w:basedOn w:val="a0"/>
    <w:link w:val="aff2"/>
    <w:qFormat/>
    <w:rsid w:val="000344F3"/>
    <w:rPr>
      <w:sz w:val="20"/>
      <w:szCs w:val="20"/>
    </w:rPr>
  </w:style>
  <w:style w:type="paragraph" w:styleId="aff3">
    <w:name w:val="annotation subject"/>
    <w:basedOn w:val="1d"/>
    <w:next w:val="1d"/>
    <w:link w:val="Char12"/>
    <w:uiPriority w:val="99"/>
    <w:rsid w:val="000344F3"/>
    <w:rPr>
      <w:b/>
      <w:bCs/>
    </w:rPr>
  </w:style>
  <w:style w:type="character" w:customStyle="1" w:styleId="Char12">
    <w:name w:val="Θέμα σχολίου Char1"/>
    <w:basedOn w:val="Char11"/>
    <w:link w:val="aff3"/>
    <w:uiPriority w:val="99"/>
    <w:rsid w:val="000344F3"/>
    <w:rPr>
      <w:rFonts w:ascii="Tahoma" w:eastAsia="Times New Roman" w:hAnsi="Tahoma" w:cs="Tahoma"/>
      <w:b/>
      <w:bCs/>
      <w:sz w:val="20"/>
      <w:szCs w:val="20"/>
      <w:lang w:val="en-GB" w:eastAsia="zh-CN"/>
      <w14:ligatures w14:val="none"/>
    </w:rPr>
  </w:style>
  <w:style w:type="paragraph" w:styleId="-HTML">
    <w:name w:val="HTML Preformatted"/>
    <w:basedOn w:val="a"/>
    <w:link w:val="-HTMLChar1"/>
    <w:qFormat/>
    <w:rsid w:val="00034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14:ligatures w14:val="none"/>
    </w:rPr>
  </w:style>
  <w:style w:type="character" w:customStyle="1" w:styleId="-HTMLChar1">
    <w:name w:val="Προ-διαμορφωμένο HTML Char1"/>
    <w:basedOn w:val="a0"/>
    <w:link w:val="-HTML"/>
    <w:rsid w:val="000344F3"/>
    <w:rPr>
      <w:rFonts w:ascii="Courier New" w:eastAsia="Times New Roman" w:hAnsi="Courier New" w:cs="Courier New"/>
      <w:sz w:val="20"/>
      <w:szCs w:val="20"/>
      <w:lang w:val="en-US" w:eastAsia="zh-CN"/>
      <w14:ligatures w14:val="none"/>
    </w:rPr>
  </w:style>
  <w:style w:type="paragraph" w:styleId="aff4">
    <w:name w:val="Revision"/>
    <w:uiPriority w:val="99"/>
    <w:rsid w:val="000344F3"/>
    <w:pPr>
      <w:suppressAutoHyphens/>
      <w:spacing w:after="0" w:line="240" w:lineRule="auto"/>
    </w:pPr>
    <w:rPr>
      <w:rFonts w:ascii="Calibri" w:eastAsia="Times New Roman" w:hAnsi="Calibri" w:cs="Calibri"/>
      <w:szCs w:val="24"/>
      <w:lang w:val="en-GB" w:eastAsia="zh-CN"/>
      <w14:ligatures w14:val="none"/>
    </w:rPr>
  </w:style>
  <w:style w:type="paragraph" w:customStyle="1" w:styleId="21">
    <w:name w:val="Λίστα με κουκκίδες 21"/>
    <w:basedOn w:val="a"/>
    <w:qFormat/>
    <w:rsid w:val="000344F3"/>
    <w:pPr>
      <w:numPr>
        <w:numId w:val="1"/>
      </w:numPr>
      <w:spacing w:after="0" w:line="360" w:lineRule="auto"/>
      <w:jc w:val="both"/>
    </w:pPr>
    <w:rPr>
      <w:rFonts w:ascii="Trebuchet MS" w:eastAsia="Times New Roman" w:hAnsi="Trebuchet MS" w:cs="Times New Roman"/>
      <w:szCs w:val="20"/>
      <w:lang w:val="en-US" w:eastAsia="zh-CN"/>
      <w14:ligatures w14:val="none"/>
    </w:rPr>
  </w:style>
  <w:style w:type="paragraph" w:customStyle="1" w:styleId="100">
    <w:name w:val="Περιεχόμενα 10"/>
    <w:basedOn w:val="af8"/>
    <w:qFormat/>
    <w:rsid w:val="000344F3"/>
    <w:pPr>
      <w:tabs>
        <w:tab w:val="right" w:leader="dot" w:pos="7091"/>
      </w:tabs>
      <w:ind w:left="2547"/>
    </w:pPr>
  </w:style>
  <w:style w:type="character" w:styleId="aff5">
    <w:name w:val="annotation reference"/>
    <w:basedOn w:val="a0"/>
    <w:unhideWhenUsed/>
    <w:qFormat/>
    <w:rsid w:val="000344F3"/>
    <w:rPr>
      <w:sz w:val="16"/>
      <w:szCs w:val="16"/>
    </w:rPr>
  </w:style>
  <w:style w:type="paragraph" w:customStyle="1" w:styleId="TabletextChar">
    <w:name w:val="Table text Char"/>
    <w:basedOn w:val="a"/>
    <w:link w:val="TabletextCharChar"/>
    <w:qFormat/>
    <w:rsid w:val="000344F3"/>
    <w:pPr>
      <w:widowControl w:val="0"/>
      <w:spacing w:after="120" w:line="300" w:lineRule="atLeast"/>
    </w:pPr>
    <w:rPr>
      <w:rFonts w:ascii="Tahoma" w:eastAsia="Times New Roman" w:hAnsi="Tahoma" w:cs="Times New Roman"/>
      <w:sz w:val="20"/>
      <w:szCs w:val="20"/>
      <w14:ligatures w14:val="none"/>
    </w:rPr>
  </w:style>
  <w:style w:type="character" w:customStyle="1" w:styleId="TabletextCharChar">
    <w:name w:val="Table text Char Char"/>
    <w:link w:val="TabletextChar"/>
    <w:rsid w:val="000344F3"/>
    <w:rPr>
      <w:rFonts w:ascii="Tahoma" w:eastAsia="Times New Roman" w:hAnsi="Tahoma" w:cs="Times New Roman"/>
      <w:sz w:val="20"/>
      <w:szCs w:val="20"/>
      <w14:ligatures w14:val="none"/>
    </w:rPr>
  </w:style>
  <w:style w:type="character" w:customStyle="1" w:styleId="Mention1">
    <w:name w:val="Mention1"/>
    <w:basedOn w:val="a0"/>
    <w:unhideWhenUsed/>
    <w:rsid w:val="000344F3"/>
    <w:rPr>
      <w:color w:val="2B579A"/>
      <w:shd w:val="clear" w:color="auto" w:fill="E6E6E6"/>
    </w:rPr>
  </w:style>
  <w:style w:type="character" w:customStyle="1" w:styleId="32">
    <w:name w:val="Παραπομπή υποσημείωσης3"/>
    <w:rsid w:val="000344F3"/>
    <w:rPr>
      <w:vertAlign w:val="superscript"/>
    </w:rPr>
  </w:style>
  <w:style w:type="table" w:styleId="aff6">
    <w:name w:val="Table Grid"/>
    <w:basedOn w:val="a1"/>
    <w:uiPriority w:val="59"/>
    <w:rsid w:val="000344F3"/>
    <w:pPr>
      <w:spacing w:after="0" w:line="240" w:lineRule="auto"/>
    </w:pPr>
    <w:rPr>
      <w:rFonts w:ascii="Times New Roman" w:eastAsia="Times New Roman" w:hAnsi="Times New Roman" w:cs="Times New Roman"/>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nhideWhenUsed/>
    <w:rsid w:val="000344F3"/>
    <w:rPr>
      <w:color w:val="808080"/>
      <w:shd w:val="clear" w:color="auto" w:fill="E6E6E6"/>
    </w:rPr>
  </w:style>
  <w:style w:type="character" w:customStyle="1" w:styleId="WW-FootnoteReference15">
    <w:name w:val="WW-Footnote Reference15"/>
    <w:rsid w:val="000344F3"/>
    <w:rPr>
      <w:vertAlign w:val="superscript"/>
    </w:rPr>
  </w:style>
  <w:style w:type="numbering" w:customStyle="1" w:styleId="Style2">
    <w:name w:val="Style2"/>
    <w:uiPriority w:val="99"/>
    <w:rsid w:val="000344F3"/>
    <w:pPr>
      <w:numPr>
        <w:numId w:val="6"/>
      </w:numPr>
    </w:pPr>
  </w:style>
  <w:style w:type="paragraph" w:customStyle="1" w:styleId="Style18">
    <w:name w:val="Style18"/>
    <w:basedOn w:val="a"/>
    <w:qFormat/>
    <w:rsid w:val="000344F3"/>
    <w:pPr>
      <w:widowControl w:val="0"/>
      <w:autoSpaceDE w:val="0"/>
      <w:autoSpaceDN w:val="0"/>
      <w:adjustRightInd w:val="0"/>
      <w:spacing w:after="0" w:line="210" w:lineRule="exact"/>
      <w:ind w:firstLine="165"/>
      <w:jc w:val="both"/>
    </w:pPr>
    <w:rPr>
      <w:rFonts w:ascii="Microsoft Sans Serif" w:eastAsia="SimSun" w:hAnsi="Microsoft Sans Serif" w:cs="Microsoft Sans Serif"/>
      <w:sz w:val="24"/>
      <w:lang w:eastAsia="el-GR"/>
      <w14:ligatures w14:val="none"/>
    </w:rPr>
  </w:style>
  <w:style w:type="character" w:customStyle="1" w:styleId="FontStyle124">
    <w:name w:val="Font Style124"/>
    <w:basedOn w:val="a0"/>
    <w:rsid w:val="000344F3"/>
    <w:rPr>
      <w:rFonts w:ascii="Microsoft Sans Serif" w:hAnsi="Microsoft Sans Serif" w:cs="Microsoft Sans Serif"/>
      <w:sz w:val="14"/>
      <w:szCs w:val="14"/>
    </w:rPr>
  </w:style>
  <w:style w:type="paragraph" w:customStyle="1" w:styleId="Style35">
    <w:name w:val="Style35"/>
    <w:basedOn w:val="a"/>
    <w:qFormat/>
    <w:rsid w:val="000344F3"/>
    <w:pPr>
      <w:widowControl w:val="0"/>
      <w:autoSpaceDE w:val="0"/>
      <w:autoSpaceDN w:val="0"/>
      <w:adjustRightInd w:val="0"/>
      <w:spacing w:after="0" w:line="210" w:lineRule="exact"/>
      <w:ind w:firstLine="169"/>
      <w:jc w:val="both"/>
    </w:pPr>
    <w:rPr>
      <w:rFonts w:ascii="Microsoft Sans Serif" w:eastAsia="SimSun" w:hAnsi="Microsoft Sans Serif" w:cs="Microsoft Sans Serif"/>
      <w:sz w:val="24"/>
      <w:lang w:eastAsia="el-GR"/>
      <w14:ligatures w14:val="none"/>
    </w:rPr>
  </w:style>
  <w:style w:type="paragraph" w:customStyle="1" w:styleId="Tabletext">
    <w:name w:val="Table text"/>
    <w:aliases w:val="ta"/>
    <w:basedOn w:val="a"/>
    <w:link w:val="TabletextChar1"/>
    <w:qFormat/>
    <w:rsid w:val="000344F3"/>
    <w:pPr>
      <w:widowControl w:val="0"/>
      <w:spacing w:after="120" w:line="240" w:lineRule="auto"/>
    </w:pPr>
    <w:rPr>
      <w:rFonts w:ascii="Tahoma" w:eastAsia="Times New Roman" w:hAnsi="Tahoma" w:cs="Times New Roman"/>
      <w:sz w:val="20"/>
      <w:szCs w:val="20"/>
      <w14:ligatures w14:val="none"/>
    </w:rPr>
  </w:style>
  <w:style w:type="character" w:customStyle="1" w:styleId="TabletextChar1">
    <w:name w:val="Table text Char1"/>
    <w:link w:val="Tabletext"/>
    <w:locked/>
    <w:rsid w:val="000344F3"/>
    <w:rPr>
      <w:rFonts w:ascii="Tahoma" w:eastAsia="Times New Roman" w:hAnsi="Tahoma" w:cs="Times New Roman"/>
      <w:sz w:val="20"/>
      <w:szCs w:val="20"/>
      <w14:ligatures w14:val="none"/>
    </w:rPr>
  </w:style>
  <w:style w:type="numbering" w:customStyle="1" w:styleId="Style3">
    <w:name w:val="Style3"/>
    <w:uiPriority w:val="99"/>
    <w:rsid w:val="000344F3"/>
    <w:pPr>
      <w:numPr>
        <w:numId w:val="9"/>
      </w:numPr>
    </w:pPr>
  </w:style>
  <w:style w:type="character" w:customStyle="1" w:styleId="UnresolvedMention2">
    <w:name w:val="Unresolved Mention2"/>
    <w:basedOn w:val="a0"/>
    <w:unhideWhenUsed/>
    <w:rsid w:val="000344F3"/>
    <w:rPr>
      <w:color w:val="808080"/>
      <w:shd w:val="clear" w:color="auto" w:fill="E6E6E6"/>
    </w:rPr>
  </w:style>
  <w:style w:type="character" w:styleId="aff7">
    <w:name w:val="Book Title"/>
    <w:basedOn w:val="a0"/>
    <w:qFormat/>
    <w:rsid w:val="000344F3"/>
    <w:rPr>
      <w:b/>
      <w:bCs/>
      <w:i/>
      <w:iCs/>
      <w:spacing w:val="5"/>
    </w:rPr>
  </w:style>
  <w:style w:type="paragraph" w:customStyle="1" w:styleId="firstpage">
    <w:name w:val="first page"/>
    <w:basedOn w:val="1"/>
    <w:link w:val="firstpageChar"/>
    <w:qFormat/>
    <w:rsid w:val="000344F3"/>
    <w:pPr>
      <w:keepLines w:val="0"/>
      <w:pBdr>
        <w:bottom w:val="single" w:sz="6" w:space="1" w:color="auto"/>
      </w:pBdr>
      <w:shd w:val="clear" w:color="auto" w:fill="E0E0E0"/>
      <w:spacing w:after="120" w:line="360" w:lineRule="auto"/>
      <w:ind w:left="1418" w:hanging="1418"/>
      <w:outlineLvl w:val="9"/>
    </w:pPr>
    <w:rPr>
      <w:rFonts w:ascii="Tahoma" w:eastAsia="Times New Roman" w:hAnsi="Tahoma" w:cs="Times New Roman"/>
      <w:b/>
      <w:color w:val="auto"/>
      <w:spacing w:val="20"/>
      <w:kern w:val="28"/>
      <w:sz w:val="24"/>
      <w:szCs w:val="20"/>
      <w14:ligatures w14:val="none"/>
    </w:rPr>
  </w:style>
  <w:style w:type="character" w:customStyle="1" w:styleId="firstpageChar">
    <w:name w:val="first page Char"/>
    <w:basedOn w:val="a0"/>
    <w:link w:val="firstpage"/>
    <w:rsid w:val="000344F3"/>
    <w:rPr>
      <w:rFonts w:ascii="Tahoma" w:eastAsia="Times New Roman" w:hAnsi="Tahoma" w:cs="Times New Roman"/>
      <w:b/>
      <w:spacing w:val="20"/>
      <w:kern w:val="28"/>
      <w:sz w:val="24"/>
      <w:szCs w:val="20"/>
      <w:shd w:val="clear" w:color="auto" w:fill="E0E0E0"/>
      <w14:ligatures w14:val="none"/>
    </w:rPr>
  </w:style>
  <w:style w:type="character" w:customStyle="1" w:styleId="WW-FootnoteReference17">
    <w:name w:val="WW-Footnote Reference17"/>
    <w:rsid w:val="000344F3"/>
    <w:rPr>
      <w:vertAlign w:val="superscript"/>
    </w:rPr>
  </w:style>
  <w:style w:type="character" w:customStyle="1" w:styleId="41">
    <w:name w:val="Παραπομπή υποσημείωσης4"/>
    <w:rsid w:val="000344F3"/>
    <w:rPr>
      <w:vertAlign w:val="superscript"/>
    </w:rPr>
  </w:style>
  <w:style w:type="character" w:customStyle="1" w:styleId="WW-EndnoteReference17">
    <w:name w:val="WW-Endnote Reference17"/>
    <w:rsid w:val="000344F3"/>
    <w:rPr>
      <w:vertAlign w:val="superscript"/>
    </w:rPr>
  </w:style>
  <w:style w:type="character" w:customStyle="1" w:styleId="WW-FootnoteReference19">
    <w:name w:val="WW-Footnote Reference19"/>
    <w:rsid w:val="000344F3"/>
    <w:rPr>
      <w:vertAlign w:val="superscript"/>
    </w:rPr>
  </w:style>
  <w:style w:type="character" w:customStyle="1" w:styleId="UnresolvedMention3">
    <w:name w:val="Unresolved Mention3"/>
    <w:basedOn w:val="a0"/>
    <w:unhideWhenUsed/>
    <w:rsid w:val="000344F3"/>
    <w:rPr>
      <w:color w:val="808080"/>
      <w:shd w:val="clear" w:color="auto" w:fill="E6E6E6"/>
    </w:rPr>
  </w:style>
  <w:style w:type="character" w:customStyle="1" w:styleId="Char2">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6"/>
    <w:uiPriority w:val="34"/>
    <w:qFormat/>
    <w:locked/>
    <w:rsid w:val="000344F3"/>
  </w:style>
  <w:style w:type="character" w:customStyle="1" w:styleId="ListParagraphChar1">
    <w:name w:val="List Paragraph Char1"/>
    <w:locked/>
    <w:rsid w:val="000344F3"/>
    <w:rPr>
      <w:rFonts w:ascii="Calibri" w:hAnsi="Calibri" w:cs="Calibri"/>
      <w:sz w:val="22"/>
      <w:szCs w:val="24"/>
      <w:lang w:val="en-GB" w:eastAsia="zh-CN"/>
    </w:rPr>
  </w:style>
  <w:style w:type="numbering" w:customStyle="1" w:styleId="Style4">
    <w:name w:val="Style4"/>
    <w:uiPriority w:val="99"/>
    <w:rsid w:val="000344F3"/>
    <w:pPr>
      <w:numPr>
        <w:numId w:val="11"/>
      </w:numPr>
    </w:pPr>
  </w:style>
  <w:style w:type="character" w:customStyle="1" w:styleId="Hyperlink13">
    <w:name w:val="Hyperlink.13"/>
    <w:rsid w:val="000344F3"/>
    <w:rPr>
      <w:lang w:val="en-US"/>
    </w:rPr>
  </w:style>
  <w:style w:type="numbering" w:customStyle="1" w:styleId="27">
    <w:name w:val="Εισήχθηκε το στιλ 27"/>
    <w:rsid w:val="000344F3"/>
    <w:pPr>
      <w:numPr>
        <w:numId w:val="13"/>
      </w:numPr>
    </w:pPr>
  </w:style>
  <w:style w:type="paragraph" w:styleId="Web">
    <w:name w:val="Normal (Web)"/>
    <w:basedOn w:val="a"/>
    <w:unhideWhenUsed/>
    <w:rsid w:val="000344F3"/>
    <w:pPr>
      <w:spacing w:before="100" w:beforeAutospacing="1" w:after="100" w:afterAutospacing="1" w:line="240" w:lineRule="auto"/>
    </w:pPr>
    <w:rPr>
      <w:rFonts w:ascii="Times New Roman" w:eastAsia="Times New Roman" w:hAnsi="Times New Roman" w:cs="Times New Roman"/>
      <w:sz w:val="24"/>
      <w:lang w:val="en-US" w:bidi="he-IL"/>
      <w14:ligatures w14:val="none"/>
    </w:rPr>
  </w:style>
  <w:style w:type="character" w:customStyle="1" w:styleId="0">
    <w:name w:val="Παραπομπή υποσημείωσης_0"/>
    <w:rsid w:val="000344F3"/>
    <w:rPr>
      <w:vertAlign w:val="superscript"/>
    </w:rPr>
  </w:style>
  <w:style w:type="character" w:customStyle="1" w:styleId="WW-">
    <w:name w:val="WW-Παραπομπή υποσημείωσης"/>
    <w:rsid w:val="000344F3"/>
    <w:rPr>
      <w:vertAlign w:val="superscript"/>
    </w:rPr>
  </w:style>
  <w:style w:type="character" w:customStyle="1" w:styleId="UnresolvedMention4">
    <w:name w:val="Unresolved Mention4"/>
    <w:basedOn w:val="a0"/>
    <w:unhideWhenUsed/>
    <w:rsid w:val="000344F3"/>
    <w:rPr>
      <w:color w:val="605E5C"/>
      <w:shd w:val="clear" w:color="auto" w:fill="E1DFDD"/>
    </w:rPr>
  </w:style>
  <w:style w:type="character" w:customStyle="1" w:styleId="1e">
    <w:name w:val="Ανεπίλυτη αναφορά1"/>
    <w:basedOn w:val="a0"/>
    <w:unhideWhenUsed/>
    <w:rsid w:val="000344F3"/>
    <w:rPr>
      <w:color w:val="605E5C"/>
      <w:shd w:val="clear" w:color="auto" w:fill="E1DFDD"/>
    </w:rPr>
  </w:style>
  <w:style w:type="paragraph" w:customStyle="1" w:styleId="1f">
    <w:name w:val="Επικεφαλίδα ΠΠ1"/>
    <w:basedOn w:val="1"/>
    <w:next w:val="a"/>
    <w:uiPriority w:val="39"/>
    <w:unhideWhenUsed/>
    <w:qFormat/>
    <w:rsid w:val="000344F3"/>
    <w:pPr>
      <w:spacing w:before="240" w:after="0"/>
      <w:outlineLvl w:val="9"/>
    </w:pPr>
    <w:rPr>
      <w:sz w:val="32"/>
      <w:szCs w:val="32"/>
      <w:lang w:eastAsia="el-GR"/>
      <w14:ligatures w14:val="none"/>
    </w:rPr>
  </w:style>
  <w:style w:type="paragraph" w:customStyle="1" w:styleId="StyleStyle2Before3pt">
    <w:name w:val="Style Style2 + Before:  3 pt"/>
    <w:basedOn w:val="a"/>
    <w:uiPriority w:val="99"/>
    <w:rsid w:val="000344F3"/>
    <w:pPr>
      <w:spacing w:before="60" w:after="0" w:line="360" w:lineRule="auto"/>
    </w:pPr>
    <w:rPr>
      <w:rFonts w:ascii="Arial" w:eastAsia="Times New Roman" w:hAnsi="Arial" w:cs="Times New Roman"/>
      <w:b/>
      <w:bCs/>
      <w:szCs w:val="20"/>
      <w:lang w:eastAsia="el-GR"/>
      <w14:ligatures w14:val="none"/>
    </w:rPr>
  </w:style>
  <w:style w:type="character" w:customStyle="1" w:styleId="26">
    <w:name w:val="Ανεπίλυτη αναφορά2"/>
    <w:basedOn w:val="a0"/>
    <w:unhideWhenUsed/>
    <w:rsid w:val="000344F3"/>
    <w:rPr>
      <w:color w:val="605E5C"/>
      <w:shd w:val="clear" w:color="auto" w:fill="E1DFDD"/>
    </w:rPr>
  </w:style>
  <w:style w:type="character" w:styleId="aff8">
    <w:name w:val="Unresolved Mention"/>
    <w:basedOn w:val="a0"/>
    <w:uiPriority w:val="99"/>
    <w:semiHidden/>
    <w:unhideWhenUsed/>
    <w:rsid w:val="000344F3"/>
    <w:rPr>
      <w:color w:val="605E5C"/>
      <w:shd w:val="clear" w:color="auto" w:fill="E1DFDD"/>
    </w:rPr>
  </w:style>
  <w:style w:type="paragraph" w:customStyle="1" w:styleId="110">
    <w:name w:val="Λεζάντα11"/>
    <w:basedOn w:val="a"/>
    <w:qFormat/>
    <w:rsid w:val="000344F3"/>
    <w:pPr>
      <w:suppressLineNumbers/>
      <w:suppressAutoHyphens/>
      <w:spacing w:before="120" w:after="120" w:line="240" w:lineRule="auto"/>
      <w:jc w:val="both"/>
    </w:pPr>
    <w:rPr>
      <w:rFonts w:ascii="Tahoma" w:eastAsia="Times New Roman" w:hAnsi="Tahoma" w:cs="Mangal"/>
      <w:i/>
      <w:iCs/>
      <w:sz w:val="24"/>
      <w:szCs w:val="24"/>
      <w:lang w:val="en-GB" w:eastAsia="zh-CN"/>
      <w14:ligatures w14:val="none"/>
    </w:rPr>
  </w:style>
  <w:style w:type="paragraph" w:customStyle="1" w:styleId="1f0">
    <w:name w:val="Θέμα σχολίου1"/>
    <w:basedOn w:val="1d"/>
    <w:next w:val="1d"/>
    <w:qFormat/>
    <w:rsid w:val="000344F3"/>
    <w:pPr>
      <w:spacing w:before="120"/>
    </w:pPr>
    <w:rPr>
      <w:rFonts w:cs="Calibri"/>
      <w:b/>
      <w:bCs/>
    </w:rPr>
  </w:style>
  <w:style w:type="paragraph" w:customStyle="1" w:styleId="28">
    <w:name w:val="Αναθεώρηση2"/>
    <w:qFormat/>
    <w:rsid w:val="000344F3"/>
    <w:pPr>
      <w:suppressAutoHyphens/>
      <w:spacing w:after="0" w:line="240" w:lineRule="auto"/>
    </w:pPr>
    <w:rPr>
      <w:rFonts w:ascii="Calibri" w:eastAsia="Times New Roman" w:hAnsi="Calibri" w:cs="Calibri"/>
      <w:szCs w:val="24"/>
      <w:lang w:val="en-GB" w:eastAsia="zh-CN"/>
      <w14:ligatures w14:val="none"/>
    </w:rPr>
  </w:style>
  <w:style w:type="paragraph" w:customStyle="1" w:styleId="29">
    <w:name w:val="Κείμενο σχολίου2"/>
    <w:basedOn w:val="a"/>
    <w:qFormat/>
    <w:rsid w:val="000344F3"/>
    <w:pPr>
      <w:suppressAutoHyphens/>
      <w:spacing w:before="120" w:after="120" w:line="240" w:lineRule="auto"/>
      <w:jc w:val="both"/>
    </w:pPr>
    <w:rPr>
      <w:rFonts w:ascii="Tahoma" w:eastAsia="Times New Roman" w:hAnsi="Tahoma" w:cs="Calibri"/>
      <w:sz w:val="20"/>
      <w:szCs w:val="20"/>
      <w:lang w:val="en-GB" w:eastAsia="zh-CN"/>
      <w14:ligatures w14:val="none"/>
    </w:rPr>
  </w:style>
  <w:style w:type="paragraph" w:customStyle="1" w:styleId="1f1">
    <w:name w:val="Βασικό1"/>
    <w:qFormat/>
    <w:rsid w:val="000344F3"/>
    <w:pPr>
      <w:suppressAutoHyphens/>
      <w:spacing w:after="0" w:line="240" w:lineRule="auto"/>
    </w:pPr>
    <w:rPr>
      <w:rFonts w:ascii="Lucida Grande" w:eastAsia="Times New Roman" w:hAnsi="Lucida Grande" w:cs="Times New Roman"/>
      <w:color w:val="000000"/>
      <w:sz w:val="24"/>
      <w:szCs w:val="20"/>
      <w:lang w:eastAsia="zh-CN"/>
      <w14:ligatures w14:val="none"/>
    </w:rPr>
  </w:style>
  <w:style w:type="paragraph" w:customStyle="1" w:styleId="TableParagraph">
    <w:name w:val="Table Paragraph"/>
    <w:basedOn w:val="a"/>
    <w:qFormat/>
    <w:rsid w:val="000344F3"/>
    <w:pPr>
      <w:widowControl w:val="0"/>
      <w:suppressAutoHyphens/>
      <w:spacing w:after="0" w:line="240" w:lineRule="auto"/>
    </w:pPr>
    <w:rPr>
      <w:rFonts w:ascii="Trebuchet MS" w:eastAsia="Trebuchet MS" w:hAnsi="Trebuchet MS" w:cs="Trebuchet MS"/>
      <w:lang w:eastAsia="zh-CN"/>
      <w14:ligatures w14:val="none"/>
    </w:rPr>
  </w:style>
  <w:style w:type="paragraph" w:customStyle="1" w:styleId="CommentText2">
    <w:name w:val="Comment Text2"/>
    <w:basedOn w:val="a"/>
    <w:qFormat/>
    <w:rsid w:val="000344F3"/>
    <w:pPr>
      <w:suppressAutoHyphens/>
      <w:spacing w:after="0" w:line="240" w:lineRule="auto"/>
      <w:jc w:val="both"/>
    </w:pPr>
    <w:rPr>
      <w:rFonts w:ascii="Tahoma" w:eastAsia="Times New Roman" w:hAnsi="Tahoma" w:cs="Calibri"/>
      <w:sz w:val="20"/>
      <w:szCs w:val="20"/>
      <w:lang w:val="en-GB" w:eastAsia="zh-CN"/>
      <w14:ligatures w14:val="none"/>
    </w:rPr>
  </w:style>
  <w:style w:type="paragraph" w:customStyle="1" w:styleId="CommentSubject2">
    <w:name w:val="Comment Subject2"/>
    <w:basedOn w:val="CommentText2"/>
    <w:next w:val="CommentText2"/>
    <w:qFormat/>
    <w:rsid w:val="000344F3"/>
    <w:rPr>
      <w:b/>
      <w:bCs/>
    </w:rPr>
  </w:style>
  <w:style w:type="paragraph" w:customStyle="1" w:styleId="33">
    <w:name w:val="Κείμενο σχολίου3"/>
    <w:basedOn w:val="a"/>
    <w:qFormat/>
    <w:rsid w:val="000344F3"/>
    <w:pPr>
      <w:suppressAutoHyphens/>
      <w:spacing w:before="120" w:after="120" w:line="240" w:lineRule="auto"/>
      <w:jc w:val="both"/>
    </w:pPr>
    <w:rPr>
      <w:rFonts w:ascii="Tahoma" w:eastAsia="Times New Roman" w:hAnsi="Tahoma" w:cs="Calibri"/>
      <w:sz w:val="20"/>
      <w:szCs w:val="20"/>
      <w:lang w:val="en-GB" w:eastAsia="zh-CN"/>
      <w14:ligatures w14:val="none"/>
    </w:rPr>
  </w:style>
  <w:style w:type="paragraph" w:customStyle="1" w:styleId="CommentText3">
    <w:name w:val="Comment Text3"/>
    <w:basedOn w:val="a"/>
    <w:qFormat/>
    <w:rsid w:val="000344F3"/>
    <w:pPr>
      <w:suppressAutoHyphens/>
      <w:spacing w:after="0" w:line="240" w:lineRule="auto"/>
      <w:jc w:val="both"/>
    </w:pPr>
    <w:rPr>
      <w:rFonts w:ascii="Tahoma" w:eastAsia="Times New Roman" w:hAnsi="Tahoma" w:cs="Calibri"/>
      <w:sz w:val="20"/>
      <w:szCs w:val="20"/>
      <w:lang w:val="en-GB" w:eastAsia="zh-CN"/>
      <w14:ligatures w14:val="none"/>
    </w:rPr>
  </w:style>
  <w:style w:type="paragraph" w:customStyle="1" w:styleId="CommentSubject3">
    <w:name w:val="Comment Subject3"/>
    <w:basedOn w:val="CommentText3"/>
    <w:next w:val="CommentText3"/>
    <w:qFormat/>
    <w:rsid w:val="000344F3"/>
    <w:rPr>
      <w:b/>
      <w:bCs/>
    </w:rPr>
  </w:style>
  <w:style w:type="character" w:customStyle="1" w:styleId="111">
    <w:name w:val="Προεπιλεγμένη γραμματοσειρά11"/>
    <w:rsid w:val="000344F3"/>
  </w:style>
  <w:style w:type="character" w:customStyle="1" w:styleId="210">
    <w:name w:val="Παραπομπή υποσημείωσης21"/>
    <w:rsid w:val="000344F3"/>
    <w:rPr>
      <w:vertAlign w:val="superscript"/>
    </w:rPr>
  </w:style>
  <w:style w:type="character" w:customStyle="1" w:styleId="211">
    <w:name w:val="Παραπομπή σημείωσης τέλους21"/>
    <w:rsid w:val="000344F3"/>
    <w:rPr>
      <w:vertAlign w:val="superscript"/>
    </w:rPr>
  </w:style>
  <w:style w:type="character" w:customStyle="1" w:styleId="2a">
    <w:name w:val="Παραπομπή σχολίου2"/>
    <w:basedOn w:val="a0"/>
    <w:rsid w:val="000344F3"/>
    <w:rPr>
      <w:sz w:val="16"/>
      <w:szCs w:val="16"/>
    </w:rPr>
  </w:style>
  <w:style w:type="character" w:customStyle="1" w:styleId="UnresolvedMention5">
    <w:name w:val="Unresolved Mention5"/>
    <w:basedOn w:val="a0"/>
    <w:rsid w:val="000344F3"/>
    <w:rPr>
      <w:color w:val="605E5C"/>
      <w:shd w:val="clear" w:color="auto" w:fill="E1DFDD"/>
    </w:rPr>
  </w:style>
  <w:style w:type="character" w:customStyle="1" w:styleId="UnresolvedMention6">
    <w:name w:val="Unresolved Mention6"/>
    <w:basedOn w:val="a0"/>
    <w:rsid w:val="000344F3"/>
    <w:rPr>
      <w:color w:val="605E5C"/>
      <w:shd w:val="clear" w:color="auto" w:fill="E1DFDD"/>
    </w:rPr>
  </w:style>
  <w:style w:type="character" w:customStyle="1" w:styleId="UnresolvedMention7">
    <w:name w:val="Unresolved Mention7"/>
    <w:basedOn w:val="a0"/>
    <w:rsid w:val="000344F3"/>
    <w:rPr>
      <w:color w:val="605E5C"/>
      <w:shd w:val="clear" w:color="auto" w:fill="E1DFDD"/>
    </w:rPr>
  </w:style>
  <w:style w:type="character" w:customStyle="1" w:styleId="UnresolvedMention8">
    <w:name w:val="Unresolved Mention8"/>
    <w:basedOn w:val="a0"/>
    <w:rsid w:val="000344F3"/>
    <w:rPr>
      <w:color w:val="605E5C"/>
      <w:shd w:val="clear" w:color="auto" w:fill="E1DFDD"/>
    </w:rPr>
  </w:style>
  <w:style w:type="character" w:customStyle="1" w:styleId="34">
    <w:name w:val="Ανεπίλυτη αναφορά3"/>
    <w:basedOn w:val="a0"/>
    <w:rsid w:val="000344F3"/>
    <w:rPr>
      <w:color w:val="605E5C"/>
      <w:shd w:val="clear" w:color="auto" w:fill="E1DFDD"/>
    </w:rPr>
  </w:style>
  <w:style w:type="character" w:customStyle="1" w:styleId="Char20">
    <w:name w:val="Κείμενο σχολίου Char2"/>
    <w:basedOn w:val="a0"/>
    <w:rsid w:val="000344F3"/>
    <w:rPr>
      <w:rFonts w:ascii="Tahoma" w:hAnsi="Tahoma" w:cs="Calibri"/>
      <w:lang w:val="en-GB"/>
    </w:rPr>
  </w:style>
  <w:style w:type="character" w:customStyle="1" w:styleId="35">
    <w:name w:val="Παραπομπή σχολίου3"/>
    <w:basedOn w:val="a0"/>
    <w:rsid w:val="000344F3"/>
    <w:rPr>
      <w:sz w:val="16"/>
      <w:szCs w:val="16"/>
    </w:rPr>
  </w:style>
  <w:style w:type="table" w:customStyle="1" w:styleId="TableGrid">
    <w:name w:val="TableGrid"/>
    <w:rsid w:val="000344F3"/>
    <w:pPr>
      <w:suppressAutoHyphens/>
      <w:spacing w:before="120" w:after="120" w:line="240" w:lineRule="auto"/>
      <w:jc w:val="both"/>
    </w:pPr>
    <w:rPr>
      <w:rFonts w:ascii="Calibri" w:eastAsia="Calibri" w:hAnsi="Calibri" w:cs="Times New Roman"/>
      <w:lang w:eastAsia="zh-CN"/>
      <w14:ligatures w14:val="none"/>
    </w:rPr>
    <w:tblPr>
      <w:tblCellMar>
        <w:top w:w="0" w:type="dxa"/>
        <w:left w:w="0" w:type="dxa"/>
        <w:bottom w:w="0" w:type="dxa"/>
        <w:right w:w="0" w:type="dxa"/>
      </w:tblCellMar>
    </w:tblPr>
  </w:style>
  <w:style w:type="character" w:customStyle="1" w:styleId="Char30">
    <w:name w:val="Κείμενο σχολίου Char3"/>
    <w:basedOn w:val="a0"/>
    <w:uiPriority w:val="99"/>
    <w:rsid w:val="000344F3"/>
    <w:rPr>
      <w:rFonts w:ascii="Tahoma" w:hAnsi="Tahoma" w:cs="Calibri"/>
      <w:lang w:val="en-GB"/>
    </w:rPr>
  </w:style>
  <w:style w:type="character" w:customStyle="1" w:styleId="UnresolvedMention9">
    <w:name w:val="Unresolved Mention9"/>
    <w:basedOn w:val="a0"/>
    <w:uiPriority w:val="99"/>
    <w:semiHidden/>
    <w:unhideWhenUsed/>
    <w:rsid w:val="000344F3"/>
    <w:rPr>
      <w:color w:val="605E5C"/>
      <w:shd w:val="clear" w:color="auto" w:fill="E1DFDD"/>
    </w:rPr>
  </w:style>
  <w:style w:type="character" w:customStyle="1" w:styleId="UnresolvedMention10">
    <w:name w:val="Unresolved Mention10"/>
    <w:basedOn w:val="a0"/>
    <w:uiPriority w:val="99"/>
    <w:semiHidden/>
    <w:unhideWhenUsed/>
    <w:rsid w:val="000344F3"/>
    <w:rPr>
      <w:color w:val="605E5C"/>
      <w:shd w:val="clear" w:color="auto" w:fill="E1DFDD"/>
    </w:rPr>
  </w:style>
  <w:style w:type="character" w:customStyle="1" w:styleId="normaltextrun">
    <w:name w:val="normaltextrun"/>
    <w:basedOn w:val="a0"/>
    <w:rsid w:val="000344F3"/>
  </w:style>
  <w:style w:type="character" w:customStyle="1" w:styleId="eop">
    <w:name w:val="eop"/>
    <w:basedOn w:val="a0"/>
    <w:rsid w:val="000344F3"/>
  </w:style>
  <w:style w:type="character" w:customStyle="1" w:styleId="Char13">
    <w:name w:val="Κείμενο υποσημείωσης Char1"/>
    <w:aliases w:val="ESPON Footnote Text Char1"/>
    <w:rsid w:val="000344F3"/>
    <w:rPr>
      <w:rFonts w:ascii="Tahoma" w:hAnsi="Tahoma" w:cs="Calibri"/>
      <w:sz w:val="18"/>
      <w:lang w:val="en-IE"/>
    </w:rPr>
  </w:style>
  <w:style w:type="paragraph" w:customStyle="1" w:styleId="Headline1">
    <w:name w:val="Headline 1"/>
    <w:next w:val="a"/>
    <w:rsid w:val="000344F3"/>
    <w:pPr>
      <w:spacing w:after="0" w:line="240" w:lineRule="auto"/>
    </w:pPr>
    <w:rPr>
      <w:rFonts w:ascii="Helvetica" w:eastAsia="Times New Roman" w:hAnsi="Helvetica" w:cs="Helvetica"/>
      <w:b/>
      <w:bCs/>
      <w:sz w:val="40"/>
      <w:szCs w:val="40"/>
      <w:lang w:val="de-AT" w:eastAsia="de-DE"/>
      <w14:ligatures w14:val="none"/>
    </w:rPr>
  </w:style>
  <w:style w:type="paragraph" w:customStyle="1" w:styleId="Text">
    <w:name w:val="Text"/>
    <w:rsid w:val="000344F3"/>
    <w:pPr>
      <w:spacing w:after="0" w:line="240" w:lineRule="auto"/>
      <w:jc w:val="both"/>
    </w:pPr>
    <w:rPr>
      <w:rFonts w:ascii="Arial" w:eastAsia="Times New Roman" w:hAnsi="Arial" w:cs="Arial"/>
      <w:color w:val="FF00FF"/>
      <w:sz w:val="19"/>
      <w:szCs w:val="19"/>
      <w:lang w:val="en-GB" w:eastAsia="de-DE"/>
      <w14:ligatures w14:val="none"/>
    </w:rPr>
  </w:style>
  <w:style w:type="paragraph" w:customStyle="1" w:styleId="HeadFollowLines">
    <w:name w:val="Head Follow Lines"/>
    <w:basedOn w:val="Head1Line"/>
    <w:rsid w:val="000344F3"/>
  </w:style>
  <w:style w:type="paragraph" w:customStyle="1" w:styleId="Head1Line">
    <w:name w:val="Head 1. Line"/>
    <w:rsid w:val="000344F3"/>
    <w:pPr>
      <w:tabs>
        <w:tab w:val="left" w:pos="1418"/>
      </w:tabs>
      <w:spacing w:after="0" w:line="240" w:lineRule="auto"/>
    </w:pPr>
    <w:rPr>
      <w:rFonts w:ascii="Helvetica" w:eastAsia="Times New Roman" w:hAnsi="Helvetica" w:cs="Helvetica"/>
      <w:noProof/>
      <w:sz w:val="19"/>
      <w:szCs w:val="19"/>
      <w:lang w:val="de-AT" w:eastAsia="de-DE"/>
      <w14:ligatures w14:val="none"/>
    </w:rPr>
  </w:style>
  <w:style w:type="paragraph" w:customStyle="1" w:styleId="Headline">
    <w:name w:val="Headline"/>
    <w:basedOn w:val="Head1Line"/>
    <w:next w:val="a"/>
    <w:rsid w:val="000344F3"/>
    <w:pPr>
      <w:tabs>
        <w:tab w:val="clear" w:pos="1418"/>
      </w:tabs>
      <w:spacing w:after="200"/>
      <w:outlineLvl w:val="0"/>
    </w:pPr>
    <w:rPr>
      <w:rFonts w:ascii="Trebuchet MS Bold" w:eastAsia="Cambria" w:hAnsi="Trebuchet MS Bold" w:cs="Times New Roman"/>
      <w:noProof w:val="0"/>
      <w:color w:val="003777"/>
      <w:sz w:val="60"/>
      <w:szCs w:val="24"/>
      <w:lang w:val="de-DE" w:eastAsia="en-US"/>
    </w:rPr>
  </w:style>
  <w:style w:type="paragraph" w:customStyle="1" w:styleId="Headline2">
    <w:name w:val="Headline 2"/>
    <w:basedOn w:val="a"/>
    <w:rsid w:val="000344F3"/>
    <w:pPr>
      <w:tabs>
        <w:tab w:val="left" w:pos="1843"/>
      </w:tabs>
      <w:spacing w:after="200" w:line="240" w:lineRule="auto"/>
      <w:ind w:left="1843" w:hanging="1843"/>
    </w:pPr>
    <w:rPr>
      <w:rFonts w:ascii="Trebuchet MS Bold" w:eastAsia="Cambria" w:hAnsi="Trebuchet MS Bold" w:cs="Times New Roman"/>
      <w:color w:val="262727"/>
      <w:sz w:val="32"/>
      <w:szCs w:val="24"/>
      <w:lang w:val="de-DE"/>
      <w14:ligatures w14:val="none"/>
    </w:rPr>
  </w:style>
  <w:style w:type="paragraph" w:customStyle="1" w:styleId="DateandVenue">
    <w:name w:val="Date and Venue"/>
    <w:next w:val="a"/>
    <w:autoRedefine/>
    <w:qFormat/>
    <w:rsid w:val="000344F3"/>
    <w:pPr>
      <w:tabs>
        <w:tab w:val="left" w:pos="0"/>
      </w:tabs>
      <w:spacing w:after="100" w:line="240" w:lineRule="auto"/>
      <w:jc w:val="both"/>
    </w:pPr>
    <w:rPr>
      <w:rFonts w:ascii="Trebuchet MS Bold" w:eastAsia="Cambria" w:hAnsi="Trebuchet MS Bold" w:cs="Times New Roman"/>
      <w:color w:val="003777"/>
      <w:szCs w:val="24"/>
      <w:lang w:val="de-DE"/>
      <w14:ligatures w14:val="none"/>
    </w:rPr>
  </w:style>
  <w:style w:type="paragraph" w:customStyle="1" w:styleId="Entry1withLine">
    <w:name w:val="Entry 1 with Line"/>
    <w:next w:val="a"/>
    <w:qFormat/>
    <w:rsid w:val="000344F3"/>
    <w:pPr>
      <w:pBdr>
        <w:bottom w:val="single" w:sz="4" w:space="10" w:color="262727"/>
        <w:between w:val="single" w:sz="4" w:space="1" w:color="262727"/>
      </w:pBdr>
      <w:tabs>
        <w:tab w:val="left" w:pos="1843"/>
        <w:tab w:val="left" w:pos="2124"/>
        <w:tab w:val="left" w:pos="2832"/>
        <w:tab w:val="left" w:pos="6980"/>
      </w:tabs>
      <w:spacing w:after="200" w:line="240" w:lineRule="auto"/>
    </w:pPr>
    <w:rPr>
      <w:rFonts w:ascii="Trebuchet MS" w:eastAsia="Cambria" w:hAnsi="Trebuchet MS" w:cs="Times New Roman"/>
      <w:color w:val="262727"/>
      <w:szCs w:val="24"/>
      <w:lang w:val="de-DE"/>
      <w14:ligatures w14:val="none"/>
    </w:rPr>
  </w:style>
  <w:style w:type="paragraph" w:customStyle="1" w:styleId="Entry1">
    <w:name w:val="Entry 1"/>
    <w:next w:val="a"/>
    <w:qFormat/>
    <w:rsid w:val="000344F3"/>
    <w:pPr>
      <w:tabs>
        <w:tab w:val="left" w:pos="1843"/>
      </w:tabs>
      <w:spacing w:after="100" w:line="240" w:lineRule="auto"/>
    </w:pPr>
    <w:rPr>
      <w:rFonts w:ascii="Trebuchet MS" w:eastAsia="Cambria" w:hAnsi="Trebuchet MS" w:cs="Times New Roman"/>
      <w:color w:val="262727"/>
      <w:szCs w:val="24"/>
      <w:lang w:val="de-DE"/>
      <w14:ligatures w14:val="none"/>
    </w:rPr>
  </w:style>
  <w:style w:type="paragraph" w:customStyle="1" w:styleId="NameofEvent">
    <w:name w:val="Name of Event"/>
    <w:next w:val="a"/>
    <w:qFormat/>
    <w:rsid w:val="000344F3"/>
    <w:pPr>
      <w:spacing w:after="100" w:line="240" w:lineRule="auto"/>
      <w:outlineLvl w:val="0"/>
    </w:pPr>
    <w:rPr>
      <w:rFonts w:ascii="Trebuchet MS Bold" w:eastAsia="Cambria" w:hAnsi="Trebuchet MS Bold" w:cs="Times New Roman"/>
      <w:color w:val="262727"/>
      <w:sz w:val="24"/>
      <w:szCs w:val="24"/>
      <w:lang w:val="de-DE"/>
      <w14:ligatures w14:val="none"/>
    </w:rPr>
  </w:style>
  <w:style w:type="paragraph" w:customStyle="1" w:styleId="NameofEventDate">
    <w:name w:val="Name of Event Date"/>
    <w:qFormat/>
    <w:rsid w:val="000344F3"/>
    <w:pPr>
      <w:pBdr>
        <w:bottom w:val="single" w:sz="4" w:space="1" w:color="003777"/>
      </w:pBdr>
      <w:spacing w:after="200" w:line="240" w:lineRule="auto"/>
    </w:pPr>
    <w:rPr>
      <w:rFonts w:ascii="Trebuchet MS" w:eastAsia="Cambria" w:hAnsi="Trebuchet MS" w:cs="Times New Roman"/>
      <w:color w:val="262727"/>
      <w:sz w:val="18"/>
      <w:szCs w:val="24"/>
      <w:lang w:val="de-DE"/>
      <w14:ligatures w14:val="none"/>
    </w:rPr>
  </w:style>
  <w:style w:type="paragraph" w:customStyle="1" w:styleId="BulletNormal">
    <w:name w:val="Bullet Normal"/>
    <w:rsid w:val="000344F3"/>
    <w:pPr>
      <w:numPr>
        <w:numId w:val="26"/>
      </w:numPr>
      <w:tabs>
        <w:tab w:val="left" w:pos="567"/>
      </w:tabs>
      <w:spacing w:after="200" w:line="240" w:lineRule="auto"/>
    </w:pPr>
    <w:rPr>
      <w:rFonts w:ascii="Cambria" w:eastAsia="Cambria" w:hAnsi="Cambria" w:cs="Times New Roman"/>
      <w:noProof/>
      <w:sz w:val="24"/>
      <w:szCs w:val="24"/>
      <w:lang w:val="de-DE" w:eastAsia="de-DE"/>
      <w14:ligatures w14:val="none"/>
    </w:rPr>
  </w:style>
  <w:style w:type="character" w:customStyle="1" w:styleId="apple-style-span">
    <w:name w:val="apple-style-span"/>
    <w:basedOn w:val="a0"/>
    <w:rsid w:val="000344F3"/>
  </w:style>
  <w:style w:type="paragraph" w:customStyle="1" w:styleId="StyleHeading310pt">
    <w:name w:val="Style Heading 3 + 10 pt"/>
    <w:basedOn w:val="3"/>
    <w:rsid w:val="000344F3"/>
    <w:pPr>
      <w:keepLines w:val="0"/>
      <w:numPr>
        <w:ilvl w:val="2"/>
      </w:numPr>
      <w:tabs>
        <w:tab w:val="num" w:pos="720"/>
      </w:tabs>
      <w:spacing w:before="0" w:after="240" w:line="240" w:lineRule="auto"/>
      <w:ind w:left="720" w:hanging="720"/>
    </w:pPr>
    <w:rPr>
      <w:rFonts w:ascii="Trebuchet MS" w:eastAsia="Cambria" w:hAnsi="Trebuchet MS" w:cs="Arial"/>
      <w:b/>
      <w:bCs/>
      <w:iCs/>
      <w:color w:val="D60093"/>
      <w:sz w:val="22"/>
      <w:lang w:val="en-GB"/>
      <w14:ligatures w14:val="none"/>
    </w:rPr>
  </w:style>
  <w:style w:type="paragraph" w:customStyle="1" w:styleId="Akapitzlist">
    <w:name w:val="Akapit z listą"/>
    <w:basedOn w:val="a"/>
    <w:link w:val="AkapitzlistZnak"/>
    <w:uiPriority w:val="34"/>
    <w:qFormat/>
    <w:rsid w:val="000344F3"/>
    <w:pPr>
      <w:spacing w:after="0" w:line="240" w:lineRule="auto"/>
      <w:ind w:left="720"/>
      <w:contextualSpacing/>
    </w:pPr>
    <w:rPr>
      <w:rFonts w:ascii="Trebuchet MS" w:eastAsia="Times New Roman" w:hAnsi="Trebuchet MS" w:cs="Times New Roman"/>
      <w:sz w:val="20"/>
      <w:szCs w:val="24"/>
      <w:lang w:val="de-DE" w:eastAsia="de-DE"/>
      <w14:ligatures w14:val="none"/>
    </w:rPr>
  </w:style>
  <w:style w:type="character" w:customStyle="1" w:styleId="AkapitzlistZnak">
    <w:name w:val="Akapit z listą Znak"/>
    <w:link w:val="Akapitzlist"/>
    <w:uiPriority w:val="34"/>
    <w:rsid w:val="000344F3"/>
    <w:rPr>
      <w:rFonts w:ascii="Trebuchet MS" w:eastAsia="Times New Roman" w:hAnsi="Trebuchet MS" w:cs="Times New Roman"/>
      <w:sz w:val="20"/>
      <w:szCs w:val="24"/>
      <w:lang w:val="de-DE" w:eastAsia="de-DE"/>
      <w14:ligatures w14:val="none"/>
    </w:rPr>
  </w:style>
  <w:style w:type="paragraph" w:customStyle="1" w:styleId="Subheading">
    <w:name w:val="Sub heading"/>
    <w:basedOn w:val="a"/>
    <w:link w:val="SubheadingChar"/>
    <w:qFormat/>
    <w:rsid w:val="000344F3"/>
    <w:pPr>
      <w:numPr>
        <w:numId w:val="27"/>
      </w:numPr>
      <w:spacing w:before="240" w:after="120" w:line="240" w:lineRule="auto"/>
    </w:pPr>
    <w:rPr>
      <w:rFonts w:ascii="Trebuchet MS" w:eastAsia="Cambria" w:hAnsi="Trebuchet MS" w:cs="Arial"/>
      <w:b/>
      <w:bCs/>
      <w:color w:val="D60093"/>
      <w:sz w:val="28"/>
      <w:szCs w:val="28"/>
      <w:lang w:val="en-GB"/>
      <w14:ligatures w14:val="none"/>
    </w:rPr>
  </w:style>
  <w:style w:type="character" w:customStyle="1" w:styleId="SubheadingChar">
    <w:name w:val="Sub heading Char"/>
    <w:link w:val="Subheading"/>
    <w:rsid w:val="000344F3"/>
    <w:rPr>
      <w:rFonts w:ascii="Trebuchet MS" w:eastAsia="Cambria" w:hAnsi="Trebuchet MS" w:cs="Arial"/>
      <w:b/>
      <w:bCs/>
      <w:color w:val="D60093"/>
      <w:sz w:val="28"/>
      <w:szCs w:val="28"/>
      <w:lang w:val="en-GB"/>
      <w14:ligatures w14:val="none"/>
    </w:rPr>
  </w:style>
  <w:style w:type="paragraph" w:customStyle="1" w:styleId="Poprawka">
    <w:name w:val="Poprawka"/>
    <w:hidden/>
    <w:uiPriority w:val="71"/>
    <w:rsid w:val="000344F3"/>
    <w:pPr>
      <w:spacing w:after="0" w:line="240" w:lineRule="auto"/>
    </w:pPr>
    <w:rPr>
      <w:rFonts w:ascii="Trebuchet MS" w:eastAsia="Cambria" w:hAnsi="Trebuchet MS" w:cs="Times New Roman"/>
      <w:sz w:val="24"/>
      <w:szCs w:val="24"/>
      <w:lang w:val="de-DE"/>
      <w14:ligatures w14:val="none"/>
    </w:rPr>
  </w:style>
  <w:style w:type="paragraph" w:customStyle="1" w:styleId="DefaultText">
    <w:name w:val="Default Text"/>
    <w:basedOn w:val="a"/>
    <w:rsid w:val="000344F3"/>
    <w:pPr>
      <w:spacing w:after="0" w:line="240" w:lineRule="auto"/>
    </w:pPr>
    <w:rPr>
      <w:rFonts w:ascii="Tms Rmn" w:eastAsia="Times New Roman" w:hAnsi="Tms Rmn" w:cs="Tms Rmn"/>
      <w:sz w:val="24"/>
      <w:szCs w:val="20"/>
      <w:lang w:val="en-US"/>
      <w14:ligatures w14:val="none"/>
    </w:rPr>
  </w:style>
  <w:style w:type="character" w:customStyle="1" w:styleId="highlight">
    <w:name w:val="highlight"/>
    <w:rsid w:val="000344F3"/>
  </w:style>
  <w:style w:type="paragraph" w:customStyle="1" w:styleId="CM1">
    <w:name w:val="CM1"/>
    <w:basedOn w:val="a"/>
    <w:next w:val="a"/>
    <w:uiPriority w:val="99"/>
    <w:rsid w:val="000344F3"/>
    <w:pPr>
      <w:autoSpaceDE w:val="0"/>
      <w:autoSpaceDN w:val="0"/>
      <w:adjustRightInd w:val="0"/>
      <w:spacing w:after="0" w:line="240" w:lineRule="auto"/>
    </w:pPr>
    <w:rPr>
      <w:rFonts w:ascii="EUAlbertina" w:eastAsia="Times New Roman" w:hAnsi="EUAlbertina" w:cs="Times New Roman"/>
      <w:sz w:val="24"/>
      <w:szCs w:val="24"/>
      <w:lang w:val="en-US"/>
      <w14:ligatures w14:val="none"/>
    </w:rPr>
  </w:style>
  <w:style w:type="paragraph" w:customStyle="1" w:styleId="CM3">
    <w:name w:val="CM3"/>
    <w:basedOn w:val="a"/>
    <w:next w:val="a"/>
    <w:uiPriority w:val="99"/>
    <w:rsid w:val="000344F3"/>
    <w:pPr>
      <w:autoSpaceDE w:val="0"/>
      <w:autoSpaceDN w:val="0"/>
      <w:adjustRightInd w:val="0"/>
      <w:spacing w:after="0" w:line="240" w:lineRule="auto"/>
    </w:pPr>
    <w:rPr>
      <w:rFonts w:ascii="EUAlbertina" w:eastAsia="Times New Roman" w:hAnsi="EUAlbertina" w:cs="Times New Roman"/>
      <w:sz w:val="24"/>
      <w:szCs w:val="24"/>
      <w:lang w:val="en-US"/>
      <w14:ligatures w14:val="none"/>
    </w:rPr>
  </w:style>
  <w:style w:type="paragraph" w:customStyle="1" w:styleId="CM4">
    <w:name w:val="CM4"/>
    <w:basedOn w:val="a"/>
    <w:next w:val="a"/>
    <w:uiPriority w:val="99"/>
    <w:rsid w:val="000344F3"/>
    <w:pPr>
      <w:autoSpaceDE w:val="0"/>
      <w:autoSpaceDN w:val="0"/>
      <w:adjustRightInd w:val="0"/>
      <w:spacing w:after="0" w:line="240" w:lineRule="auto"/>
    </w:pPr>
    <w:rPr>
      <w:rFonts w:ascii="EUAlbertina" w:eastAsia="Times New Roman" w:hAnsi="EUAlbertina" w:cs="Times New Roman"/>
      <w:sz w:val="24"/>
      <w:szCs w:val="24"/>
      <w:lang w:val="en-US"/>
      <w14:ligatures w14:val="none"/>
    </w:rPr>
  </w:style>
  <w:style w:type="paragraph" w:customStyle="1" w:styleId="ColorfulShading-Accent11">
    <w:name w:val="Colorful Shading - Accent 11"/>
    <w:hidden/>
    <w:uiPriority w:val="99"/>
    <w:semiHidden/>
    <w:rsid w:val="000344F3"/>
    <w:pPr>
      <w:spacing w:after="0" w:line="240" w:lineRule="auto"/>
    </w:pPr>
    <w:rPr>
      <w:rFonts w:ascii="Trebuchet MS" w:eastAsia="Cambria" w:hAnsi="Trebuchet MS" w:cs="Times New Roman"/>
      <w:sz w:val="24"/>
      <w:szCs w:val="24"/>
      <w:lang w:val="de-DE"/>
      <w14:ligatures w14:val="none"/>
    </w:rPr>
  </w:style>
  <w:style w:type="paragraph" w:styleId="aff9">
    <w:name w:val="Document Map"/>
    <w:basedOn w:val="a"/>
    <w:link w:val="Chard"/>
    <w:rsid w:val="000344F3"/>
    <w:pPr>
      <w:shd w:val="clear" w:color="auto" w:fill="000080"/>
      <w:spacing w:after="200" w:line="240" w:lineRule="auto"/>
    </w:pPr>
    <w:rPr>
      <w:rFonts w:ascii="Tahoma" w:eastAsia="Cambria" w:hAnsi="Tahoma" w:cs="Tahoma"/>
      <w:sz w:val="20"/>
      <w:szCs w:val="20"/>
      <w:lang w:val="de-DE"/>
      <w14:ligatures w14:val="none"/>
    </w:rPr>
  </w:style>
  <w:style w:type="character" w:customStyle="1" w:styleId="Chard">
    <w:name w:val="Χάρτης εγγράφου Char"/>
    <w:basedOn w:val="a0"/>
    <w:link w:val="aff9"/>
    <w:rsid w:val="000344F3"/>
    <w:rPr>
      <w:rFonts w:ascii="Tahoma" w:eastAsia="Cambria" w:hAnsi="Tahoma" w:cs="Tahoma"/>
      <w:sz w:val="20"/>
      <w:szCs w:val="20"/>
      <w:shd w:val="clear" w:color="auto" w:fill="000080"/>
      <w:lang w:val="de-DE"/>
      <w14:ligatures w14:val="none"/>
    </w:rPr>
  </w:style>
  <w:style w:type="paragraph" w:styleId="2b">
    <w:name w:val="Body Text 2"/>
    <w:basedOn w:val="a"/>
    <w:link w:val="2Char0"/>
    <w:uiPriority w:val="99"/>
    <w:rsid w:val="000344F3"/>
    <w:pPr>
      <w:suppressAutoHyphens/>
      <w:spacing w:before="120" w:after="120" w:line="480" w:lineRule="auto"/>
      <w:jc w:val="both"/>
    </w:pPr>
    <w:rPr>
      <w:rFonts w:ascii="Tahoma" w:eastAsia="Times New Roman" w:hAnsi="Tahoma" w:cs="Calibri"/>
      <w:szCs w:val="24"/>
      <w:lang w:val="en-GB" w:eastAsia="zh-CN"/>
      <w14:ligatures w14:val="none"/>
    </w:rPr>
  </w:style>
  <w:style w:type="character" w:customStyle="1" w:styleId="2Char0">
    <w:name w:val="Σώμα κείμενου 2 Char"/>
    <w:basedOn w:val="a0"/>
    <w:link w:val="2b"/>
    <w:uiPriority w:val="99"/>
    <w:rsid w:val="000344F3"/>
    <w:rPr>
      <w:rFonts w:ascii="Tahoma" w:eastAsia="Times New Roman" w:hAnsi="Tahoma" w:cs="Calibri"/>
      <w:szCs w:val="24"/>
      <w:lang w:val="en-GB" w:eastAsia="zh-CN"/>
      <w14:ligatures w14:val="none"/>
    </w:rPr>
  </w:style>
  <w:style w:type="paragraph" w:customStyle="1" w:styleId="-1">
    <w:name w:val="Π-Η1"/>
    <w:basedOn w:val="3"/>
    <w:qFormat/>
    <w:rsid w:val="000344F3"/>
    <w:pPr>
      <w:keepNext w:val="0"/>
      <w:keepLines w:val="0"/>
      <w:spacing w:before="240" w:after="120" w:line="240" w:lineRule="auto"/>
    </w:pPr>
    <w:rPr>
      <w:rFonts w:ascii="Tahoma" w:eastAsia="Calibri" w:hAnsi="Tahoma" w:cs="Tahoma"/>
      <w:b/>
      <w:bCs/>
      <w:color w:val="auto"/>
      <w:sz w:val="22"/>
      <w:szCs w:val="26"/>
      <w14:ligatures w14:val="none"/>
    </w:rPr>
  </w:style>
  <w:style w:type="paragraph" w:customStyle="1" w:styleId="-2">
    <w:name w:val="Π-Η2"/>
    <w:basedOn w:val="4"/>
    <w:link w:val="-2Char"/>
    <w:qFormat/>
    <w:rsid w:val="000344F3"/>
    <w:pPr>
      <w:keepLines w:val="0"/>
      <w:numPr>
        <w:ilvl w:val="3"/>
      </w:numPr>
      <w:spacing w:before="240" w:after="60" w:line="240" w:lineRule="auto"/>
      <w:ind w:left="8803" w:hanging="864"/>
    </w:pPr>
    <w:rPr>
      <w:rFonts w:ascii="Tahoma" w:eastAsia="Calibri" w:hAnsi="Tahoma" w:cs="Times New Roman"/>
      <w:b/>
      <w:i w:val="0"/>
      <w:iCs w:val="0"/>
      <w:color w:val="auto"/>
      <w:szCs w:val="28"/>
      <w14:ligatures w14:val="none"/>
    </w:rPr>
  </w:style>
  <w:style w:type="paragraph" w:customStyle="1" w:styleId="-3">
    <w:name w:val="Π-Η3"/>
    <w:basedOn w:val="5"/>
    <w:link w:val="-3Char"/>
    <w:qFormat/>
    <w:rsid w:val="000344F3"/>
    <w:pPr>
      <w:keepNext w:val="0"/>
      <w:keepLines w:val="0"/>
      <w:spacing w:before="240" w:after="120" w:line="280" w:lineRule="exact"/>
    </w:pPr>
    <w:rPr>
      <w:rFonts w:ascii="Tahoma" w:eastAsia="Calibri" w:hAnsi="Tahoma" w:cs="Tahoma"/>
      <w:b/>
      <w:szCs w:val="26"/>
      <w:lang w:val="en-GB"/>
      <w14:ligatures w14:val="none"/>
    </w:rPr>
  </w:style>
  <w:style w:type="character" w:customStyle="1" w:styleId="-3Char">
    <w:name w:val="Π-Η3 Char"/>
    <w:basedOn w:val="Heading3Char"/>
    <w:link w:val="-3"/>
    <w:rsid w:val="000344F3"/>
    <w:rPr>
      <w:rFonts w:ascii="Tahoma" w:eastAsia="Calibri" w:hAnsi="Tahoma" w:cs="Tahoma"/>
      <w:b/>
      <w:bCs w:val="0"/>
      <w:color w:val="0F4761" w:themeColor="accent1" w:themeShade="BF"/>
      <w:sz w:val="22"/>
      <w:szCs w:val="26"/>
      <w:lang w:val="en-GB"/>
      <w14:ligatures w14:val="none"/>
    </w:rPr>
  </w:style>
  <w:style w:type="paragraph" w:customStyle="1" w:styleId="-4">
    <w:name w:val="Π-Η4"/>
    <w:basedOn w:val="6"/>
    <w:qFormat/>
    <w:rsid w:val="000344F3"/>
    <w:pPr>
      <w:keepLines w:val="0"/>
      <w:spacing w:before="240" w:after="120" w:line="240" w:lineRule="auto"/>
    </w:pPr>
    <w:rPr>
      <w:rFonts w:ascii="Tahoma" w:eastAsia="Calibri" w:hAnsi="Tahoma" w:cs="Tahoma"/>
      <w:b/>
      <w:i w:val="0"/>
      <w:iCs w:val="0"/>
      <w:color w:val="auto"/>
      <w14:ligatures w14:val="none"/>
    </w:rPr>
  </w:style>
  <w:style w:type="character" w:customStyle="1" w:styleId="-2Char">
    <w:name w:val="Π-Η2 Char"/>
    <w:basedOn w:val="a0"/>
    <w:link w:val="-2"/>
    <w:rsid w:val="000344F3"/>
    <w:rPr>
      <w:rFonts w:ascii="Tahoma" w:eastAsia="Calibri" w:hAnsi="Tahoma" w:cs="Times New Roman"/>
      <w:b/>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tpae.gr" TargetMode="External"/><Relationship Id="rId18" Type="http://schemas.openxmlformats.org/officeDocument/2006/relationships/hyperlink" Target="https://portal.eprocurement.gov.gr/webcenter/portal/TestPortal" TargetMode="External"/><Relationship Id="rId26" Type="http://schemas.openxmlformats.org/officeDocument/2006/relationships/hyperlink" Target="http://www.eaadhsy.gr/" TargetMode="External"/><Relationship Id="rId39" Type="http://schemas.openxmlformats.org/officeDocument/2006/relationships/header" Target="header6.xml"/><Relationship Id="rId21" Type="http://schemas.openxmlformats.org/officeDocument/2006/relationships/hyperlink" Target="http://et.diavgeia.gov.gr/" TargetMode="External"/><Relationship Id="rId34" Type="http://schemas.openxmlformats.org/officeDocument/2006/relationships/hyperlink" Target="https://greece20.gov.gr/epikoinwnia-dimosiotita/"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romitheus.gov.gr/" TargetMode="External"/><Relationship Id="rId20" Type="http://schemas.openxmlformats.org/officeDocument/2006/relationships/hyperlink" Target="https://neppssearch.eprocurement.gov.gr/actSearch/resources/search/379498%20" TargetMode="External"/><Relationship Id="rId29" Type="http://schemas.openxmlformats.org/officeDocument/2006/relationships/hyperlink" Target="http://www.eaadhsy.gr/n4412/n4412fulltextlinks.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promitheus.gov.gr/" TargetMode="External"/><Relationship Id="rId32" Type="http://schemas.openxmlformats.org/officeDocument/2006/relationships/hyperlink" Target="http://www.eaadhsy.gr/n4412/art79a" TargetMode="External"/><Relationship Id="rId37" Type="http://schemas.openxmlformats.org/officeDocument/2006/relationships/header" Target="header5.xml"/><Relationship Id="rId40"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ktpae.gr" TargetMode="External"/><Relationship Id="rId23" Type="http://schemas.openxmlformats.org/officeDocument/2006/relationships/hyperlink" Target="http://www.promitheus.gov.gr" TargetMode="External"/><Relationship Id="rId28" Type="http://schemas.openxmlformats.org/officeDocument/2006/relationships/hyperlink" Target="http://www.promitheus.gov.gr"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promitheus.gov.gr" TargetMode="External"/><Relationship Id="rId31" Type="http://schemas.openxmlformats.org/officeDocument/2006/relationships/hyperlink" Target="http://www.eaadhsy.gr/n4412/n4412fulltextlinks.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ktpae.gr/" TargetMode="External"/><Relationship Id="rId22" Type="http://schemas.openxmlformats.org/officeDocument/2006/relationships/hyperlink" Target="http://www.ktpae.gr" TargetMode="External"/><Relationship Id="rId27" Type="http://schemas.openxmlformats.org/officeDocument/2006/relationships/hyperlink" Target="http://www.hsppa.gr/" TargetMode="External"/><Relationship Id="rId30" Type="http://schemas.openxmlformats.org/officeDocument/2006/relationships/hyperlink" Target="http://www.eaadhsy.gr/n4412/n4412fulltextlinks.html" TargetMode="Externa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mailto:info@ktpae.gr" TargetMode="External"/><Relationship Id="rId17" Type="http://schemas.openxmlformats.org/officeDocument/2006/relationships/hyperlink" Target="http://www.promitheus.gov.gr" TargetMode="External"/><Relationship Id="rId25" Type="http://schemas.openxmlformats.org/officeDocument/2006/relationships/hyperlink" Target="mailto:epanorthotika@eaadhsy.gr" TargetMode="External"/><Relationship Id="rId33" Type="http://schemas.openxmlformats.org/officeDocument/2006/relationships/hyperlink" Target="http://www.eaadhsy.gr/n4412/n4412fulltextlinks.html" TargetMode="External"/><Relationship Id="rId38"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5FA34-B1BC-4C4D-AC0D-E35A512C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112</Pages>
  <Words>48989</Words>
  <Characters>264542</Characters>
  <Application>Microsoft Office Word</Application>
  <DocSecurity>0</DocSecurity>
  <Lines>2204</Lines>
  <Paragraphs>625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Βερβεσού Ιωάννα</dc:creator>
  <cp:keywords/>
  <dc:description/>
  <cp:lastModifiedBy>Αθανασοπούλου Αθανασία</cp:lastModifiedBy>
  <cp:revision>271</cp:revision>
  <cp:lastPrinted>2026-03-18T10:25:00Z</cp:lastPrinted>
  <dcterms:created xsi:type="dcterms:W3CDTF">2026-03-04T15:40:00Z</dcterms:created>
  <dcterms:modified xsi:type="dcterms:W3CDTF">2026-03-18T10:26:00Z</dcterms:modified>
</cp:coreProperties>
</file>